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F25F1D" w:rsidRDefault="001E41F3">
      <w:pPr>
        <w:pStyle w:val="CRCoverPage"/>
        <w:tabs>
          <w:tab w:val="right" w:pos="9639"/>
        </w:tabs>
        <w:spacing w:after="0"/>
        <w:rPr>
          <w:b/>
          <w:i/>
          <w:noProof/>
          <w:sz w:val="28"/>
        </w:rPr>
      </w:pPr>
      <w:r w:rsidRPr="00F25F1D">
        <w:rPr>
          <w:b/>
          <w:noProof/>
          <w:sz w:val="24"/>
        </w:rPr>
        <w:t>3GPP TSG-</w:t>
      </w:r>
      <w:r w:rsidR="006F1D4F" w:rsidRPr="00F25F1D">
        <w:rPr>
          <w:rFonts w:hint="eastAsia"/>
          <w:b/>
          <w:noProof/>
          <w:sz w:val="24"/>
          <w:lang w:eastAsia="ja-JP"/>
        </w:rPr>
        <w:t xml:space="preserve"> RAN4</w:t>
      </w:r>
      <w:r w:rsidR="006F1D4F" w:rsidRPr="00F25F1D">
        <w:rPr>
          <w:b/>
          <w:noProof/>
          <w:sz w:val="24"/>
        </w:rPr>
        <w:t xml:space="preserve"> Meeting #</w:t>
      </w:r>
      <w:r w:rsidR="006F1D4F" w:rsidRPr="00F25F1D">
        <w:rPr>
          <w:rFonts w:hint="eastAsia"/>
          <w:b/>
          <w:noProof/>
          <w:sz w:val="24"/>
          <w:lang w:eastAsia="ja-JP"/>
        </w:rPr>
        <w:t>90</w:t>
      </w:r>
      <w:r w:rsidR="007A45DC" w:rsidRPr="00F25F1D">
        <w:rPr>
          <w:b/>
          <w:noProof/>
          <w:sz w:val="24"/>
          <w:lang w:eastAsia="ja-JP"/>
        </w:rPr>
        <w:t>bis</w:t>
      </w:r>
      <w:r w:rsidRPr="00F25F1D">
        <w:rPr>
          <w:b/>
          <w:i/>
          <w:noProof/>
          <w:sz w:val="28"/>
        </w:rPr>
        <w:tab/>
      </w:r>
      <w:r w:rsidR="00F67ED4" w:rsidRPr="00F25F1D">
        <w:rPr>
          <w:b/>
          <w:i/>
          <w:noProof/>
          <w:sz w:val="28"/>
        </w:rPr>
        <w:t>R</w:t>
      </w:r>
      <w:bookmarkStart w:id="0" w:name="_GoBack"/>
      <w:bookmarkEnd w:id="0"/>
      <w:r w:rsidR="00F67ED4" w:rsidRPr="00F25F1D">
        <w:rPr>
          <w:b/>
          <w:i/>
          <w:noProof/>
          <w:sz w:val="28"/>
        </w:rPr>
        <w:t>4-19</w:t>
      </w:r>
      <w:r w:rsidR="00B90BEF" w:rsidRPr="00F25F1D">
        <w:rPr>
          <w:b/>
          <w:i/>
          <w:noProof/>
          <w:sz w:val="28"/>
        </w:rPr>
        <w:t>0</w:t>
      </w:r>
      <w:r w:rsidR="00B853D4" w:rsidRPr="00F25F1D">
        <w:rPr>
          <w:b/>
          <w:i/>
          <w:noProof/>
          <w:sz w:val="28"/>
        </w:rPr>
        <w:t>4769</w:t>
      </w:r>
    </w:p>
    <w:p w:rsidR="001E41F3" w:rsidRPr="00F25F1D" w:rsidRDefault="007A45DC" w:rsidP="005E2C44">
      <w:pPr>
        <w:pStyle w:val="CRCoverPage"/>
        <w:outlineLvl w:val="0"/>
        <w:rPr>
          <w:b/>
          <w:noProof/>
          <w:sz w:val="24"/>
        </w:rPr>
      </w:pPr>
      <w:r w:rsidRPr="00F25F1D">
        <w:rPr>
          <w:b/>
          <w:noProof/>
          <w:sz w:val="24"/>
        </w:rPr>
        <w:t>Xi’an</w:t>
      </w:r>
      <w:r w:rsidR="001E41F3" w:rsidRPr="00F25F1D">
        <w:rPr>
          <w:b/>
          <w:noProof/>
          <w:sz w:val="24"/>
        </w:rPr>
        <w:t xml:space="preserve">, </w:t>
      </w:r>
      <w:r w:rsidRPr="00F25F1D">
        <w:rPr>
          <w:b/>
          <w:noProof/>
          <w:sz w:val="24"/>
        </w:rPr>
        <w:t>China</w:t>
      </w:r>
      <w:r w:rsidR="001E41F3" w:rsidRPr="00F25F1D">
        <w:rPr>
          <w:b/>
          <w:noProof/>
          <w:sz w:val="24"/>
        </w:rPr>
        <w:t xml:space="preserve">, </w:t>
      </w:r>
      <w:r w:rsidRPr="00F25F1D">
        <w:rPr>
          <w:b/>
          <w:noProof/>
          <w:sz w:val="24"/>
        </w:rPr>
        <w:t>8</w:t>
      </w:r>
      <w:r w:rsidR="00547111" w:rsidRPr="00F25F1D">
        <w:rPr>
          <w:b/>
          <w:noProof/>
          <w:sz w:val="24"/>
        </w:rPr>
        <w:t xml:space="preserve"> </w:t>
      </w:r>
      <w:r w:rsidRPr="00F25F1D">
        <w:rPr>
          <w:b/>
          <w:noProof/>
          <w:sz w:val="24"/>
        </w:rPr>
        <w:t>-</w:t>
      </w:r>
      <w:r w:rsidR="00547111" w:rsidRPr="00F25F1D">
        <w:rPr>
          <w:b/>
          <w:noProof/>
          <w:sz w:val="24"/>
        </w:rPr>
        <w:t xml:space="preserve"> </w:t>
      </w:r>
      <w:r w:rsidRPr="00F25F1D">
        <w:rPr>
          <w:b/>
          <w:noProof/>
          <w:sz w:val="24"/>
        </w:rPr>
        <w:t>12</w:t>
      </w:r>
      <w:r w:rsidR="006F1D4F" w:rsidRPr="00F25F1D">
        <w:rPr>
          <w:b/>
          <w:noProof/>
          <w:sz w:val="24"/>
        </w:rPr>
        <w:t xml:space="preserve"> </w:t>
      </w:r>
      <w:r w:rsidRPr="00F25F1D">
        <w:rPr>
          <w:b/>
          <w:noProof/>
          <w:sz w:val="24"/>
        </w:rPr>
        <w:t>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25F1D" w:rsidTr="00547111">
        <w:tc>
          <w:tcPr>
            <w:tcW w:w="9641" w:type="dxa"/>
            <w:gridSpan w:val="9"/>
            <w:tcBorders>
              <w:top w:val="single" w:sz="4" w:space="0" w:color="auto"/>
              <w:left w:val="single" w:sz="4" w:space="0" w:color="auto"/>
              <w:right w:val="single" w:sz="4" w:space="0" w:color="auto"/>
            </w:tcBorders>
          </w:tcPr>
          <w:p w:rsidR="001E41F3" w:rsidRPr="00F25F1D" w:rsidRDefault="00305409" w:rsidP="00E34898">
            <w:pPr>
              <w:pStyle w:val="CRCoverPage"/>
              <w:spacing w:after="0"/>
              <w:jc w:val="right"/>
              <w:rPr>
                <w:i/>
                <w:noProof/>
              </w:rPr>
            </w:pPr>
            <w:r w:rsidRPr="00F25F1D">
              <w:rPr>
                <w:i/>
                <w:noProof/>
                <w:sz w:val="14"/>
              </w:rPr>
              <w:t>CR-Form-v</w:t>
            </w:r>
            <w:r w:rsidR="00BA3EC5" w:rsidRPr="00F25F1D">
              <w:rPr>
                <w:i/>
                <w:noProof/>
                <w:sz w:val="14"/>
              </w:rPr>
              <w:t>1</w:t>
            </w:r>
            <w:r w:rsidR="001B7A65" w:rsidRPr="00F25F1D">
              <w:rPr>
                <w:i/>
                <w:noProof/>
                <w:sz w:val="14"/>
              </w:rPr>
              <w:t>1</w:t>
            </w:r>
            <w:r w:rsidR="00BD6BB8" w:rsidRPr="00F25F1D">
              <w:rPr>
                <w:i/>
                <w:noProof/>
                <w:sz w:val="14"/>
              </w:rPr>
              <w:t>.</w:t>
            </w:r>
            <w:r w:rsidR="00E34898" w:rsidRPr="00F25F1D">
              <w:rPr>
                <w:i/>
                <w:noProof/>
                <w:sz w:val="14"/>
              </w:rPr>
              <w:t>4</w:t>
            </w:r>
          </w:p>
        </w:tc>
      </w:tr>
      <w:tr w:rsidR="001E41F3" w:rsidRPr="00F25F1D" w:rsidTr="00547111">
        <w:tc>
          <w:tcPr>
            <w:tcW w:w="9641" w:type="dxa"/>
            <w:gridSpan w:val="9"/>
            <w:tcBorders>
              <w:left w:val="single" w:sz="4" w:space="0" w:color="auto"/>
              <w:right w:val="single" w:sz="4" w:space="0" w:color="auto"/>
            </w:tcBorders>
          </w:tcPr>
          <w:p w:rsidR="001E41F3" w:rsidRPr="00F25F1D" w:rsidRDefault="001E41F3">
            <w:pPr>
              <w:pStyle w:val="CRCoverPage"/>
              <w:spacing w:after="0"/>
              <w:jc w:val="center"/>
              <w:rPr>
                <w:noProof/>
              </w:rPr>
            </w:pPr>
            <w:r w:rsidRPr="00F25F1D">
              <w:rPr>
                <w:b/>
                <w:noProof/>
                <w:sz w:val="32"/>
              </w:rPr>
              <w:t>CHANGE REQUEST</w:t>
            </w:r>
          </w:p>
        </w:tc>
      </w:tr>
      <w:tr w:rsidR="001E41F3" w:rsidRPr="00F25F1D" w:rsidTr="00547111">
        <w:tc>
          <w:tcPr>
            <w:tcW w:w="9641" w:type="dxa"/>
            <w:gridSpan w:val="9"/>
            <w:tcBorders>
              <w:left w:val="single" w:sz="4" w:space="0" w:color="auto"/>
              <w:right w:val="single" w:sz="4" w:space="0" w:color="auto"/>
            </w:tcBorders>
          </w:tcPr>
          <w:p w:rsidR="001E41F3" w:rsidRPr="00F25F1D" w:rsidRDefault="001E41F3">
            <w:pPr>
              <w:pStyle w:val="CRCoverPage"/>
              <w:spacing w:after="0"/>
              <w:rPr>
                <w:noProof/>
                <w:sz w:val="8"/>
                <w:szCs w:val="8"/>
              </w:rPr>
            </w:pPr>
          </w:p>
        </w:tc>
      </w:tr>
      <w:tr w:rsidR="001E41F3" w:rsidRPr="00F25F1D" w:rsidTr="00547111">
        <w:tc>
          <w:tcPr>
            <w:tcW w:w="142" w:type="dxa"/>
            <w:tcBorders>
              <w:left w:val="single" w:sz="4" w:space="0" w:color="auto"/>
            </w:tcBorders>
          </w:tcPr>
          <w:p w:rsidR="001E41F3" w:rsidRPr="00F25F1D" w:rsidRDefault="001E41F3">
            <w:pPr>
              <w:pStyle w:val="CRCoverPage"/>
              <w:spacing w:after="0"/>
              <w:jc w:val="right"/>
              <w:rPr>
                <w:noProof/>
              </w:rPr>
            </w:pPr>
          </w:p>
        </w:tc>
        <w:tc>
          <w:tcPr>
            <w:tcW w:w="1559" w:type="dxa"/>
            <w:shd w:val="pct30" w:color="FFFF00" w:fill="auto"/>
          </w:tcPr>
          <w:p w:rsidR="001E41F3" w:rsidRPr="00F25F1D" w:rsidRDefault="00D12945" w:rsidP="00E13F3D">
            <w:pPr>
              <w:pStyle w:val="CRCoverPage"/>
              <w:spacing w:after="0"/>
              <w:jc w:val="right"/>
              <w:rPr>
                <w:b/>
                <w:noProof/>
                <w:sz w:val="28"/>
              </w:rPr>
            </w:pPr>
            <w:r w:rsidRPr="00F25F1D">
              <w:rPr>
                <w:b/>
                <w:noProof/>
                <w:sz w:val="28"/>
              </w:rPr>
              <w:t>38.133</w:t>
            </w:r>
          </w:p>
        </w:tc>
        <w:tc>
          <w:tcPr>
            <w:tcW w:w="709" w:type="dxa"/>
          </w:tcPr>
          <w:p w:rsidR="001E41F3" w:rsidRPr="00F25F1D" w:rsidRDefault="001E41F3">
            <w:pPr>
              <w:pStyle w:val="CRCoverPage"/>
              <w:spacing w:after="0"/>
              <w:jc w:val="center"/>
              <w:rPr>
                <w:noProof/>
              </w:rPr>
            </w:pPr>
            <w:r w:rsidRPr="00F25F1D">
              <w:rPr>
                <w:b/>
                <w:noProof/>
                <w:sz w:val="28"/>
              </w:rPr>
              <w:t>CR</w:t>
            </w:r>
          </w:p>
        </w:tc>
        <w:tc>
          <w:tcPr>
            <w:tcW w:w="1276" w:type="dxa"/>
            <w:shd w:val="pct30" w:color="FFFF00" w:fill="auto"/>
          </w:tcPr>
          <w:p w:rsidR="001E41F3" w:rsidRPr="00F25F1D" w:rsidRDefault="001E41F3" w:rsidP="00547111">
            <w:pPr>
              <w:pStyle w:val="CRCoverPage"/>
              <w:spacing w:after="0"/>
              <w:rPr>
                <w:noProof/>
              </w:rPr>
            </w:pPr>
          </w:p>
        </w:tc>
        <w:tc>
          <w:tcPr>
            <w:tcW w:w="709" w:type="dxa"/>
          </w:tcPr>
          <w:p w:rsidR="001E41F3" w:rsidRPr="00F25F1D" w:rsidRDefault="001E41F3" w:rsidP="0051580D">
            <w:pPr>
              <w:pStyle w:val="CRCoverPage"/>
              <w:tabs>
                <w:tab w:val="right" w:pos="625"/>
              </w:tabs>
              <w:spacing w:after="0"/>
              <w:jc w:val="center"/>
              <w:rPr>
                <w:noProof/>
              </w:rPr>
            </w:pPr>
            <w:r w:rsidRPr="00F25F1D">
              <w:rPr>
                <w:b/>
                <w:bCs/>
                <w:noProof/>
                <w:sz w:val="28"/>
              </w:rPr>
              <w:t>rev</w:t>
            </w:r>
          </w:p>
        </w:tc>
        <w:tc>
          <w:tcPr>
            <w:tcW w:w="992" w:type="dxa"/>
            <w:shd w:val="pct30" w:color="FFFF00" w:fill="auto"/>
          </w:tcPr>
          <w:p w:rsidR="001E41F3" w:rsidRPr="00F25F1D" w:rsidRDefault="00D12945" w:rsidP="00E13F3D">
            <w:pPr>
              <w:pStyle w:val="CRCoverPage"/>
              <w:spacing w:after="0"/>
              <w:jc w:val="center"/>
              <w:rPr>
                <w:b/>
                <w:noProof/>
              </w:rPr>
            </w:pPr>
            <w:r w:rsidRPr="00F25F1D">
              <w:rPr>
                <w:b/>
                <w:noProof/>
                <w:sz w:val="28"/>
              </w:rPr>
              <w:t>-</w:t>
            </w:r>
          </w:p>
        </w:tc>
        <w:tc>
          <w:tcPr>
            <w:tcW w:w="2410" w:type="dxa"/>
          </w:tcPr>
          <w:p w:rsidR="001E41F3" w:rsidRPr="00F25F1D" w:rsidRDefault="001E41F3" w:rsidP="0051580D">
            <w:pPr>
              <w:pStyle w:val="CRCoverPage"/>
              <w:tabs>
                <w:tab w:val="right" w:pos="1825"/>
              </w:tabs>
              <w:spacing w:after="0"/>
              <w:jc w:val="center"/>
              <w:rPr>
                <w:noProof/>
              </w:rPr>
            </w:pPr>
            <w:r w:rsidRPr="00F25F1D">
              <w:rPr>
                <w:b/>
                <w:noProof/>
                <w:sz w:val="28"/>
                <w:szCs w:val="28"/>
              </w:rPr>
              <w:t>Current version:</w:t>
            </w:r>
          </w:p>
        </w:tc>
        <w:tc>
          <w:tcPr>
            <w:tcW w:w="1701" w:type="dxa"/>
            <w:shd w:val="pct30" w:color="FFFF00" w:fill="auto"/>
          </w:tcPr>
          <w:p w:rsidR="001E41F3" w:rsidRPr="00F25F1D" w:rsidRDefault="007A45DC">
            <w:pPr>
              <w:pStyle w:val="CRCoverPage"/>
              <w:spacing w:after="0"/>
              <w:jc w:val="center"/>
              <w:rPr>
                <w:noProof/>
                <w:sz w:val="28"/>
              </w:rPr>
            </w:pPr>
            <w:r w:rsidRPr="00F25F1D">
              <w:rPr>
                <w:b/>
                <w:noProof/>
                <w:sz w:val="28"/>
              </w:rPr>
              <w:t>15.5</w:t>
            </w:r>
            <w:r w:rsidR="00D12945" w:rsidRPr="00F25F1D">
              <w:rPr>
                <w:b/>
                <w:noProof/>
                <w:sz w:val="28"/>
              </w:rPr>
              <w:t>.0</w:t>
            </w:r>
          </w:p>
        </w:tc>
        <w:tc>
          <w:tcPr>
            <w:tcW w:w="143" w:type="dxa"/>
            <w:tcBorders>
              <w:right w:val="single" w:sz="4" w:space="0" w:color="auto"/>
            </w:tcBorders>
          </w:tcPr>
          <w:p w:rsidR="001E41F3" w:rsidRPr="00F25F1D" w:rsidRDefault="001E41F3">
            <w:pPr>
              <w:pStyle w:val="CRCoverPage"/>
              <w:spacing w:after="0"/>
              <w:rPr>
                <w:noProof/>
              </w:rPr>
            </w:pPr>
          </w:p>
        </w:tc>
      </w:tr>
      <w:tr w:rsidR="001E41F3" w:rsidRPr="00F25F1D" w:rsidTr="00547111">
        <w:tc>
          <w:tcPr>
            <w:tcW w:w="9641" w:type="dxa"/>
            <w:gridSpan w:val="9"/>
            <w:tcBorders>
              <w:left w:val="single" w:sz="4" w:space="0" w:color="auto"/>
              <w:right w:val="single" w:sz="4" w:space="0" w:color="auto"/>
            </w:tcBorders>
          </w:tcPr>
          <w:p w:rsidR="001E41F3" w:rsidRPr="00F25F1D" w:rsidRDefault="001E41F3">
            <w:pPr>
              <w:pStyle w:val="CRCoverPage"/>
              <w:spacing w:after="0"/>
              <w:rPr>
                <w:noProof/>
              </w:rPr>
            </w:pPr>
          </w:p>
        </w:tc>
      </w:tr>
      <w:tr w:rsidR="001E41F3" w:rsidRPr="00F25F1D" w:rsidTr="00547111">
        <w:tc>
          <w:tcPr>
            <w:tcW w:w="9641" w:type="dxa"/>
            <w:gridSpan w:val="9"/>
            <w:tcBorders>
              <w:top w:val="single" w:sz="4" w:space="0" w:color="auto"/>
            </w:tcBorders>
          </w:tcPr>
          <w:p w:rsidR="001E41F3" w:rsidRPr="00F25F1D" w:rsidRDefault="001E41F3">
            <w:pPr>
              <w:pStyle w:val="CRCoverPage"/>
              <w:spacing w:after="0"/>
              <w:jc w:val="center"/>
              <w:rPr>
                <w:rFonts w:cs="Arial"/>
                <w:i/>
                <w:noProof/>
              </w:rPr>
            </w:pPr>
            <w:r w:rsidRPr="00F25F1D">
              <w:rPr>
                <w:rFonts w:cs="Arial"/>
                <w:i/>
                <w:noProof/>
              </w:rPr>
              <w:t xml:space="preserve">For </w:t>
            </w:r>
            <w:hyperlink r:id="rId9" w:anchor="_blank" w:history="1">
              <w:r w:rsidRPr="00F25F1D">
                <w:rPr>
                  <w:rStyle w:val="Hyperlink"/>
                  <w:rFonts w:cs="Arial"/>
                  <w:b/>
                  <w:i/>
                  <w:noProof/>
                  <w:color w:val="FF0000"/>
                </w:rPr>
                <w:t>HE</w:t>
              </w:r>
              <w:bookmarkStart w:id="1" w:name="_Hlt497126619"/>
              <w:r w:rsidRPr="00F25F1D">
                <w:rPr>
                  <w:rStyle w:val="Hyperlink"/>
                  <w:rFonts w:cs="Arial"/>
                  <w:b/>
                  <w:i/>
                  <w:noProof/>
                  <w:color w:val="FF0000"/>
                </w:rPr>
                <w:t>L</w:t>
              </w:r>
              <w:bookmarkEnd w:id="1"/>
              <w:r w:rsidRPr="00F25F1D">
                <w:rPr>
                  <w:rStyle w:val="Hyperlink"/>
                  <w:rFonts w:cs="Arial"/>
                  <w:b/>
                  <w:i/>
                  <w:noProof/>
                  <w:color w:val="FF0000"/>
                </w:rPr>
                <w:t>P</w:t>
              </w:r>
            </w:hyperlink>
            <w:r w:rsidRPr="00F25F1D">
              <w:rPr>
                <w:rFonts w:cs="Arial"/>
                <w:b/>
                <w:i/>
                <w:noProof/>
                <w:color w:val="FF0000"/>
              </w:rPr>
              <w:t xml:space="preserve"> </w:t>
            </w:r>
            <w:r w:rsidRPr="00F25F1D">
              <w:rPr>
                <w:rFonts w:cs="Arial"/>
                <w:i/>
                <w:noProof/>
              </w:rPr>
              <w:t>on using this form</w:t>
            </w:r>
            <w:r w:rsidR="0051580D" w:rsidRPr="00F25F1D">
              <w:rPr>
                <w:rFonts w:cs="Arial"/>
                <w:i/>
                <w:noProof/>
              </w:rPr>
              <w:t>: c</w:t>
            </w:r>
            <w:r w:rsidR="00F25D98" w:rsidRPr="00F25F1D">
              <w:rPr>
                <w:rFonts w:cs="Arial"/>
                <w:i/>
                <w:noProof/>
              </w:rPr>
              <w:t xml:space="preserve">omprehensive instructions can be found at </w:t>
            </w:r>
            <w:r w:rsidR="001B7A65" w:rsidRPr="00F25F1D">
              <w:rPr>
                <w:rFonts w:cs="Arial"/>
                <w:i/>
                <w:noProof/>
              </w:rPr>
              <w:br/>
            </w:r>
            <w:hyperlink r:id="rId10" w:history="1">
              <w:r w:rsidR="00DE34CF" w:rsidRPr="00F25F1D">
                <w:rPr>
                  <w:rStyle w:val="Hyperlink"/>
                  <w:rFonts w:cs="Arial"/>
                  <w:i/>
                  <w:noProof/>
                </w:rPr>
                <w:t>http://www.3gpp.org/Change-Requests</w:t>
              </w:r>
            </w:hyperlink>
            <w:r w:rsidR="00F25D98" w:rsidRPr="00F25F1D">
              <w:rPr>
                <w:rFonts w:cs="Arial"/>
                <w:i/>
                <w:noProof/>
              </w:rPr>
              <w:t>.</w:t>
            </w:r>
          </w:p>
        </w:tc>
      </w:tr>
      <w:tr w:rsidR="001E41F3" w:rsidRPr="00F25F1D" w:rsidTr="00547111">
        <w:tc>
          <w:tcPr>
            <w:tcW w:w="9641" w:type="dxa"/>
            <w:gridSpan w:val="9"/>
          </w:tcPr>
          <w:p w:rsidR="001E41F3" w:rsidRPr="00F25F1D" w:rsidRDefault="001E41F3">
            <w:pPr>
              <w:pStyle w:val="CRCoverPage"/>
              <w:spacing w:after="0"/>
              <w:rPr>
                <w:noProof/>
                <w:sz w:val="8"/>
                <w:szCs w:val="8"/>
              </w:rPr>
            </w:pPr>
          </w:p>
        </w:tc>
      </w:tr>
    </w:tbl>
    <w:p w:rsidR="001E41F3" w:rsidRPr="00F25F1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25F1D" w:rsidTr="00A7671C">
        <w:tc>
          <w:tcPr>
            <w:tcW w:w="2835" w:type="dxa"/>
          </w:tcPr>
          <w:p w:rsidR="00F25D98" w:rsidRPr="00F25F1D" w:rsidRDefault="00F25D98" w:rsidP="001E41F3">
            <w:pPr>
              <w:pStyle w:val="CRCoverPage"/>
              <w:tabs>
                <w:tab w:val="right" w:pos="2751"/>
              </w:tabs>
              <w:spacing w:after="0"/>
              <w:rPr>
                <w:b/>
                <w:i/>
                <w:noProof/>
              </w:rPr>
            </w:pPr>
            <w:r w:rsidRPr="00F25F1D">
              <w:rPr>
                <w:b/>
                <w:i/>
                <w:noProof/>
              </w:rPr>
              <w:t>Proposed change</w:t>
            </w:r>
            <w:r w:rsidR="00A7671C" w:rsidRPr="00F25F1D">
              <w:rPr>
                <w:b/>
                <w:i/>
                <w:noProof/>
              </w:rPr>
              <w:t xml:space="preserve"> </w:t>
            </w:r>
            <w:r w:rsidRPr="00F25F1D">
              <w:rPr>
                <w:b/>
                <w:i/>
                <w:noProof/>
              </w:rPr>
              <w:t>affects:</w:t>
            </w:r>
          </w:p>
        </w:tc>
        <w:tc>
          <w:tcPr>
            <w:tcW w:w="1418" w:type="dxa"/>
          </w:tcPr>
          <w:p w:rsidR="00F25D98" w:rsidRPr="00F25F1D" w:rsidRDefault="00F25D98" w:rsidP="001E41F3">
            <w:pPr>
              <w:pStyle w:val="CRCoverPage"/>
              <w:spacing w:after="0"/>
              <w:jc w:val="right"/>
              <w:rPr>
                <w:noProof/>
              </w:rPr>
            </w:pPr>
            <w:r w:rsidRPr="00F25F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F25F1D" w:rsidRDefault="00F25D98" w:rsidP="001E41F3">
            <w:pPr>
              <w:pStyle w:val="CRCoverPage"/>
              <w:spacing w:after="0"/>
              <w:jc w:val="center"/>
              <w:rPr>
                <w:b/>
                <w:caps/>
                <w:noProof/>
              </w:rPr>
            </w:pPr>
          </w:p>
        </w:tc>
        <w:tc>
          <w:tcPr>
            <w:tcW w:w="709" w:type="dxa"/>
            <w:tcBorders>
              <w:left w:val="single" w:sz="4" w:space="0" w:color="auto"/>
            </w:tcBorders>
          </w:tcPr>
          <w:p w:rsidR="00F25D98" w:rsidRPr="00F25F1D" w:rsidRDefault="00F25D98" w:rsidP="001E41F3">
            <w:pPr>
              <w:pStyle w:val="CRCoverPage"/>
              <w:spacing w:after="0"/>
              <w:jc w:val="right"/>
              <w:rPr>
                <w:noProof/>
                <w:u w:val="single"/>
              </w:rPr>
            </w:pPr>
            <w:r w:rsidRPr="00F25F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25F1D" w:rsidRDefault="0093255B" w:rsidP="001E41F3">
            <w:pPr>
              <w:pStyle w:val="CRCoverPage"/>
              <w:spacing w:after="0"/>
              <w:jc w:val="center"/>
              <w:rPr>
                <w:b/>
                <w:caps/>
                <w:noProof/>
              </w:rPr>
            </w:pPr>
            <w:r w:rsidRPr="00F25F1D">
              <w:rPr>
                <w:b/>
                <w:caps/>
                <w:noProof/>
              </w:rPr>
              <w:t>X</w:t>
            </w:r>
          </w:p>
        </w:tc>
        <w:tc>
          <w:tcPr>
            <w:tcW w:w="2126" w:type="dxa"/>
          </w:tcPr>
          <w:p w:rsidR="00F25D98" w:rsidRPr="00F25F1D" w:rsidRDefault="00F25D98" w:rsidP="001E41F3">
            <w:pPr>
              <w:pStyle w:val="CRCoverPage"/>
              <w:spacing w:after="0"/>
              <w:jc w:val="right"/>
              <w:rPr>
                <w:noProof/>
                <w:u w:val="single"/>
              </w:rPr>
            </w:pPr>
            <w:r w:rsidRPr="00F25F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25F1D" w:rsidRDefault="00F25D98" w:rsidP="001E41F3">
            <w:pPr>
              <w:pStyle w:val="CRCoverPage"/>
              <w:spacing w:after="0"/>
              <w:jc w:val="center"/>
              <w:rPr>
                <w:b/>
                <w:caps/>
                <w:noProof/>
              </w:rPr>
            </w:pPr>
          </w:p>
        </w:tc>
        <w:tc>
          <w:tcPr>
            <w:tcW w:w="1418" w:type="dxa"/>
            <w:tcBorders>
              <w:left w:val="nil"/>
            </w:tcBorders>
          </w:tcPr>
          <w:p w:rsidR="00F25D98" w:rsidRPr="00F25F1D" w:rsidRDefault="00F25D98" w:rsidP="001E41F3">
            <w:pPr>
              <w:pStyle w:val="CRCoverPage"/>
              <w:spacing w:after="0"/>
              <w:jc w:val="right"/>
              <w:rPr>
                <w:noProof/>
              </w:rPr>
            </w:pPr>
            <w:r w:rsidRPr="00F25F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25F1D" w:rsidRDefault="00F25D98" w:rsidP="001E41F3">
            <w:pPr>
              <w:pStyle w:val="CRCoverPage"/>
              <w:spacing w:after="0"/>
              <w:jc w:val="center"/>
              <w:rPr>
                <w:b/>
                <w:bCs/>
                <w:caps/>
                <w:noProof/>
              </w:rPr>
            </w:pPr>
          </w:p>
        </w:tc>
      </w:tr>
    </w:tbl>
    <w:p w:rsidR="001E41F3" w:rsidRPr="00F25F1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25F1D" w:rsidTr="00547111">
        <w:tc>
          <w:tcPr>
            <w:tcW w:w="9640" w:type="dxa"/>
            <w:gridSpan w:val="11"/>
          </w:tcPr>
          <w:p w:rsidR="001E41F3" w:rsidRPr="00F25F1D" w:rsidRDefault="001E41F3">
            <w:pPr>
              <w:pStyle w:val="CRCoverPage"/>
              <w:spacing w:after="0"/>
              <w:rPr>
                <w:noProof/>
                <w:sz w:val="8"/>
                <w:szCs w:val="8"/>
              </w:rPr>
            </w:pPr>
          </w:p>
        </w:tc>
      </w:tr>
      <w:tr w:rsidR="001E41F3" w:rsidRPr="00F25F1D" w:rsidTr="00547111">
        <w:tc>
          <w:tcPr>
            <w:tcW w:w="1843" w:type="dxa"/>
            <w:tcBorders>
              <w:top w:val="single" w:sz="4" w:space="0" w:color="auto"/>
              <w:left w:val="single" w:sz="4" w:space="0" w:color="auto"/>
            </w:tcBorders>
          </w:tcPr>
          <w:p w:rsidR="001E41F3" w:rsidRPr="00F25F1D" w:rsidRDefault="001E41F3">
            <w:pPr>
              <w:pStyle w:val="CRCoverPage"/>
              <w:tabs>
                <w:tab w:val="right" w:pos="1759"/>
              </w:tabs>
              <w:spacing w:after="0"/>
              <w:rPr>
                <w:b/>
                <w:i/>
                <w:noProof/>
              </w:rPr>
            </w:pPr>
            <w:r w:rsidRPr="00F25F1D">
              <w:rPr>
                <w:b/>
                <w:i/>
                <w:noProof/>
              </w:rPr>
              <w:t>Title:</w:t>
            </w:r>
            <w:r w:rsidRPr="00F25F1D">
              <w:rPr>
                <w:b/>
                <w:i/>
                <w:noProof/>
              </w:rPr>
              <w:tab/>
            </w:r>
          </w:p>
        </w:tc>
        <w:tc>
          <w:tcPr>
            <w:tcW w:w="7797" w:type="dxa"/>
            <w:gridSpan w:val="10"/>
            <w:tcBorders>
              <w:top w:val="single" w:sz="4" w:space="0" w:color="auto"/>
              <w:right w:val="single" w:sz="4" w:space="0" w:color="auto"/>
            </w:tcBorders>
            <w:shd w:val="pct30" w:color="FFFF00" w:fill="auto"/>
          </w:tcPr>
          <w:p w:rsidR="001E41F3" w:rsidRPr="00F25F1D" w:rsidRDefault="007A45DC" w:rsidP="00B21972">
            <w:pPr>
              <w:pStyle w:val="CRCoverPage"/>
              <w:spacing w:after="0"/>
              <w:ind w:left="100"/>
              <w:rPr>
                <w:noProof/>
              </w:rPr>
            </w:pPr>
            <w:r w:rsidRPr="00F25F1D">
              <w:rPr>
                <w:noProof/>
              </w:rPr>
              <w:t>FR2</w:t>
            </w:r>
            <w:r w:rsidR="0019188C" w:rsidRPr="00F25F1D">
              <w:rPr>
                <w:noProof/>
              </w:rPr>
              <w:t xml:space="preserve"> </w:t>
            </w:r>
            <w:r w:rsidR="00B21972" w:rsidRPr="00F25F1D">
              <w:rPr>
                <w:noProof/>
              </w:rPr>
              <w:t>Intra-</w:t>
            </w:r>
            <w:r w:rsidR="005E10BD" w:rsidRPr="00F25F1D">
              <w:rPr>
                <w:noProof/>
              </w:rPr>
              <w:t>frequency</w:t>
            </w:r>
            <w:r w:rsidR="00B21972" w:rsidRPr="00F25F1D">
              <w:rPr>
                <w:noProof/>
              </w:rPr>
              <w:t xml:space="preserve"> and </w:t>
            </w:r>
            <w:r w:rsidR="0019188C" w:rsidRPr="00F25F1D">
              <w:rPr>
                <w:noProof/>
              </w:rPr>
              <w:t>Inter-frequency SS-RSRP side condition</w:t>
            </w:r>
            <w:r w:rsidR="00B21972" w:rsidRPr="00F25F1D">
              <w:rPr>
                <w:noProof/>
              </w:rPr>
              <w:t>s</w:t>
            </w:r>
          </w:p>
        </w:tc>
      </w:tr>
      <w:tr w:rsidR="001E41F3" w:rsidRPr="00F25F1D" w:rsidTr="00547111">
        <w:tc>
          <w:tcPr>
            <w:tcW w:w="1843" w:type="dxa"/>
            <w:tcBorders>
              <w:left w:val="single" w:sz="4" w:space="0" w:color="auto"/>
            </w:tcBorders>
          </w:tcPr>
          <w:p w:rsidR="001E41F3" w:rsidRPr="00F25F1D" w:rsidRDefault="001E41F3">
            <w:pPr>
              <w:pStyle w:val="CRCoverPage"/>
              <w:spacing w:after="0"/>
              <w:rPr>
                <w:b/>
                <w:i/>
                <w:noProof/>
                <w:sz w:val="8"/>
                <w:szCs w:val="8"/>
              </w:rPr>
            </w:pPr>
          </w:p>
        </w:tc>
        <w:tc>
          <w:tcPr>
            <w:tcW w:w="7797" w:type="dxa"/>
            <w:gridSpan w:val="10"/>
            <w:tcBorders>
              <w:right w:val="single" w:sz="4" w:space="0" w:color="auto"/>
            </w:tcBorders>
          </w:tcPr>
          <w:p w:rsidR="001E41F3" w:rsidRPr="00F25F1D" w:rsidRDefault="001E41F3">
            <w:pPr>
              <w:pStyle w:val="CRCoverPage"/>
              <w:spacing w:after="0"/>
              <w:rPr>
                <w:noProof/>
                <w:sz w:val="8"/>
                <w:szCs w:val="8"/>
              </w:rPr>
            </w:pPr>
          </w:p>
        </w:tc>
      </w:tr>
      <w:tr w:rsidR="001E41F3" w:rsidRPr="00F25F1D" w:rsidTr="00547111">
        <w:tc>
          <w:tcPr>
            <w:tcW w:w="1843" w:type="dxa"/>
            <w:tcBorders>
              <w:left w:val="single" w:sz="4" w:space="0" w:color="auto"/>
            </w:tcBorders>
          </w:tcPr>
          <w:p w:rsidR="001E41F3" w:rsidRPr="00F25F1D" w:rsidRDefault="001E41F3">
            <w:pPr>
              <w:pStyle w:val="CRCoverPage"/>
              <w:tabs>
                <w:tab w:val="right" w:pos="1759"/>
              </w:tabs>
              <w:spacing w:after="0"/>
              <w:rPr>
                <w:b/>
                <w:i/>
                <w:noProof/>
              </w:rPr>
            </w:pPr>
            <w:r w:rsidRPr="00F25F1D">
              <w:rPr>
                <w:b/>
                <w:i/>
                <w:noProof/>
              </w:rPr>
              <w:t>Source to WG:</w:t>
            </w:r>
          </w:p>
        </w:tc>
        <w:tc>
          <w:tcPr>
            <w:tcW w:w="7797" w:type="dxa"/>
            <w:gridSpan w:val="10"/>
            <w:tcBorders>
              <w:right w:val="single" w:sz="4" w:space="0" w:color="auto"/>
            </w:tcBorders>
            <w:shd w:val="pct30" w:color="FFFF00" w:fill="auto"/>
          </w:tcPr>
          <w:p w:rsidR="001E41F3" w:rsidRPr="00F25F1D" w:rsidRDefault="00FE2202">
            <w:pPr>
              <w:pStyle w:val="CRCoverPage"/>
              <w:spacing w:after="0"/>
              <w:ind w:left="100"/>
              <w:rPr>
                <w:noProof/>
              </w:rPr>
            </w:pPr>
            <w:r w:rsidRPr="00F25F1D">
              <w:rPr>
                <w:rFonts w:hint="eastAsia"/>
                <w:noProof/>
                <w:lang w:eastAsia="ja-JP"/>
              </w:rPr>
              <w:t>Anritsu</w:t>
            </w:r>
          </w:p>
        </w:tc>
      </w:tr>
      <w:tr w:rsidR="001E41F3" w:rsidRPr="00F25F1D" w:rsidTr="00547111">
        <w:tc>
          <w:tcPr>
            <w:tcW w:w="1843" w:type="dxa"/>
            <w:tcBorders>
              <w:left w:val="single" w:sz="4" w:space="0" w:color="auto"/>
            </w:tcBorders>
          </w:tcPr>
          <w:p w:rsidR="001E41F3" w:rsidRPr="00F25F1D" w:rsidRDefault="001E41F3">
            <w:pPr>
              <w:pStyle w:val="CRCoverPage"/>
              <w:tabs>
                <w:tab w:val="right" w:pos="1759"/>
              </w:tabs>
              <w:spacing w:after="0"/>
              <w:rPr>
                <w:b/>
                <w:i/>
                <w:noProof/>
              </w:rPr>
            </w:pPr>
            <w:r w:rsidRPr="00F25F1D">
              <w:rPr>
                <w:b/>
                <w:i/>
                <w:noProof/>
              </w:rPr>
              <w:t>Source to TSG:</w:t>
            </w:r>
          </w:p>
        </w:tc>
        <w:tc>
          <w:tcPr>
            <w:tcW w:w="7797" w:type="dxa"/>
            <w:gridSpan w:val="10"/>
            <w:tcBorders>
              <w:right w:val="single" w:sz="4" w:space="0" w:color="auto"/>
            </w:tcBorders>
            <w:shd w:val="pct30" w:color="FFFF00" w:fill="auto"/>
          </w:tcPr>
          <w:p w:rsidR="001E41F3" w:rsidRPr="00F25F1D" w:rsidRDefault="00FE2202" w:rsidP="00547111">
            <w:pPr>
              <w:pStyle w:val="CRCoverPage"/>
              <w:spacing w:after="0"/>
              <w:ind w:left="100"/>
              <w:rPr>
                <w:noProof/>
              </w:rPr>
            </w:pPr>
            <w:r w:rsidRPr="00F25F1D">
              <w:rPr>
                <w:noProof/>
              </w:rPr>
              <w:t>R4</w:t>
            </w:r>
          </w:p>
        </w:tc>
      </w:tr>
      <w:tr w:rsidR="001E41F3" w:rsidRPr="00F25F1D" w:rsidTr="00547111">
        <w:tc>
          <w:tcPr>
            <w:tcW w:w="1843" w:type="dxa"/>
            <w:tcBorders>
              <w:left w:val="single" w:sz="4" w:space="0" w:color="auto"/>
            </w:tcBorders>
          </w:tcPr>
          <w:p w:rsidR="001E41F3" w:rsidRPr="00F25F1D" w:rsidRDefault="001E41F3">
            <w:pPr>
              <w:pStyle w:val="CRCoverPage"/>
              <w:spacing w:after="0"/>
              <w:rPr>
                <w:b/>
                <w:i/>
                <w:noProof/>
                <w:sz w:val="8"/>
                <w:szCs w:val="8"/>
              </w:rPr>
            </w:pPr>
          </w:p>
        </w:tc>
        <w:tc>
          <w:tcPr>
            <w:tcW w:w="7797" w:type="dxa"/>
            <w:gridSpan w:val="10"/>
            <w:tcBorders>
              <w:right w:val="single" w:sz="4" w:space="0" w:color="auto"/>
            </w:tcBorders>
          </w:tcPr>
          <w:p w:rsidR="001E41F3" w:rsidRPr="00F25F1D" w:rsidRDefault="001E41F3">
            <w:pPr>
              <w:pStyle w:val="CRCoverPage"/>
              <w:spacing w:after="0"/>
              <w:rPr>
                <w:noProof/>
                <w:sz w:val="8"/>
                <w:szCs w:val="8"/>
              </w:rPr>
            </w:pPr>
          </w:p>
        </w:tc>
      </w:tr>
      <w:tr w:rsidR="001E41F3" w:rsidRPr="00F25F1D" w:rsidTr="00547111">
        <w:tc>
          <w:tcPr>
            <w:tcW w:w="1843" w:type="dxa"/>
            <w:tcBorders>
              <w:left w:val="single" w:sz="4" w:space="0" w:color="auto"/>
            </w:tcBorders>
          </w:tcPr>
          <w:p w:rsidR="001E41F3" w:rsidRPr="00F25F1D" w:rsidRDefault="001E41F3">
            <w:pPr>
              <w:pStyle w:val="CRCoverPage"/>
              <w:tabs>
                <w:tab w:val="right" w:pos="1759"/>
              </w:tabs>
              <w:spacing w:after="0"/>
              <w:rPr>
                <w:b/>
                <w:i/>
                <w:noProof/>
              </w:rPr>
            </w:pPr>
            <w:r w:rsidRPr="00F25F1D">
              <w:rPr>
                <w:b/>
                <w:i/>
                <w:noProof/>
              </w:rPr>
              <w:t>Work item code</w:t>
            </w:r>
            <w:r w:rsidR="0051580D" w:rsidRPr="00F25F1D">
              <w:rPr>
                <w:b/>
                <w:i/>
                <w:noProof/>
              </w:rPr>
              <w:t>:</w:t>
            </w:r>
          </w:p>
        </w:tc>
        <w:tc>
          <w:tcPr>
            <w:tcW w:w="3686" w:type="dxa"/>
            <w:gridSpan w:val="5"/>
            <w:shd w:val="pct30" w:color="FFFF00" w:fill="auto"/>
          </w:tcPr>
          <w:p w:rsidR="001E41F3" w:rsidRPr="00F25F1D" w:rsidRDefault="007668C9">
            <w:pPr>
              <w:pStyle w:val="CRCoverPage"/>
              <w:spacing w:after="0"/>
              <w:ind w:left="100"/>
              <w:rPr>
                <w:noProof/>
              </w:rPr>
            </w:pPr>
            <w:r w:rsidRPr="00F25F1D">
              <w:rPr>
                <w:rFonts w:cs="Arial"/>
                <w:sz w:val="21"/>
                <w:szCs w:val="21"/>
                <w:lang w:eastAsia="ja-JP"/>
              </w:rPr>
              <w:t>NR_newRAT-Perf</w:t>
            </w:r>
          </w:p>
        </w:tc>
        <w:tc>
          <w:tcPr>
            <w:tcW w:w="567" w:type="dxa"/>
            <w:tcBorders>
              <w:left w:val="nil"/>
            </w:tcBorders>
          </w:tcPr>
          <w:p w:rsidR="001E41F3" w:rsidRPr="00F25F1D" w:rsidRDefault="001E41F3">
            <w:pPr>
              <w:pStyle w:val="CRCoverPage"/>
              <w:spacing w:after="0"/>
              <w:ind w:right="100"/>
              <w:rPr>
                <w:noProof/>
              </w:rPr>
            </w:pPr>
          </w:p>
        </w:tc>
        <w:tc>
          <w:tcPr>
            <w:tcW w:w="1417" w:type="dxa"/>
            <w:gridSpan w:val="3"/>
            <w:tcBorders>
              <w:left w:val="nil"/>
            </w:tcBorders>
          </w:tcPr>
          <w:p w:rsidR="001E41F3" w:rsidRPr="00F25F1D" w:rsidRDefault="001E41F3">
            <w:pPr>
              <w:pStyle w:val="CRCoverPage"/>
              <w:spacing w:after="0"/>
              <w:jc w:val="right"/>
              <w:rPr>
                <w:noProof/>
              </w:rPr>
            </w:pPr>
            <w:r w:rsidRPr="00F25F1D">
              <w:rPr>
                <w:b/>
                <w:i/>
                <w:noProof/>
              </w:rPr>
              <w:t>Date:</w:t>
            </w:r>
          </w:p>
        </w:tc>
        <w:tc>
          <w:tcPr>
            <w:tcW w:w="2127" w:type="dxa"/>
            <w:tcBorders>
              <w:right w:val="single" w:sz="4" w:space="0" w:color="auto"/>
            </w:tcBorders>
            <w:shd w:val="pct30" w:color="FFFF00" w:fill="auto"/>
          </w:tcPr>
          <w:p w:rsidR="001E41F3" w:rsidRPr="00F25F1D" w:rsidRDefault="00383162">
            <w:pPr>
              <w:pStyle w:val="CRCoverPage"/>
              <w:spacing w:after="0"/>
              <w:ind w:left="100"/>
              <w:rPr>
                <w:noProof/>
              </w:rPr>
            </w:pPr>
            <w:r w:rsidRPr="00F25F1D">
              <w:rPr>
                <w:noProof/>
              </w:rPr>
              <w:t>2019-04-01</w:t>
            </w:r>
          </w:p>
        </w:tc>
      </w:tr>
      <w:tr w:rsidR="001E41F3" w:rsidRPr="00F25F1D" w:rsidTr="00547111">
        <w:tc>
          <w:tcPr>
            <w:tcW w:w="1843" w:type="dxa"/>
            <w:tcBorders>
              <w:left w:val="single" w:sz="4" w:space="0" w:color="auto"/>
            </w:tcBorders>
          </w:tcPr>
          <w:p w:rsidR="001E41F3" w:rsidRPr="00F25F1D" w:rsidRDefault="001E41F3">
            <w:pPr>
              <w:pStyle w:val="CRCoverPage"/>
              <w:spacing w:after="0"/>
              <w:rPr>
                <w:b/>
                <w:i/>
                <w:noProof/>
                <w:sz w:val="8"/>
                <w:szCs w:val="8"/>
              </w:rPr>
            </w:pPr>
          </w:p>
        </w:tc>
        <w:tc>
          <w:tcPr>
            <w:tcW w:w="1986" w:type="dxa"/>
            <w:gridSpan w:val="4"/>
          </w:tcPr>
          <w:p w:rsidR="001E41F3" w:rsidRPr="00F25F1D" w:rsidRDefault="001E41F3">
            <w:pPr>
              <w:pStyle w:val="CRCoverPage"/>
              <w:spacing w:after="0"/>
              <w:rPr>
                <w:noProof/>
                <w:sz w:val="8"/>
                <w:szCs w:val="8"/>
              </w:rPr>
            </w:pPr>
          </w:p>
        </w:tc>
        <w:tc>
          <w:tcPr>
            <w:tcW w:w="2267" w:type="dxa"/>
            <w:gridSpan w:val="2"/>
          </w:tcPr>
          <w:p w:rsidR="001E41F3" w:rsidRPr="00F25F1D" w:rsidRDefault="001E41F3">
            <w:pPr>
              <w:pStyle w:val="CRCoverPage"/>
              <w:spacing w:after="0"/>
              <w:rPr>
                <w:noProof/>
                <w:sz w:val="8"/>
                <w:szCs w:val="8"/>
              </w:rPr>
            </w:pPr>
          </w:p>
        </w:tc>
        <w:tc>
          <w:tcPr>
            <w:tcW w:w="1417" w:type="dxa"/>
            <w:gridSpan w:val="3"/>
          </w:tcPr>
          <w:p w:rsidR="001E41F3" w:rsidRPr="00F25F1D" w:rsidRDefault="001E41F3">
            <w:pPr>
              <w:pStyle w:val="CRCoverPage"/>
              <w:spacing w:after="0"/>
              <w:rPr>
                <w:noProof/>
                <w:sz w:val="8"/>
                <w:szCs w:val="8"/>
              </w:rPr>
            </w:pPr>
          </w:p>
        </w:tc>
        <w:tc>
          <w:tcPr>
            <w:tcW w:w="2127" w:type="dxa"/>
            <w:tcBorders>
              <w:right w:val="single" w:sz="4" w:space="0" w:color="auto"/>
            </w:tcBorders>
          </w:tcPr>
          <w:p w:rsidR="001E41F3" w:rsidRPr="00F25F1D" w:rsidRDefault="001E41F3">
            <w:pPr>
              <w:pStyle w:val="CRCoverPage"/>
              <w:spacing w:after="0"/>
              <w:rPr>
                <w:noProof/>
                <w:sz w:val="8"/>
                <w:szCs w:val="8"/>
              </w:rPr>
            </w:pPr>
          </w:p>
        </w:tc>
      </w:tr>
      <w:tr w:rsidR="001E41F3" w:rsidRPr="00F25F1D" w:rsidTr="00547111">
        <w:trPr>
          <w:cantSplit/>
        </w:trPr>
        <w:tc>
          <w:tcPr>
            <w:tcW w:w="1843" w:type="dxa"/>
            <w:tcBorders>
              <w:left w:val="single" w:sz="4" w:space="0" w:color="auto"/>
            </w:tcBorders>
          </w:tcPr>
          <w:p w:rsidR="001E41F3" w:rsidRPr="00F25F1D" w:rsidRDefault="001E41F3">
            <w:pPr>
              <w:pStyle w:val="CRCoverPage"/>
              <w:tabs>
                <w:tab w:val="right" w:pos="1759"/>
              </w:tabs>
              <w:spacing w:after="0"/>
              <w:rPr>
                <w:b/>
                <w:i/>
                <w:noProof/>
              </w:rPr>
            </w:pPr>
            <w:r w:rsidRPr="00F25F1D">
              <w:rPr>
                <w:b/>
                <w:i/>
                <w:noProof/>
              </w:rPr>
              <w:t>Category:</w:t>
            </w:r>
          </w:p>
        </w:tc>
        <w:tc>
          <w:tcPr>
            <w:tcW w:w="851" w:type="dxa"/>
            <w:shd w:val="pct30" w:color="FFFF00" w:fill="auto"/>
          </w:tcPr>
          <w:p w:rsidR="001E41F3" w:rsidRPr="00F25F1D" w:rsidRDefault="00A967B0" w:rsidP="00D24991">
            <w:pPr>
              <w:pStyle w:val="CRCoverPage"/>
              <w:spacing w:after="0"/>
              <w:ind w:left="100" w:right="-609"/>
              <w:rPr>
                <w:b/>
                <w:noProof/>
              </w:rPr>
            </w:pPr>
            <w:r w:rsidRPr="00F25F1D">
              <w:rPr>
                <w:b/>
                <w:noProof/>
              </w:rPr>
              <w:t>F</w:t>
            </w:r>
          </w:p>
        </w:tc>
        <w:tc>
          <w:tcPr>
            <w:tcW w:w="3402" w:type="dxa"/>
            <w:gridSpan w:val="5"/>
            <w:tcBorders>
              <w:left w:val="nil"/>
            </w:tcBorders>
          </w:tcPr>
          <w:p w:rsidR="001E41F3" w:rsidRPr="00F25F1D" w:rsidRDefault="001E41F3">
            <w:pPr>
              <w:pStyle w:val="CRCoverPage"/>
              <w:spacing w:after="0"/>
              <w:rPr>
                <w:noProof/>
              </w:rPr>
            </w:pPr>
          </w:p>
        </w:tc>
        <w:tc>
          <w:tcPr>
            <w:tcW w:w="1417" w:type="dxa"/>
            <w:gridSpan w:val="3"/>
            <w:tcBorders>
              <w:left w:val="nil"/>
            </w:tcBorders>
          </w:tcPr>
          <w:p w:rsidR="001E41F3" w:rsidRPr="00F25F1D" w:rsidRDefault="001E41F3">
            <w:pPr>
              <w:pStyle w:val="CRCoverPage"/>
              <w:spacing w:after="0"/>
              <w:jc w:val="right"/>
              <w:rPr>
                <w:b/>
                <w:i/>
                <w:noProof/>
              </w:rPr>
            </w:pPr>
            <w:r w:rsidRPr="00F25F1D">
              <w:rPr>
                <w:b/>
                <w:i/>
                <w:noProof/>
              </w:rPr>
              <w:t>Release:</w:t>
            </w:r>
          </w:p>
        </w:tc>
        <w:tc>
          <w:tcPr>
            <w:tcW w:w="2127" w:type="dxa"/>
            <w:tcBorders>
              <w:right w:val="single" w:sz="4" w:space="0" w:color="auto"/>
            </w:tcBorders>
            <w:shd w:val="pct30" w:color="FFFF00" w:fill="auto"/>
          </w:tcPr>
          <w:p w:rsidR="001E41F3" w:rsidRPr="00F25F1D" w:rsidRDefault="00EA2AAB">
            <w:pPr>
              <w:pStyle w:val="CRCoverPage"/>
              <w:spacing w:after="0"/>
              <w:ind w:left="100"/>
              <w:rPr>
                <w:noProof/>
              </w:rPr>
            </w:pPr>
            <w:r w:rsidRPr="00F25F1D">
              <w:rPr>
                <w:noProof/>
              </w:rPr>
              <w:t>Rel-15</w:t>
            </w:r>
          </w:p>
        </w:tc>
      </w:tr>
      <w:tr w:rsidR="001E41F3" w:rsidRPr="00F25F1D" w:rsidTr="00547111">
        <w:tc>
          <w:tcPr>
            <w:tcW w:w="1843" w:type="dxa"/>
            <w:tcBorders>
              <w:left w:val="single" w:sz="4" w:space="0" w:color="auto"/>
              <w:bottom w:val="single" w:sz="4" w:space="0" w:color="auto"/>
            </w:tcBorders>
          </w:tcPr>
          <w:p w:rsidR="001E41F3" w:rsidRPr="00F25F1D" w:rsidRDefault="001E41F3">
            <w:pPr>
              <w:pStyle w:val="CRCoverPage"/>
              <w:spacing w:after="0"/>
              <w:rPr>
                <w:b/>
                <w:i/>
                <w:noProof/>
              </w:rPr>
            </w:pPr>
          </w:p>
        </w:tc>
        <w:tc>
          <w:tcPr>
            <w:tcW w:w="4677" w:type="dxa"/>
            <w:gridSpan w:val="8"/>
            <w:tcBorders>
              <w:bottom w:val="single" w:sz="4" w:space="0" w:color="auto"/>
            </w:tcBorders>
          </w:tcPr>
          <w:p w:rsidR="001E41F3" w:rsidRPr="00F25F1D" w:rsidRDefault="001E41F3">
            <w:pPr>
              <w:pStyle w:val="CRCoverPage"/>
              <w:spacing w:after="0"/>
              <w:ind w:left="383" w:hanging="383"/>
              <w:rPr>
                <w:i/>
                <w:noProof/>
                <w:sz w:val="18"/>
              </w:rPr>
            </w:pPr>
            <w:r w:rsidRPr="00F25F1D">
              <w:rPr>
                <w:i/>
                <w:noProof/>
                <w:sz w:val="18"/>
              </w:rPr>
              <w:t xml:space="preserve">Use </w:t>
            </w:r>
            <w:r w:rsidRPr="00F25F1D">
              <w:rPr>
                <w:i/>
                <w:noProof/>
                <w:sz w:val="18"/>
                <w:u w:val="single"/>
              </w:rPr>
              <w:t>one</w:t>
            </w:r>
            <w:r w:rsidRPr="00F25F1D">
              <w:rPr>
                <w:i/>
                <w:noProof/>
                <w:sz w:val="18"/>
              </w:rPr>
              <w:t xml:space="preserve"> of the following categories:</w:t>
            </w:r>
            <w:r w:rsidRPr="00F25F1D">
              <w:rPr>
                <w:b/>
                <w:i/>
                <w:noProof/>
                <w:sz w:val="18"/>
              </w:rPr>
              <w:br/>
              <w:t>F</w:t>
            </w:r>
            <w:r w:rsidRPr="00F25F1D">
              <w:rPr>
                <w:i/>
                <w:noProof/>
                <w:sz w:val="18"/>
              </w:rPr>
              <w:t xml:space="preserve">  (correction)</w:t>
            </w:r>
            <w:r w:rsidRPr="00F25F1D">
              <w:rPr>
                <w:i/>
                <w:noProof/>
                <w:sz w:val="18"/>
              </w:rPr>
              <w:br/>
            </w:r>
            <w:r w:rsidRPr="00F25F1D">
              <w:rPr>
                <w:b/>
                <w:i/>
                <w:noProof/>
                <w:sz w:val="18"/>
              </w:rPr>
              <w:t>A</w:t>
            </w:r>
            <w:r w:rsidRPr="00F25F1D">
              <w:rPr>
                <w:i/>
                <w:noProof/>
                <w:sz w:val="18"/>
              </w:rPr>
              <w:t xml:space="preserve">  (</w:t>
            </w:r>
            <w:r w:rsidR="00DE34CF" w:rsidRPr="00F25F1D">
              <w:rPr>
                <w:i/>
                <w:noProof/>
                <w:sz w:val="18"/>
              </w:rPr>
              <w:t xml:space="preserve">mirror </w:t>
            </w:r>
            <w:r w:rsidRPr="00F25F1D">
              <w:rPr>
                <w:i/>
                <w:noProof/>
                <w:sz w:val="18"/>
              </w:rPr>
              <w:t>correspond</w:t>
            </w:r>
            <w:r w:rsidR="00DE34CF" w:rsidRPr="00F25F1D">
              <w:rPr>
                <w:i/>
                <w:noProof/>
                <w:sz w:val="18"/>
              </w:rPr>
              <w:t xml:space="preserve">ing </w:t>
            </w:r>
            <w:r w:rsidRPr="00F25F1D">
              <w:rPr>
                <w:i/>
                <w:noProof/>
                <w:sz w:val="18"/>
              </w:rPr>
              <w:t xml:space="preserve">to a </w:t>
            </w:r>
            <w:r w:rsidR="00DE34CF" w:rsidRPr="00F25F1D">
              <w:rPr>
                <w:i/>
                <w:noProof/>
                <w:sz w:val="18"/>
              </w:rPr>
              <w:t xml:space="preserve">change </w:t>
            </w:r>
            <w:r w:rsidRPr="00F25F1D">
              <w:rPr>
                <w:i/>
                <w:noProof/>
                <w:sz w:val="18"/>
              </w:rPr>
              <w:t>in an earlier release)</w:t>
            </w:r>
            <w:r w:rsidRPr="00F25F1D">
              <w:rPr>
                <w:i/>
                <w:noProof/>
                <w:sz w:val="18"/>
              </w:rPr>
              <w:br/>
            </w:r>
            <w:r w:rsidRPr="00F25F1D">
              <w:rPr>
                <w:b/>
                <w:i/>
                <w:noProof/>
                <w:sz w:val="18"/>
              </w:rPr>
              <w:t>B</w:t>
            </w:r>
            <w:r w:rsidRPr="00F25F1D">
              <w:rPr>
                <w:i/>
                <w:noProof/>
                <w:sz w:val="18"/>
              </w:rPr>
              <w:t xml:space="preserve">  (addition of feature), </w:t>
            </w:r>
            <w:r w:rsidRPr="00F25F1D">
              <w:rPr>
                <w:i/>
                <w:noProof/>
                <w:sz w:val="18"/>
              </w:rPr>
              <w:br/>
            </w:r>
            <w:r w:rsidRPr="00F25F1D">
              <w:rPr>
                <w:b/>
                <w:i/>
                <w:noProof/>
                <w:sz w:val="18"/>
              </w:rPr>
              <w:t>C</w:t>
            </w:r>
            <w:r w:rsidRPr="00F25F1D">
              <w:rPr>
                <w:i/>
                <w:noProof/>
                <w:sz w:val="18"/>
              </w:rPr>
              <w:t xml:space="preserve">  (functional modification of feature)</w:t>
            </w:r>
            <w:r w:rsidRPr="00F25F1D">
              <w:rPr>
                <w:i/>
                <w:noProof/>
                <w:sz w:val="18"/>
              </w:rPr>
              <w:br/>
            </w:r>
            <w:r w:rsidRPr="00F25F1D">
              <w:rPr>
                <w:b/>
                <w:i/>
                <w:noProof/>
                <w:sz w:val="18"/>
              </w:rPr>
              <w:t>D</w:t>
            </w:r>
            <w:r w:rsidRPr="00F25F1D">
              <w:rPr>
                <w:i/>
                <w:noProof/>
                <w:sz w:val="18"/>
              </w:rPr>
              <w:t xml:space="preserve">  (editorial modification)</w:t>
            </w:r>
          </w:p>
          <w:p w:rsidR="001E41F3" w:rsidRPr="00F25F1D" w:rsidRDefault="001E41F3">
            <w:pPr>
              <w:pStyle w:val="CRCoverPage"/>
              <w:rPr>
                <w:noProof/>
              </w:rPr>
            </w:pPr>
            <w:r w:rsidRPr="00F25F1D">
              <w:rPr>
                <w:noProof/>
                <w:sz w:val="18"/>
              </w:rPr>
              <w:t>Detailed explanations of the above categories can</w:t>
            </w:r>
            <w:r w:rsidRPr="00F25F1D">
              <w:rPr>
                <w:noProof/>
                <w:sz w:val="18"/>
              </w:rPr>
              <w:br/>
              <w:t xml:space="preserve">be found in 3GPP </w:t>
            </w:r>
            <w:hyperlink r:id="rId11" w:history="1">
              <w:r w:rsidRPr="00F25F1D">
                <w:rPr>
                  <w:rStyle w:val="Hyperlink"/>
                  <w:noProof/>
                  <w:sz w:val="18"/>
                </w:rPr>
                <w:t>TR 21.900</w:t>
              </w:r>
            </w:hyperlink>
            <w:r w:rsidRPr="00F25F1D">
              <w:rPr>
                <w:noProof/>
                <w:sz w:val="18"/>
              </w:rPr>
              <w:t>.</w:t>
            </w:r>
          </w:p>
        </w:tc>
        <w:tc>
          <w:tcPr>
            <w:tcW w:w="3120" w:type="dxa"/>
            <w:gridSpan w:val="2"/>
            <w:tcBorders>
              <w:bottom w:val="single" w:sz="4" w:space="0" w:color="auto"/>
              <w:right w:val="single" w:sz="4" w:space="0" w:color="auto"/>
            </w:tcBorders>
          </w:tcPr>
          <w:p w:rsidR="000C038A" w:rsidRPr="00F25F1D" w:rsidRDefault="001E41F3" w:rsidP="00BD6BB8">
            <w:pPr>
              <w:pStyle w:val="CRCoverPage"/>
              <w:tabs>
                <w:tab w:val="left" w:pos="950"/>
              </w:tabs>
              <w:spacing w:after="0"/>
              <w:ind w:left="241" w:hanging="241"/>
              <w:rPr>
                <w:i/>
                <w:noProof/>
                <w:sz w:val="18"/>
              </w:rPr>
            </w:pPr>
            <w:r w:rsidRPr="00F25F1D">
              <w:rPr>
                <w:i/>
                <w:noProof/>
                <w:sz w:val="18"/>
              </w:rPr>
              <w:t xml:space="preserve">Use </w:t>
            </w:r>
            <w:r w:rsidRPr="00F25F1D">
              <w:rPr>
                <w:i/>
                <w:noProof/>
                <w:sz w:val="18"/>
                <w:u w:val="single"/>
              </w:rPr>
              <w:t>one</w:t>
            </w:r>
            <w:r w:rsidRPr="00F25F1D">
              <w:rPr>
                <w:i/>
                <w:noProof/>
                <w:sz w:val="18"/>
              </w:rPr>
              <w:t xml:space="preserve"> of the following releases:</w:t>
            </w:r>
            <w:r w:rsidRPr="00F25F1D">
              <w:rPr>
                <w:i/>
                <w:noProof/>
                <w:sz w:val="18"/>
              </w:rPr>
              <w:br/>
              <w:t>Rel-8</w:t>
            </w:r>
            <w:r w:rsidRPr="00F25F1D">
              <w:rPr>
                <w:i/>
                <w:noProof/>
                <w:sz w:val="18"/>
              </w:rPr>
              <w:tab/>
              <w:t>(Release 8)</w:t>
            </w:r>
            <w:r w:rsidR="007C2097" w:rsidRPr="00F25F1D">
              <w:rPr>
                <w:i/>
                <w:noProof/>
                <w:sz w:val="18"/>
              </w:rPr>
              <w:br/>
              <w:t>Rel-9</w:t>
            </w:r>
            <w:r w:rsidR="007C2097" w:rsidRPr="00F25F1D">
              <w:rPr>
                <w:i/>
                <w:noProof/>
                <w:sz w:val="18"/>
              </w:rPr>
              <w:tab/>
              <w:t>(Release 9)</w:t>
            </w:r>
            <w:r w:rsidR="009777D9" w:rsidRPr="00F25F1D">
              <w:rPr>
                <w:i/>
                <w:noProof/>
                <w:sz w:val="18"/>
              </w:rPr>
              <w:br/>
              <w:t>Rel-10</w:t>
            </w:r>
            <w:r w:rsidR="009777D9" w:rsidRPr="00F25F1D">
              <w:rPr>
                <w:i/>
                <w:noProof/>
                <w:sz w:val="18"/>
              </w:rPr>
              <w:tab/>
              <w:t>(Release 10)</w:t>
            </w:r>
            <w:r w:rsidR="000C038A" w:rsidRPr="00F25F1D">
              <w:rPr>
                <w:i/>
                <w:noProof/>
                <w:sz w:val="18"/>
              </w:rPr>
              <w:br/>
              <w:t>Rel-11</w:t>
            </w:r>
            <w:r w:rsidR="000C038A" w:rsidRPr="00F25F1D">
              <w:rPr>
                <w:i/>
                <w:noProof/>
                <w:sz w:val="18"/>
              </w:rPr>
              <w:tab/>
              <w:t>(Release 11)</w:t>
            </w:r>
            <w:r w:rsidR="000C038A" w:rsidRPr="00F25F1D">
              <w:rPr>
                <w:i/>
                <w:noProof/>
                <w:sz w:val="18"/>
              </w:rPr>
              <w:br/>
              <w:t>Rel-12</w:t>
            </w:r>
            <w:r w:rsidR="000C038A" w:rsidRPr="00F25F1D">
              <w:rPr>
                <w:i/>
                <w:noProof/>
                <w:sz w:val="18"/>
              </w:rPr>
              <w:tab/>
              <w:t>(Release 12)</w:t>
            </w:r>
            <w:r w:rsidR="0051580D" w:rsidRPr="00F25F1D">
              <w:rPr>
                <w:i/>
                <w:noProof/>
                <w:sz w:val="18"/>
              </w:rPr>
              <w:br/>
            </w:r>
            <w:bookmarkStart w:id="2" w:name="OLE_LINK1"/>
            <w:r w:rsidR="0051580D" w:rsidRPr="00F25F1D">
              <w:rPr>
                <w:i/>
                <w:noProof/>
                <w:sz w:val="18"/>
              </w:rPr>
              <w:t>Rel-13</w:t>
            </w:r>
            <w:r w:rsidR="0051580D" w:rsidRPr="00F25F1D">
              <w:rPr>
                <w:i/>
                <w:noProof/>
                <w:sz w:val="18"/>
              </w:rPr>
              <w:tab/>
              <w:t>(Release 13)</w:t>
            </w:r>
            <w:bookmarkEnd w:id="2"/>
            <w:r w:rsidR="00BD6BB8" w:rsidRPr="00F25F1D">
              <w:rPr>
                <w:i/>
                <w:noProof/>
                <w:sz w:val="18"/>
              </w:rPr>
              <w:br/>
              <w:t>Rel-14</w:t>
            </w:r>
            <w:r w:rsidR="00BD6BB8" w:rsidRPr="00F25F1D">
              <w:rPr>
                <w:i/>
                <w:noProof/>
                <w:sz w:val="18"/>
              </w:rPr>
              <w:tab/>
              <w:t>(Release 14)</w:t>
            </w:r>
            <w:r w:rsidR="00E34898" w:rsidRPr="00F25F1D">
              <w:rPr>
                <w:i/>
                <w:noProof/>
                <w:sz w:val="18"/>
              </w:rPr>
              <w:br/>
              <w:t>Rel-15</w:t>
            </w:r>
            <w:r w:rsidR="00E34898" w:rsidRPr="00F25F1D">
              <w:rPr>
                <w:i/>
                <w:noProof/>
                <w:sz w:val="18"/>
              </w:rPr>
              <w:tab/>
              <w:t>(Release 15)</w:t>
            </w:r>
            <w:r w:rsidR="00E34898" w:rsidRPr="00F25F1D">
              <w:rPr>
                <w:i/>
                <w:noProof/>
                <w:sz w:val="18"/>
              </w:rPr>
              <w:br/>
              <w:t>Rel-16</w:t>
            </w:r>
            <w:r w:rsidR="00E34898" w:rsidRPr="00F25F1D">
              <w:rPr>
                <w:i/>
                <w:noProof/>
                <w:sz w:val="18"/>
              </w:rPr>
              <w:tab/>
              <w:t>(Release 16)</w:t>
            </w:r>
          </w:p>
        </w:tc>
      </w:tr>
      <w:tr w:rsidR="001E41F3" w:rsidRPr="00F25F1D" w:rsidTr="00547111">
        <w:tc>
          <w:tcPr>
            <w:tcW w:w="1843" w:type="dxa"/>
          </w:tcPr>
          <w:p w:rsidR="001E41F3" w:rsidRPr="00F25F1D" w:rsidRDefault="001E41F3">
            <w:pPr>
              <w:pStyle w:val="CRCoverPage"/>
              <w:spacing w:after="0"/>
              <w:rPr>
                <w:b/>
                <w:i/>
                <w:noProof/>
                <w:sz w:val="8"/>
                <w:szCs w:val="8"/>
              </w:rPr>
            </w:pPr>
          </w:p>
        </w:tc>
        <w:tc>
          <w:tcPr>
            <w:tcW w:w="7797" w:type="dxa"/>
            <w:gridSpan w:val="10"/>
          </w:tcPr>
          <w:p w:rsidR="001E41F3" w:rsidRPr="00F25F1D" w:rsidRDefault="001E41F3">
            <w:pPr>
              <w:pStyle w:val="CRCoverPage"/>
              <w:spacing w:after="0"/>
              <w:rPr>
                <w:noProof/>
                <w:sz w:val="8"/>
                <w:szCs w:val="8"/>
              </w:rPr>
            </w:pPr>
          </w:p>
        </w:tc>
      </w:tr>
      <w:tr w:rsidR="001E41F3" w:rsidRPr="00F25F1D" w:rsidTr="00547111">
        <w:tc>
          <w:tcPr>
            <w:tcW w:w="2694" w:type="dxa"/>
            <w:gridSpan w:val="2"/>
            <w:tcBorders>
              <w:top w:val="single" w:sz="4" w:space="0" w:color="auto"/>
              <w:left w:val="single" w:sz="4" w:space="0" w:color="auto"/>
            </w:tcBorders>
          </w:tcPr>
          <w:p w:rsidR="001E41F3" w:rsidRPr="00F25F1D" w:rsidRDefault="001E41F3">
            <w:pPr>
              <w:pStyle w:val="CRCoverPage"/>
              <w:tabs>
                <w:tab w:val="right" w:pos="2184"/>
              </w:tabs>
              <w:spacing w:after="0"/>
              <w:rPr>
                <w:b/>
                <w:i/>
                <w:noProof/>
              </w:rPr>
            </w:pPr>
            <w:r w:rsidRPr="00F25F1D">
              <w:rPr>
                <w:b/>
                <w:i/>
                <w:noProof/>
              </w:rPr>
              <w:t>Reason for change:</w:t>
            </w:r>
          </w:p>
        </w:tc>
        <w:tc>
          <w:tcPr>
            <w:tcW w:w="6946" w:type="dxa"/>
            <w:gridSpan w:val="9"/>
            <w:tcBorders>
              <w:top w:val="single" w:sz="4" w:space="0" w:color="auto"/>
              <w:right w:val="single" w:sz="4" w:space="0" w:color="auto"/>
            </w:tcBorders>
            <w:shd w:val="pct30" w:color="FFFF00" w:fill="auto"/>
          </w:tcPr>
          <w:p w:rsidR="006D7324" w:rsidRPr="00F25F1D" w:rsidRDefault="009F7D33" w:rsidP="00C61467">
            <w:pPr>
              <w:pStyle w:val="CRCoverPage"/>
              <w:spacing w:after="0"/>
              <w:ind w:left="100"/>
              <w:rPr>
                <w:noProof/>
              </w:rPr>
            </w:pPr>
            <w:r w:rsidRPr="00F25F1D">
              <w:rPr>
                <w:noProof/>
              </w:rPr>
              <w:t>The SSB_RP, SSB Es/Iot and Io side conditions are not specified for FR2 SS-RSRP measurements</w:t>
            </w:r>
            <w:r w:rsidR="00C61467" w:rsidRPr="00F25F1D">
              <w:rPr>
                <w:noProof/>
              </w:rPr>
              <w:t>.</w:t>
            </w:r>
          </w:p>
          <w:p w:rsidR="001E41F3" w:rsidRPr="00F25F1D" w:rsidRDefault="001E41F3" w:rsidP="00EF74FA">
            <w:pPr>
              <w:pStyle w:val="CRCoverPage"/>
              <w:spacing w:after="0"/>
              <w:ind w:left="100"/>
              <w:rPr>
                <w:noProof/>
              </w:rPr>
            </w:pPr>
          </w:p>
        </w:tc>
      </w:tr>
      <w:tr w:rsidR="001E41F3" w:rsidRPr="00F25F1D" w:rsidTr="00547111">
        <w:tc>
          <w:tcPr>
            <w:tcW w:w="2694" w:type="dxa"/>
            <w:gridSpan w:val="2"/>
            <w:tcBorders>
              <w:left w:val="single" w:sz="4" w:space="0" w:color="auto"/>
            </w:tcBorders>
          </w:tcPr>
          <w:p w:rsidR="001E41F3" w:rsidRPr="00F25F1D" w:rsidRDefault="001E41F3">
            <w:pPr>
              <w:pStyle w:val="CRCoverPage"/>
              <w:spacing w:after="0"/>
              <w:rPr>
                <w:b/>
                <w:i/>
                <w:noProof/>
                <w:sz w:val="8"/>
                <w:szCs w:val="8"/>
              </w:rPr>
            </w:pPr>
          </w:p>
        </w:tc>
        <w:tc>
          <w:tcPr>
            <w:tcW w:w="6946" w:type="dxa"/>
            <w:gridSpan w:val="9"/>
            <w:tcBorders>
              <w:right w:val="single" w:sz="4" w:space="0" w:color="auto"/>
            </w:tcBorders>
          </w:tcPr>
          <w:p w:rsidR="001E41F3" w:rsidRPr="00F25F1D" w:rsidRDefault="001E41F3">
            <w:pPr>
              <w:pStyle w:val="CRCoverPage"/>
              <w:spacing w:after="0"/>
              <w:rPr>
                <w:noProof/>
                <w:sz w:val="8"/>
                <w:szCs w:val="8"/>
              </w:rPr>
            </w:pPr>
          </w:p>
        </w:tc>
      </w:tr>
      <w:tr w:rsidR="001E41F3" w:rsidRPr="00F25F1D" w:rsidTr="00547111">
        <w:tc>
          <w:tcPr>
            <w:tcW w:w="2694" w:type="dxa"/>
            <w:gridSpan w:val="2"/>
            <w:tcBorders>
              <w:left w:val="single" w:sz="4" w:space="0" w:color="auto"/>
            </w:tcBorders>
          </w:tcPr>
          <w:p w:rsidR="001E41F3" w:rsidRPr="00F25F1D" w:rsidRDefault="001E41F3">
            <w:pPr>
              <w:pStyle w:val="CRCoverPage"/>
              <w:tabs>
                <w:tab w:val="right" w:pos="2184"/>
              </w:tabs>
              <w:spacing w:after="0"/>
              <w:rPr>
                <w:b/>
                <w:i/>
                <w:noProof/>
              </w:rPr>
            </w:pPr>
            <w:r w:rsidRPr="00F25F1D">
              <w:rPr>
                <w:b/>
                <w:i/>
                <w:noProof/>
              </w:rPr>
              <w:t>Summary of change</w:t>
            </w:r>
            <w:r w:rsidR="0051580D" w:rsidRPr="00F25F1D">
              <w:rPr>
                <w:b/>
                <w:i/>
                <w:noProof/>
              </w:rPr>
              <w:t>:</w:t>
            </w:r>
          </w:p>
        </w:tc>
        <w:tc>
          <w:tcPr>
            <w:tcW w:w="6946" w:type="dxa"/>
            <w:gridSpan w:val="9"/>
            <w:tcBorders>
              <w:right w:val="single" w:sz="4" w:space="0" w:color="auto"/>
            </w:tcBorders>
            <w:shd w:val="pct30" w:color="FFFF00" w:fill="auto"/>
          </w:tcPr>
          <w:p w:rsidR="008E33D9" w:rsidRPr="00F25F1D" w:rsidRDefault="008E33D9" w:rsidP="006F7C48">
            <w:pPr>
              <w:pStyle w:val="CRCoverPage"/>
              <w:spacing w:after="0"/>
              <w:ind w:left="100"/>
              <w:rPr>
                <w:noProof/>
              </w:rPr>
            </w:pPr>
            <w:r w:rsidRPr="00F25F1D">
              <w:rPr>
                <w:noProof/>
              </w:rPr>
              <w:t>a) Accuracy Tables</w:t>
            </w:r>
          </w:p>
          <w:p w:rsidR="00BC3417" w:rsidRPr="00F25F1D" w:rsidRDefault="00BE4977" w:rsidP="006F7C48">
            <w:pPr>
              <w:pStyle w:val="CRCoverPage"/>
              <w:spacing w:after="0"/>
              <w:ind w:left="100"/>
              <w:rPr>
                <w:noProof/>
              </w:rPr>
            </w:pPr>
            <w:r w:rsidRPr="00F25F1D">
              <w:rPr>
                <w:noProof/>
              </w:rPr>
              <w:t>Update</w:t>
            </w:r>
            <w:r w:rsidR="0059254F" w:rsidRPr="00F25F1D">
              <w:rPr>
                <w:noProof/>
              </w:rPr>
              <w:t xml:space="preserve"> Tables for FR2 Absolute and Relative accuracy</w:t>
            </w:r>
            <w:r w:rsidR="00BC3417" w:rsidRPr="00F25F1D">
              <w:rPr>
                <w:noProof/>
              </w:rPr>
              <w:t>.</w:t>
            </w:r>
            <w:r w:rsidR="0059254F" w:rsidRPr="00F25F1D">
              <w:rPr>
                <w:noProof/>
              </w:rPr>
              <w:t xml:space="preserve"> The existing accuracy values are used, but the Minimum Io refers to the spectral density specified in Annex B. Where the Io range is split, the breakpoint of -70dBm/Ch BW is kept.</w:t>
            </w:r>
          </w:p>
          <w:p w:rsidR="00C65F13" w:rsidRPr="00F25F1D" w:rsidRDefault="00C65F13" w:rsidP="006F7C48">
            <w:pPr>
              <w:pStyle w:val="CRCoverPage"/>
              <w:spacing w:after="0"/>
              <w:ind w:left="100"/>
              <w:rPr>
                <w:noProof/>
              </w:rPr>
            </w:pPr>
          </w:p>
          <w:p w:rsidR="008E33D9" w:rsidRPr="00F25F1D" w:rsidRDefault="008E33D9" w:rsidP="006F7C48">
            <w:pPr>
              <w:pStyle w:val="CRCoverPage"/>
              <w:spacing w:after="0"/>
              <w:ind w:left="100"/>
              <w:rPr>
                <w:noProof/>
              </w:rPr>
            </w:pPr>
            <w:r w:rsidRPr="00F25F1D">
              <w:rPr>
                <w:noProof/>
              </w:rPr>
              <w:t>b) Annex B side conditions</w:t>
            </w:r>
          </w:p>
          <w:p w:rsidR="006F7C48" w:rsidRPr="00F25F1D" w:rsidRDefault="001E77D9" w:rsidP="006F7C48">
            <w:pPr>
              <w:pStyle w:val="CRCoverPage"/>
              <w:spacing w:after="0"/>
              <w:ind w:left="100"/>
              <w:rPr>
                <w:noProof/>
              </w:rPr>
            </w:pPr>
            <w:r w:rsidRPr="00F25F1D">
              <w:rPr>
                <w:noProof/>
              </w:rPr>
              <w:t>For Rx beam peak direction, the method to derive Minimum SSB_RP side condition values follows the reasoning in R4-19</w:t>
            </w:r>
            <w:r w:rsidR="00754230" w:rsidRPr="00F25F1D">
              <w:rPr>
                <w:noProof/>
              </w:rPr>
              <w:t>02957</w:t>
            </w:r>
            <w:r w:rsidRPr="00F25F1D">
              <w:rPr>
                <w:noProof/>
              </w:rPr>
              <w:t xml:space="preserve">, </w:t>
            </w:r>
            <w:r w:rsidR="00C65F13" w:rsidRPr="00F25F1D">
              <w:rPr>
                <w:noProof/>
              </w:rPr>
              <w:t xml:space="preserve">and </w:t>
            </w:r>
            <w:r w:rsidRPr="00F25F1D">
              <w:rPr>
                <w:noProof/>
              </w:rPr>
              <w:t xml:space="preserve">also using </w:t>
            </w:r>
            <w:r w:rsidR="00C65F13" w:rsidRPr="00F25F1D">
              <w:rPr>
                <w:noProof/>
              </w:rPr>
              <w:t xml:space="preserve">rough/fine beam gain difference </w:t>
            </w:r>
            <w:r w:rsidRPr="00F25F1D">
              <w:rPr>
                <w:noProof/>
              </w:rPr>
              <w:t>Y=7dB for Power Class 3 as agreed in R4-1902525</w:t>
            </w:r>
            <w:r w:rsidR="00C65F13" w:rsidRPr="00F25F1D">
              <w:rPr>
                <w:noProof/>
              </w:rPr>
              <w:t xml:space="preserve"> at RAN4#90</w:t>
            </w:r>
            <w:r w:rsidR="006F7C48" w:rsidRPr="00F25F1D">
              <w:rPr>
                <w:noProof/>
              </w:rPr>
              <w:t>.</w:t>
            </w:r>
            <w:r w:rsidR="00C65F13" w:rsidRPr="00F25F1D">
              <w:rPr>
                <w:noProof/>
              </w:rPr>
              <w:t xml:space="preserve"> For other power classes the value of Y is FFS.</w:t>
            </w:r>
          </w:p>
          <w:p w:rsidR="00C65F13" w:rsidRPr="00F25F1D" w:rsidRDefault="00C65F13" w:rsidP="006F7C48">
            <w:pPr>
              <w:pStyle w:val="CRCoverPage"/>
              <w:spacing w:after="0"/>
              <w:ind w:left="100"/>
              <w:rPr>
                <w:noProof/>
              </w:rPr>
            </w:pPr>
          </w:p>
          <w:p w:rsidR="00C65F13" w:rsidRPr="00F25F1D" w:rsidRDefault="00C65F13" w:rsidP="00C65F13">
            <w:pPr>
              <w:pStyle w:val="CRCoverPage"/>
              <w:spacing w:after="0"/>
              <w:ind w:left="100"/>
              <w:rPr>
                <w:noProof/>
              </w:rPr>
            </w:pPr>
            <w:r w:rsidRPr="00F25F1D">
              <w:rPr>
                <w:noProof/>
              </w:rPr>
              <w:t xml:space="preserve">For Spherical coverage directions, the method to derive Minimum SSB_RP side condition values follows the reasoning in </w:t>
            </w:r>
            <w:r w:rsidR="00754230" w:rsidRPr="00F25F1D">
              <w:rPr>
                <w:noProof/>
              </w:rPr>
              <w:t>R4-1902957</w:t>
            </w:r>
            <w:r w:rsidRPr="00F25F1D">
              <w:rPr>
                <w:noProof/>
              </w:rPr>
              <w:t>, and also using rough/fine beam gain difference ZdB, with the Z values identified as FFS in R4-1902525 for all power classes.</w:t>
            </w:r>
          </w:p>
          <w:p w:rsidR="00C65F13" w:rsidRPr="00F25F1D" w:rsidRDefault="00C65F13" w:rsidP="00C65F13">
            <w:pPr>
              <w:pStyle w:val="CRCoverPage"/>
              <w:spacing w:after="0"/>
              <w:ind w:left="100"/>
              <w:rPr>
                <w:noProof/>
              </w:rPr>
            </w:pPr>
          </w:p>
          <w:p w:rsidR="00B331BF" w:rsidRPr="00F25F1D" w:rsidRDefault="00C65F13" w:rsidP="00C65F13">
            <w:pPr>
              <w:pStyle w:val="CRCoverPage"/>
              <w:spacing w:after="0"/>
              <w:ind w:left="100"/>
              <w:rPr>
                <w:noProof/>
              </w:rPr>
            </w:pPr>
            <w:r w:rsidRPr="00F25F1D">
              <w:rPr>
                <w:noProof/>
              </w:rPr>
              <w:t>The value of X (gain difference between Spherical coverage directions and Rx beam peak direction) has been taken from TS 38.101-2, assuming that the [ ] are removed. It varies according to power class and according to band.</w:t>
            </w:r>
          </w:p>
          <w:p w:rsidR="00B331BF" w:rsidRPr="00F25F1D" w:rsidRDefault="00B331BF" w:rsidP="00C65F13">
            <w:pPr>
              <w:pStyle w:val="CRCoverPage"/>
              <w:spacing w:after="0"/>
              <w:ind w:left="100"/>
              <w:rPr>
                <w:noProof/>
              </w:rPr>
            </w:pPr>
          </w:p>
          <w:p w:rsidR="008E33D9" w:rsidRPr="00F25F1D" w:rsidRDefault="008E33D9" w:rsidP="00C65F13">
            <w:pPr>
              <w:pStyle w:val="CRCoverPage"/>
              <w:spacing w:after="0"/>
              <w:ind w:left="100"/>
              <w:rPr>
                <w:noProof/>
              </w:rPr>
            </w:pPr>
            <w:r w:rsidRPr="00F25F1D">
              <w:rPr>
                <w:noProof/>
              </w:rPr>
              <w:t>c) Handling of bands</w:t>
            </w:r>
          </w:p>
          <w:p w:rsidR="004944AA" w:rsidRPr="00F25F1D" w:rsidRDefault="00B331BF" w:rsidP="00C65F13">
            <w:pPr>
              <w:pStyle w:val="CRCoverPage"/>
              <w:spacing w:after="0"/>
              <w:ind w:left="100"/>
              <w:rPr>
                <w:noProof/>
              </w:rPr>
            </w:pPr>
            <w:r w:rsidRPr="00F25F1D">
              <w:rPr>
                <w:noProof/>
              </w:rPr>
              <w:t>FR2 bands are listed in separate rows, instead of being grouped as in FR1, because the grouping would differ according to power class</w:t>
            </w:r>
            <w:r w:rsidR="004944AA" w:rsidRPr="00F25F1D">
              <w:rPr>
                <w:noProof/>
              </w:rPr>
              <w:t>.</w:t>
            </w:r>
          </w:p>
          <w:p w:rsidR="004944AA" w:rsidRPr="00F25F1D" w:rsidRDefault="004944AA" w:rsidP="00C65F13">
            <w:pPr>
              <w:pStyle w:val="CRCoverPage"/>
              <w:spacing w:after="0"/>
              <w:ind w:left="100"/>
              <w:rPr>
                <w:noProof/>
              </w:rPr>
            </w:pPr>
          </w:p>
          <w:p w:rsidR="008E33D9" w:rsidRPr="00F25F1D" w:rsidRDefault="008E33D9" w:rsidP="00C65F13">
            <w:pPr>
              <w:pStyle w:val="CRCoverPage"/>
              <w:spacing w:after="0"/>
              <w:ind w:left="100"/>
              <w:rPr>
                <w:noProof/>
              </w:rPr>
            </w:pPr>
            <w:r w:rsidRPr="00F25F1D">
              <w:rPr>
                <w:noProof/>
              </w:rPr>
              <w:t>d) Handling of Intra- frequency and Inter-frequency</w:t>
            </w:r>
          </w:p>
          <w:p w:rsidR="008E33D9" w:rsidRPr="00F25F1D" w:rsidRDefault="006775FB" w:rsidP="00C65F13">
            <w:pPr>
              <w:pStyle w:val="CRCoverPage"/>
              <w:spacing w:after="0"/>
              <w:ind w:left="100"/>
              <w:rPr>
                <w:noProof/>
              </w:rPr>
            </w:pPr>
            <w:r w:rsidRPr="00F25F1D">
              <w:rPr>
                <w:noProof/>
              </w:rPr>
              <w:t xml:space="preserve">RRC_CONNECTED state </w:t>
            </w:r>
            <w:r w:rsidR="004944AA" w:rsidRPr="00F25F1D">
              <w:rPr>
                <w:noProof/>
              </w:rPr>
              <w:t xml:space="preserve">Intra- and Inter-frequency Minimum SSB_RP </w:t>
            </w:r>
            <w:r w:rsidR="004944AA" w:rsidRPr="00F25F1D">
              <w:rPr>
                <w:noProof/>
              </w:rPr>
              <w:lastRenderedPageBreak/>
              <w:t xml:space="preserve">values are different because the SSB Ês/Iot </w:t>
            </w:r>
            <w:r w:rsidRPr="00F25F1D">
              <w:rPr>
                <w:noProof/>
              </w:rPr>
              <w:t>requirements are ≥-6dB and ≥-4dB respectively.</w:t>
            </w:r>
          </w:p>
          <w:p w:rsidR="008E33D9" w:rsidRPr="00F25F1D" w:rsidRDefault="008E33D9" w:rsidP="00C65F13">
            <w:pPr>
              <w:pStyle w:val="CRCoverPage"/>
              <w:spacing w:after="0"/>
              <w:ind w:left="100"/>
              <w:rPr>
                <w:noProof/>
              </w:rPr>
            </w:pPr>
          </w:p>
          <w:p w:rsidR="008E33D9" w:rsidRPr="00F25F1D" w:rsidRDefault="008E33D9" w:rsidP="00C65F13">
            <w:pPr>
              <w:pStyle w:val="CRCoverPage"/>
              <w:spacing w:after="0"/>
              <w:ind w:left="100"/>
              <w:rPr>
                <w:noProof/>
              </w:rPr>
            </w:pPr>
            <w:r w:rsidRPr="00F25F1D">
              <w:rPr>
                <w:noProof/>
              </w:rPr>
              <w:t>e) Handling of RRC_CONNECTED and RRC_IDLE</w:t>
            </w:r>
          </w:p>
          <w:p w:rsidR="00C65F13" w:rsidRPr="00F25F1D" w:rsidRDefault="006775FB" w:rsidP="00C65F13">
            <w:pPr>
              <w:pStyle w:val="CRCoverPage"/>
              <w:spacing w:after="0"/>
              <w:ind w:left="100"/>
              <w:rPr>
                <w:noProof/>
              </w:rPr>
            </w:pPr>
            <w:r w:rsidRPr="00F25F1D">
              <w:rPr>
                <w:noProof/>
              </w:rPr>
              <w:t xml:space="preserve">The RRC_IDLE re-selection Minimum SSB_RP values </w:t>
            </w:r>
            <w:r w:rsidR="000E23F8" w:rsidRPr="00F25F1D">
              <w:rPr>
                <w:noProof/>
              </w:rPr>
              <w:t xml:space="preserve">in B.1.2-2 </w:t>
            </w:r>
            <w:r w:rsidRPr="00F25F1D">
              <w:rPr>
                <w:noProof/>
              </w:rPr>
              <w:t xml:space="preserve">follow the </w:t>
            </w:r>
            <w:r w:rsidR="000E23F8" w:rsidRPr="00F25F1D">
              <w:rPr>
                <w:noProof/>
              </w:rPr>
              <w:t xml:space="preserve">same pattern as for FR1, being 3dB higher than the </w:t>
            </w:r>
            <w:r w:rsidR="009510A5" w:rsidRPr="00F25F1D">
              <w:rPr>
                <w:noProof/>
              </w:rPr>
              <w:t>equivalent RRC_CONNECTED values</w:t>
            </w:r>
            <w:r w:rsidR="000E23F8" w:rsidRPr="00F25F1D">
              <w:rPr>
                <w:noProof/>
              </w:rPr>
              <w:t xml:space="preserve"> in Table B.2.2-2.</w:t>
            </w:r>
          </w:p>
          <w:p w:rsidR="00BE4977" w:rsidRPr="00F25F1D" w:rsidRDefault="00BE4977" w:rsidP="00C65F13">
            <w:pPr>
              <w:pStyle w:val="CRCoverPage"/>
              <w:spacing w:after="0"/>
              <w:ind w:left="100"/>
              <w:rPr>
                <w:noProof/>
              </w:rPr>
            </w:pPr>
          </w:p>
          <w:p w:rsidR="00BE4977" w:rsidRPr="00F25F1D" w:rsidRDefault="00BE4977" w:rsidP="00BE4977">
            <w:pPr>
              <w:pStyle w:val="CRCoverPage"/>
              <w:spacing w:after="0"/>
              <w:ind w:left="100"/>
              <w:rPr>
                <w:noProof/>
              </w:rPr>
            </w:pPr>
            <w:r w:rsidRPr="00F25F1D">
              <w:rPr>
                <w:noProof/>
              </w:rPr>
              <w:t>f) Handling of ΣMB</w:t>
            </w:r>
            <w:r w:rsidRPr="00F25F1D">
              <w:rPr>
                <w:noProof/>
                <w:vertAlign w:val="subscript"/>
              </w:rPr>
              <w:t>P</w:t>
            </w:r>
            <w:r w:rsidRPr="00F25F1D">
              <w:rPr>
                <w:iCs/>
                <w:noProof/>
              </w:rPr>
              <w:t xml:space="preserve"> and </w:t>
            </w:r>
            <w:r w:rsidRPr="00F25F1D">
              <w:rPr>
                <w:noProof/>
              </w:rPr>
              <w:t>ΣMB</w:t>
            </w:r>
            <w:r w:rsidRPr="00F25F1D">
              <w:rPr>
                <w:noProof/>
                <w:vertAlign w:val="subscript"/>
              </w:rPr>
              <w:t>S</w:t>
            </w:r>
          </w:p>
          <w:p w:rsidR="00BE4977" w:rsidRPr="00F25F1D" w:rsidRDefault="00BE4977" w:rsidP="00BE4977">
            <w:pPr>
              <w:pStyle w:val="CRCoverPage"/>
              <w:spacing w:after="0"/>
              <w:ind w:left="100"/>
              <w:rPr>
                <w:noProof/>
              </w:rPr>
            </w:pPr>
            <w:r w:rsidRPr="00F25F1D">
              <w:rPr>
                <w:noProof/>
              </w:rPr>
              <w:t>In relevant Annex B tables, Note 3 refers to ΣMB</w:t>
            </w:r>
            <w:r w:rsidRPr="00F25F1D">
              <w:rPr>
                <w:noProof/>
                <w:vertAlign w:val="subscript"/>
              </w:rPr>
              <w:t>P</w:t>
            </w:r>
            <w:r w:rsidRPr="00F25F1D">
              <w:rPr>
                <w:iCs/>
                <w:noProof/>
              </w:rPr>
              <w:t xml:space="preserve"> and </w:t>
            </w:r>
            <w:r w:rsidRPr="00F25F1D">
              <w:rPr>
                <w:noProof/>
              </w:rPr>
              <w:t>ΣMB</w:t>
            </w:r>
            <w:r w:rsidRPr="00F25F1D">
              <w:rPr>
                <w:noProof/>
                <w:vertAlign w:val="subscript"/>
              </w:rPr>
              <w:t>S</w:t>
            </w:r>
            <w:r w:rsidRPr="00F25F1D">
              <w:rPr>
                <w:noProof/>
              </w:rPr>
              <w:t xml:space="preserve"> which are specified in TS 38.101-2.</w:t>
            </w:r>
          </w:p>
          <w:p w:rsidR="00867762" w:rsidRPr="00F25F1D" w:rsidRDefault="00867762" w:rsidP="00EF74FA">
            <w:pPr>
              <w:pStyle w:val="CRCoverPage"/>
              <w:spacing w:after="0"/>
              <w:ind w:left="100"/>
              <w:rPr>
                <w:noProof/>
              </w:rPr>
            </w:pPr>
          </w:p>
        </w:tc>
      </w:tr>
      <w:tr w:rsidR="001E41F3" w:rsidRPr="00F25F1D" w:rsidTr="00547111">
        <w:tc>
          <w:tcPr>
            <w:tcW w:w="2694" w:type="dxa"/>
            <w:gridSpan w:val="2"/>
            <w:tcBorders>
              <w:left w:val="single" w:sz="4" w:space="0" w:color="auto"/>
            </w:tcBorders>
          </w:tcPr>
          <w:p w:rsidR="001E41F3" w:rsidRPr="00F25F1D" w:rsidRDefault="001E41F3">
            <w:pPr>
              <w:pStyle w:val="CRCoverPage"/>
              <w:spacing w:after="0"/>
              <w:rPr>
                <w:b/>
                <w:i/>
                <w:noProof/>
                <w:sz w:val="8"/>
                <w:szCs w:val="8"/>
              </w:rPr>
            </w:pPr>
          </w:p>
        </w:tc>
        <w:tc>
          <w:tcPr>
            <w:tcW w:w="6946" w:type="dxa"/>
            <w:gridSpan w:val="9"/>
            <w:tcBorders>
              <w:right w:val="single" w:sz="4" w:space="0" w:color="auto"/>
            </w:tcBorders>
          </w:tcPr>
          <w:p w:rsidR="001E41F3" w:rsidRPr="00F25F1D" w:rsidRDefault="001E41F3">
            <w:pPr>
              <w:pStyle w:val="CRCoverPage"/>
              <w:spacing w:after="0"/>
              <w:rPr>
                <w:noProof/>
                <w:sz w:val="8"/>
                <w:szCs w:val="8"/>
              </w:rPr>
            </w:pPr>
          </w:p>
        </w:tc>
      </w:tr>
      <w:tr w:rsidR="001E41F3" w:rsidRPr="00F25F1D" w:rsidTr="00547111">
        <w:tc>
          <w:tcPr>
            <w:tcW w:w="2694" w:type="dxa"/>
            <w:gridSpan w:val="2"/>
            <w:tcBorders>
              <w:left w:val="single" w:sz="4" w:space="0" w:color="auto"/>
              <w:bottom w:val="single" w:sz="4" w:space="0" w:color="auto"/>
            </w:tcBorders>
          </w:tcPr>
          <w:p w:rsidR="001E41F3" w:rsidRPr="00F25F1D" w:rsidRDefault="001E41F3">
            <w:pPr>
              <w:pStyle w:val="CRCoverPage"/>
              <w:tabs>
                <w:tab w:val="right" w:pos="2184"/>
              </w:tabs>
              <w:spacing w:after="0"/>
              <w:rPr>
                <w:b/>
                <w:i/>
                <w:noProof/>
              </w:rPr>
            </w:pPr>
            <w:r w:rsidRPr="00F25F1D">
              <w:rPr>
                <w:b/>
                <w:i/>
                <w:noProof/>
              </w:rPr>
              <w:t>Consequences if not approved:</w:t>
            </w:r>
          </w:p>
        </w:tc>
        <w:tc>
          <w:tcPr>
            <w:tcW w:w="6946" w:type="dxa"/>
            <w:gridSpan w:val="9"/>
            <w:tcBorders>
              <w:bottom w:val="single" w:sz="4" w:space="0" w:color="auto"/>
              <w:right w:val="single" w:sz="4" w:space="0" w:color="auto"/>
            </w:tcBorders>
            <w:shd w:val="pct30" w:color="FFFF00" w:fill="auto"/>
          </w:tcPr>
          <w:p w:rsidR="00012975" w:rsidRPr="00F25F1D" w:rsidRDefault="00012975" w:rsidP="00012975">
            <w:pPr>
              <w:pStyle w:val="CRCoverPage"/>
              <w:spacing w:after="0"/>
              <w:ind w:left="100"/>
              <w:rPr>
                <w:noProof/>
              </w:rPr>
            </w:pPr>
            <w:r w:rsidRPr="00F25F1D">
              <w:rPr>
                <w:noProof/>
              </w:rPr>
              <w:t>The SSB_RP, SSB Es/Iot and Io side conditions over which the accuracy requirement applies would be undefined for FR2 SS-RSRP measurements.</w:t>
            </w:r>
          </w:p>
          <w:p w:rsidR="00012975" w:rsidRPr="00F25F1D" w:rsidRDefault="00012975" w:rsidP="00983303">
            <w:pPr>
              <w:pStyle w:val="CRCoverPage"/>
              <w:spacing w:after="0"/>
              <w:ind w:left="100"/>
              <w:rPr>
                <w:noProof/>
              </w:rPr>
            </w:pPr>
          </w:p>
          <w:p w:rsidR="00983303" w:rsidRPr="00F25F1D" w:rsidRDefault="00012975" w:rsidP="00983303">
            <w:pPr>
              <w:pStyle w:val="CRCoverPage"/>
              <w:spacing w:after="0"/>
              <w:ind w:left="100"/>
              <w:rPr>
                <w:noProof/>
              </w:rPr>
            </w:pPr>
            <w:r w:rsidRPr="00F25F1D">
              <w:rPr>
                <w:noProof/>
              </w:rPr>
              <w:t>TS 38.133 Annex A Test cases</w:t>
            </w:r>
            <w:r w:rsidR="00BC3417" w:rsidRPr="00F25F1D">
              <w:rPr>
                <w:noProof/>
              </w:rPr>
              <w:t xml:space="preserve"> and </w:t>
            </w:r>
            <w:r w:rsidR="006F7C48" w:rsidRPr="00F25F1D">
              <w:rPr>
                <w:noProof/>
              </w:rPr>
              <w:t>RAN5 RRM Test cases cannot be completed</w:t>
            </w:r>
            <w:r w:rsidR="00983303" w:rsidRPr="00F25F1D">
              <w:rPr>
                <w:noProof/>
              </w:rPr>
              <w:t>.</w:t>
            </w:r>
          </w:p>
          <w:p w:rsidR="001E41F3" w:rsidRPr="00F25F1D" w:rsidRDefault="001E41F3" w:rsidP="00EF74FA">
            <w:pPr>
              <w:pStyle w:val="CRCoverPage"/>
              <w:spacing w:after="0"/>
              <w:ind w:left="100"/>
              <w:rPr>
                <w:noProof/>
              </w:rPr>
            </w:pPr>
          </w:p>
        </w:tc>
      </w:tr>
      <w:tr w:rsidR="001E41F3" w:rsidRPr="00F25F1D" w:rsidTr="00547111">
        <w:tc>
          <w:tcPr>
            <w:tcW w:w="2694" w:type="dxa"/>
            <w:gridSpan w:val="2"/>
          </w:tcPr>
          <w:p w:rsidR="001E41F3" w:rsidRPr="00F25F1D" w:rsidRDefault="001E41F3">
            <w:pPr>
              <w:pStyle w:val="CRCoverPage"/>
              <w:spacing w:after="0"/>
              <w:rPr>
                <w:b/>
                <w:i/>
                <w:noProof/>
                <w:sz w:val="8"/>
                <w:szCs w:val="8"/>
              </w:rPr>
            </w:pPr>
          </w:p>
        </w:tc>
        <w:tc>
          <w:tcPr>
            <w:tcW w:w="6946" w:type="dxa"/>
            <w:gridSpan w:val="9"/>
          </w:tcPr>
          <w:p w:rsidR="001E41F3" w:rsidRPr="00F25F1D" w:rsidRDefault="001E41F3">
            <w:pPr>
              <w:pStyle w:val="CRCoverPage"/>
              <w:spacing w:after="0"/>
              <w:rPr>
                <w:noProof/>
                <w:sz w:val="8"/>
                <w:szCs w:val="8"/>
              </w:rPr>
            </w:pPr>
          </w:p>
        </w:tc>
      </w:tr>
      <w:tr w:rsidR="001E41F3" w:rsidRPr="00F25F1D" w:rsidTr="00547111">
        <w:tc>
          <w:tcPr>
            <w:tcW w:w="2694" w:type="dxa"/>
            <w:gridSpan w:val="2"/>
            <w:tcBorders>
              <w:top w:val="single" w:sz="4" w:space="0" w:color="auto"/>
              <w:left w:val="single" w:sz="4" w:space="0" w:color="auto"/>
            </w:tcBorders>
          </w:tcPr>
          <w:p w:rsidR="001E41F3" w:rsidRPr="00F25F1D" w:rsidRDefault="001E41F3">
            <w:pPr>
              <w:pStyle w:val="CRCoverPage"/>
              <w:tabs>
                <w:tab w:val="right" w:pos="2184"/>
              </w:tabs>
              <w:spacing w:after="0"/>
              <w:rPr>
                <w:b/>
                <w:i/>
                <w:noProof/>
              </w:rPr>
            </w:pPr>
            <w:r w:rsidRPr="00F25F1D">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F25F1D" w:rsidRDefault="003F245C" w:rsidP="003F245C">
            <w:pPr>
              <w:pStyle w:val="CRCoverPage"/>
              <w:spacing w:after="0"/>
              <w:ind w:left="100"/>
              <w:rPr>
                <w:noProof/>
              </w:rPr>
            </w:pPr>
            <w:r w:rsidRPr="00F25F1D">
              <w:rPr>
                <w:noProof/>
              </w:rPr>
              <w:t>10.1.3</w:t>
            </w:r>
            <w:r w:rsidR="00E05E2E" w:rsidRPr="00F25F1D">
              <w:rPr>
                <w:noProof/>
              </w:rPr>
              <w:t>.1.1</w:t>
            </w:r>
            <w:r w:rsidRPr="00F25F1D">
              <w:rPr>
                <w:noProof/>
              </w:rPr>
              <w:t>, 10.1.3</w:t>
            </w:r>
            <w:r w:rsidR="00E05E2E" w:rsidRPr="00F25F1D">
              <w:rPr>
                <w:noProof/>
              </w:rPr>
              <w:t xml:space="preserve">.1.2, </w:t>
            </w:r>
            <w:r w:rsidRPr="00F25F1D">
              <w:rPr>
                <w:noProof/>
              </w:rPr>
              <w:t>10.1.5.1.1, 10.1.5</w:t>
            </w:r>
            <w:r w:rsidR="0019188C" w:rsidRPr="00F25F1D">
              <w:rPr>
                <w:noProof/>
              </w:rPr>
              <w:t>.1.2</w:t>
            </w:r>
            <w:r w:rsidRPr="00F25F1D">
              <w:rPr>
                <w:noProof/>
              </w:rPr>
              <w:t>, B</w:t>
            </w:r>
            <w:r w:rsidR="000C16A3" w:rsidRPr="00F25F1D">
              <w:rPr>
                <w:noProof/>
              </w:rPr>
              <w:t xml:space="preserve">.1.2, </w:t>
            </w:r>
            <w:r w:rsidR="005F0A8C" w:rsidRPr="00F25F1D">
              <w:rPr>
                <w:noProof/>
              </w:rPr>
              <w:t>B.2.2, B.2.3.</w:t>
            </w:r>
          </w:p>
        </w:tc>
      </w:tr>
      <w:tr w:rsidR="001E41F3" w:rsidRPr="00F25F1D" w:rsidTr="00547111">
        <w:tc>
          <w:tcPr>
            <w:tcW w:w="2694" w:type="dxa"/>
            <w:gridSpan w:val="2"/>
            <w:tcBorders>
              <w:left w:val="single" w:sz="4" w:space="0" w:color="auto"/>
            </w:tcBorders>
          </w:tcPr>
          <w:p w:rsidR="001E41F3" w:rsidRPr="00F25F1D" w:rsidRDefault="001E41F3">
            <w:pPr>
              <w:pStyle w:val="CRCoverPage"/>
              <w:spacing w:after="0"/>
              <w:rPr>
                <w:b/>
                <w:i/>
                <w:noProof/>
                <w:sz w:val="8"/>
                <w:szCs w:val="8"/>
              </w:rPr>
            </w:pPr>
          </w:p>
        </w:tc>
        <w:tc>
          <w:tcPr>
            <w:tcW w:w="6946" w:type="dxa"/>
            <w:gridSpan w:val="9"/>
            <w:tcBorders>
              <w:right w:val="single" w:sz="4" w:space="0" w:color="auto"/>
            </w:tcBorders>
          </w:tcPr>
          <w:p w:rsidR="001E41F3" w:rsidRPr="00F25F1D" w:rsidRDefault="001E41F3">
            <w:pPr>
              <w:pStyle w:val="CRCoverPage"/>
              <w:spacing w:after="0"/>
              <w:rPr>
                <w:noProof/>
                <w:sz w:val="8"/>
                <w:szCs w:val="8"/>
              </w:rPr>
            </w:pPr>
          </w:p>
        </w:tc>
      </w:tr>
      <w:tr w:rsidR="001E41F3" w:rsidRPr="00F25F1D" w:rsidTr="00547111">
        <w:tc>
          <w:tcPr>
            <w:tcW w:w="2694" w:type="dxa"/>
            <w:gridSpan w:val="2"/>
            <w:tcBorders>
              <w:left w:val="single" w:sz="4" w:space="0" w:color="auto"/>
            </w:tcBorders>
          </w:tcPr>
          <w:p w:rsidR="001E41F3" w:rsidRPr="00F25F1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F25F1D" w:rsidRDefault="001E41F3">
            <w:pPr>
              <w:pStyle w:val="CRCoverPage"/>
              <w:spacing w:after="0"/>
              <w:jc w:val="center"/>
              <w:rPr>
                <w:b/>
                <w:caps/>
                <w:noProof/>
              </w:rPr>
            </w:pPr>
            <w:r w:rsidRPr="00F25F1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F25F1D" w:rsidRDefault="001E41F3">
            <w:pPr>
              <w:pStyle w:val="CRCoverPage"/>
              <w:spacing w:after="0"/>
              <w:jc w:val="center"/>
              <w:rPr>
                <w:b/>
                <w:caps/>
                <w:noProof/>
              </w:rPr>
            </w:pPr>
            <w:r w:rsidRPr="00F25F1D">
              <w:rPr>
                <w:b/>
                <w:caps/>
                <w:noProof/>
              </w:rPr>
              <w:t>N</w:t>
            </w:r>
          </w:p>
        </w:tc>
        <w:tc>
          <w:tcPr>
            <w:tcW w:w="2977" w:type="dxa"/>
            <w:gridSpan w:val="4"/>
          </w:tcPr>
          <w:p w:rsidR="001E41F3" w:rsidRPr="00F25F1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F25F1D" w:rsidRDefault="001E41F3">
            <w:pPr>
              <w:pStyle w:val="CRCoverPage"/>
              <w:spacing w:after="0"/>
              <w:ind w:left="99"/>
              <w:rPr>
                <w:noProof/>
              </w:rPr>
            </w:pPr>
          </w:p>
        </w:tc>
      </w:tr>
      <w:tr w:rsidR="001E41F3" w:rsidRPr="00F25F1D" w:rsidTr="00547111">
        <w:tc>
          <w:tcPr>
            <w:tcW w:w="2694" w:type="dxa"/>
            <w:gridSpan w:val="2"/>
            <w:tcBorders>
              <w:left w:val="single" w:sz="4" w:space="0" w:color="auto"/>
            </w:tcBorders>
          </w:tcPr>
          <w:p w:rsidR="001E41F3" w:rsidRPr="00F25F1D" w:rsidRDefault="001E41F3">
            <w:pPr>
              <w:pStyle w:val="CRCoverPage"/>
              <w:tabs>
                <w:tab w:val="right" w:pos="2184"/>
              </w:tabs>
              <w:spacing w:after="0"/>
              <w:rPr>
                <w:b/>
                <w:i/>
                <w:noProof/>
              </w:rPr>
            </w:pPr>
            <w:r w:rsidRPr="00F25F1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F25F1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25F1D" w:rsidRDefault="005442F2">
            <w:pPr>
              <w:pStyle w:val="CRCoverPage"/>
              <w:spacing w:after="0"/>
              <w:jc w:val="center"/>
              <w:rPr>
                <w:b/>
                <w:caps/>
                <w:noProof/>
              </w:rPr>
            </w:pPr>
            <w:r w:rsidRPr="00F25F1D">
              <w:rPr>
                <w:b/>
                <w:caps/>
                <w:noProof/>
              </w:rPr>
              <w:t>X</w:t>
            </w:r>
          </w:p>
        </w:tc>
        <w:tc>
          <w:tcPr>
            <w:tcW w:w="2977" w:type="dxa"/>
            <w:gridSpan w:val="4"/>
          </w:tcPr>
          <w:p w:rsidR="001E41F3" w:rsidRPr="00F25F1D" w:rsidRDefault="001E41F3">
            <w:pPr>
              <w:pStyle w:val="CRCoverPage"/>
              <w:tabs>
                <w:tab w:val="right" w:pos="2893"/>
              </w:tabs>
              <w:spacing w:after="0"/>
              <w:rPr>
                <w:noProof/>
              </w:rPr>
            </w:pPr>
            <w:r w:rsidRPr="00F25F1D">
              <w:rPr>
                <w:noProof/>
              </w:rPr>
              <w:t xml:space="preserve"> Other core specifications</w:t>
            </w:r>
            <w:r w:rsidRPr="00F25F1D">
              <w:rPr>
                <w:noProof/>
              </w:rPr>
              <w:tab/>
            </w:r>
          </w:p>
        </w:tc>
        <w:tc>
          <w:tcPr>
            <w:tcW w:w="3401" w:type="dxa"/>
            <w:gridSpan w:val="3"/>
            <w:tcBorders>
              <w:right w:val="single" w:sz="4" w:space="0" w:color="auto"/>
            </w:tcBorders>
            <w:shd w:val="pct30" w:color="FFFF00" w:fill="auto"/>
          </w:tcPr>
          <w:p w:rsidR="001E41F3" w:rsidRPr="00F25F1D" w:rsidRDefault="00145D43">
            <w:pPr>
              <w:pStyle w:val="CRCoverPage"/>
              <w:spacing w:after="0"/>
              <w:ind w:left="99"/>
              <w:rPr>
                <w:noProof/>
              </w:rPr>
            </w:pPr>
            <w:r w:rsidRPr="00F25F1D">
              <w:rPr>
                <w:noProof/>
              </w:rPr>
              <w:t xml:space="preserve">TS/TR ... CR ... </w:t>
            </w:r>
          </w:p>
        </w:tc>
      </w:tr>
      <w:tr w:rsidR="001E41F3" w:rsidRPr="00F25F1D" w:rsidTr="00547111">
        <w:tc>
          <w:tcPr>
            <w:tcW w:w="2694" w:type="dxa"/>
            <w:gridSpan w:val="2"/>
            <w:tcBorders>
              <w:left w:val="single" w:sz="4" w:space="0" w:color="auto"/>
            </w:tcBorders>
          </w:tcPr>
          <w:p w:rsidR="001E41F3" w:rsidRPr="00F25F1D" w:rsidRDefault="001E41F3">
            <w:pPr>
              <w:pStyle w:val="CRCoverPage"/>
              <w:spacing w:after="0"/>
              <w:rPr>
                <w:b/>
                <w:i/>
                <w:noProof/>
              </w:rPr>
            </w:pPr>
            <w:r w:rsidRPr="00F25F1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F25F1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25F1D" w:rsidRDefault="0019188C">
            <w:pPr>
              <w:pStyle w:val="CRCoverPage"/>
              <w:spacing w:after="0"/>
              <w:jc w:val="center"/>
              <w:rPr>
                <w:b/>
                <w:caps/>
                <w:noProof/>
              </w:rPr>
            </w:pPr>
            <w:r w:rsidRPr="00F25F1D">
              <w:rPr>
                <w:b/>
                <w:caps/>
                <w:noProof/>
              </w:rPr>
              <w:t>X</w:t>
            </w:r>
          </w:p>
        </w:tc>
        <w:tc>
          <w:tcPr>
            <w:tcW w:w="2977" w:type="dxa"/>
            <w:gridSpan w:val="4"/>
          </w:tcPr>
          <w:p w:rsidR="001E41F3" w:rsidRPr="00F25F1D" w:rsidRDefault="001E41F3">
            <w:pPr>
              <w:pStyle w:val="CRCoverPage"/>
              <w:spacing w:after="0"/>
              <w:rPr>
                <w:noProof/>
              </w:rPr>
            </w:pPr>
            <w:r w:rsidRPr="00F25F1D">
              <w:rPr>
                <w:noProof/>
              </w:rPr>
              <w:t xml:space="preserve"> Test specifications</w:t>
            </w:r>
          </w:p>
        </w:tc>
        <w:tc>
          <w:tcPr>
            <w:tcW w:w="3401" w:type="dxa"/>
            <w:gridSpan w:val="3"/>
            <w:tcBorders>
              <w:right w:val="single" w:sz="4" w:space="0" w:color="auto"/>
            </w:tcBorders>
            <w:shd w:val="pct30" w:color="FFFF00" w:fill="auto"/>
          </w:tcPr>
          <w:p w:rsidR="001E41F3" w:rsidRPr="00F25F1D" w:rsidRDefault="001A43DA">
            <w:pPr>
              <w:pStyle w:val="CRCoverPage"/>
              <w:spacing w:after="0"/>
              <w:ind w:left="99"/>
              <w:rPr>
                <w:noProof/>
              </w:rPr>
            </w:pPr>
            <w:r w:rsidRPr="00F25F1D">
              <w:rPr>
                <w:noProof/>
              </w:rPr>
              <w:t>TS</w:t>
            </w:r>
            <w:r w:rsidR="00863B04" w:rsidRPr="00F25F1D">
              <w:rPr>
                <w:noProof/>
              </w:rPr>
              <w:t>/TR ...</w:t>
            </w:r>
            <w:r w:rsidR="00145D43" w:rsidRPr="00F25F1D">
              <w:rPr>
                <w:noProof/>
              </w:rPr>
              <w:t xml:space="preserve"> CR ... </w:t>
            </w:r>
          </w:p>
        </w:tc>
      </w:tr>
      <w:tr w:rsidR="001E41F3" w:rsidRPr="00F25F1D" w:rsidTr="00547111">
        <w:tc>
          <w:tcPr>
            <w:tcW w:w="2694" w:type="dxa"/>
            <w:gridSpan w:val="2"/>
            <w:tcBorders>
              <w:left w:val="single" w:sz="4" w:space="0" w:color="auto"/>
            </w:tcBorders>
          </w:tcPr>
          <w:p w:rsidR="001E41F3" w:rsidRPr="00F25F1D" w:rsidRDefault="00145D43">
            <w:pPr>
              <w:pStyle w:val="CRCoverPage"/>
              <w:spacing w:after="0"/>
              <w:rPr>
                <w:b/>
                <w:i/>
                <w:noProof/>
              </w:rPr>
            </w:pPr>
            <w:r w:rsidRPr="00F25F1D">
              <w:rPr>
                <w:b/>
                <w:i/>
                <w:noProof/>
              </w:rPr>
              <w:t xml:space="preserve">(show </w:t>
            </w:r>
            <w:r w:rsidR="00592D74" w:rsidRPr="00F25F1D">
              <w:rPr>
                <w:b/>
                <w:i/>
                <w:noProof/>
              </w:rPr>
              <w:t xml:space="preserve">related </w:t>
            </w:r>
            <w:r w:rsidRPr="00F25F1D">
              <w:rPr>
                <w:b/>
                <w:i/>
                <w:noProof/>
              </w:rPr>
              <w:t>CR</w:t>
            </w:r>
            <w:r w:rsidR="00592D74" w:rsidRPr="00F25F1D">
              <w:rPr>
                <w:b/>
                <w:i/>
                <w:noProof/>
              </w:rPr>
              <w:t>s</w:t>
            </w:r>
            <w:r w:rsidRPr="00F25F1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F25F1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25F1D" w:rsidRDefault="005442F2">
            <w:pPr>
              <w:pStyle w:val="CRCoverPage"/>
              <w:spacing w:after="0"/>
              <w:jc w:val="center"/>
              <w:rPr>
                <w:b/>
                <w:caps/>
                <w:noProof/>
              </w:rPr>
            </w:pPr>
            <w:r w:rsidRPr="00F25F1D">
              <w:rPr>
                <w:b/>
                <w:caps/>
                <w:noProof/>
              </w:rPr>
              <w:t>X</w:t>
            </w:r>
          </w:p>
        </w:tc>
        <w:tc>
          <w:tcPr>
            <w:tcW w:w="2977" w:type="dxa"/>
            <w:gridSpan w:val="4"/>
          </w:tcPr>
          <w:p w:rsidR="001E41F3" w:rsidRPr="00F25F1D" w:rsidRDefault="001E41F3">
            <w:pPr>
              <w:pStyle w:val="CRCoverPage"/>
              <w:spacing w:after="0"/>
              <w:rPr>
                <w:noProof/>
              </w:rPr>
            </w:pPr>
            <w:r w:rsidRPr="00F25F1D">
              <w:rPr>
                <w:noProof/>
              </w:rPr>
              <w:t xml:space="preserve"> O&amp;M Specifications</w:t>
            </w:r>
          </w:p>
        </w:tc>
        <w:tc>
          <w:tcPr>
            <w:tcW w:w="3401" w:type="dxa"/>
            <w:gridSpan w:val="3"/>
            <w:tcBorders>
              <w:right w:val="single" w:sz="4" w:space="0" w:color="auto"/>
            </w:tcBorders>
            <w:shd w:val="pct30" w:color="FFFF00" w:fill="auto"/>
          </w:tcPr>
          <w:p w:rsidR="001E41F3" w:rsidRPr="00F25F1D" w:rsidRDefault="00145D43">
            <w:pPr>
              <w:pStyle w:val="CRCoverPage"/>
              <w:spacing w:after="0"/>
              <w:ind w:left="99"/>
              <w:rPr>
                <w:noProof/>
              </w:rPr>
            </w:pPr>
            <w:r w:rsidRPr="00F25F1D">
              <w:rPr>
                <w:noProof/>
              </w:rPr>
              <w:t>TS</w:t>
            </w:r>
            <w:r w:rsidR="000A6394" w:rsidRPr="00F25F1D">
              <w:rPr>
                <w:noProof/>
              </w:rPr>
              <w:t xml:space="preserve">/TR ... CR ... </w:t>
            </w:r>
          </w:p>
        </w:tc>
      </w:tr>
      <w:tr w:rsidR="001E41F3" w:rsidRPr="00F25F1D" w:rsidTr="00547111">
        <w:tc>
          <w:tcPr>
            <w:tcW w:w="2694" w:type="dxa"/>
            <w:gridSpan w:val="2"/>
            <w:tcBorders>
              <w:left w:val="single" w:sz="4" w:space="0" w:color="auto"/>
            </w:tcBorders>
          </w:tcPr>
          <w:p w:rsidR="001E41F3" w:rsidRPr="00F25F1D" w:rsidRDefault="001E41F3">
            <w:pPr>
              <w:pStyle w:val="CRCoverPage"/>
              <w:spacing w:after="0"/>
              <w:rPr>
                <w:b/>
                <w:i/>
                <w:noProof/>
              </w:rPr>
            </w:pPr>
          </w:p>
        </w:tc>
        <w:tc>
          <w:tcPr>
            <w:tcW w:w="6946" w:type="dxa"/>
            <w:gridSpan w:val="9"/>
            <w:tcBorders>
              <w:right w:val="single" w:sz="4" w:space="0" w:color="auto"/>
            </w:tcBorders>
          </w:tcPr>
          <w:p w:rsidR="001E41F3" w:rsidRPr="00F25F1D" w:rsidRDefault="001E41F3">
            <w:pPr>
              <w:pStyle w:val="CRCoverPage"/>
              <w:spacing w:after="0"/>
              <w:rPr>
                <w:noProof/>
              </w:rPr>
            </w:pPr>
          </w:p>
        </w:tc>
      </w:tr>
      <w:tr w:rsidR="001E41F3" w:rsidRPr="00F25F1D" w:rsidTr="00547111">
        <w:tc>
          <w:tcPr>
            <w:tcW w:w="2694" w:type="dxa"/>
            <w:gridSpan w:val="2"/>
            <w:tcBorders>
              <w:left w:val="single" w:sz="4" w:space="0" w:color="auto"/>
              <w:bottom w:val="single" w:sz="4" w:space="0" w:color="auto"/>
            </w:tcBorders>
          </w:tcPr>
          <w:p w:rsidR="001E41F3" w:rsidRPr="00F25F1D" w:rsidRDefault="001E41F3">
            <w:pPr>
              <w:pStyle w:val="CRCoverPage"/>
              <w:tabs>
                <w:tab w:val="right" w:pos="2184"/>
              </w:tabs>
              <w:spacing w:after="0"/>
              <w:rPr>
                <w:b/>
                <w:i/>
                <w:noProof/>
              </w:rPr>
            </w:pPr>
            <w:r w:rsidRPr="00F25F1D">
              <w:rPr>
                <w:b/>
                <w:i/>
                <w:noProof/>
              </w:rPr>
              <w:t>Other comments:</w:t>
            </w:r>
          </w:p>
        </w:tc>
        <w:tc>
          <w:tcPr>
            <w:tcW w:w="6946" w:type="dxa"/>
            <w:gridSpan w:val="9"/>
            <w:tcBorders>
              <w:bottom w:val="single" w:sz="4" w:space="0" w:color="auto"/>
              <w:right w:val="single" w:sz="4" w:space="0" w:color="auto"/>
            </w:tcBorders>
            <w:shd w:val="pct30" w:color="FFFF00" w:fill="auto"/>
          </w:tcPr>
          <w:p w:rsidR="009B2566" w:rsidRPr="00F25F1D" w:rsidRDefault="009B2566" w:rsidP="009B2566">
            <w:pPr>
              <w:pStyle w:val="CRCoverPage"/>
              <w:spacing w:after="0"/>
              <w:ind w:left="100"/>
              <w:rPr>
                <w:noProof/>
              </w:rPr>
            </w:pPr>
            <w:r w:rsidRPr="00F25F1D">
              <w:rPr>
                <w:noProof/>
              </w:rPr>
              <w:t>Side conditions for RSRQ</w:t>
            </w:r>
            <w:r w:rsidR="00A71D30" w:rsidRPr="00F25F1D">
              <w:rPr>
                <w:noProof/>
              </w:rPr>
              <w:t>, SINR, L1-RSRP</w:t>
            </w:r>
            <w:r w:rsidRPr="00F25F1D">
              <w:rPr>
                <w:noProof/>
              </w:rPr>
              <w:t xml:space="preserve"> </w:t>
            </w:r>
            <w:r w:rsidR="00A71D30" w:rsidRPr="00F25F1D">
              <w:rPr>
                <w:noProof/>
              </w:rPr>
              <w:t xml:space="preserve">and SFTD </w:t>
            </w:r>
            <w:r w:rsidRPr="00F25F1D">
              <w:rPr>
                <w:noProof/>
              </w:rPr>
              <w:t>Measurements and Annex B</w:t>
            </w:r>
            <w:r w:rsidR="005F0A8C" w:rsidRPr="00F25F1D">
              <w:rPr>
                <w:noProof/>
              </w:rPr>
              <w:t>.2.4, B.2.5 will be the subject of a future CR.</w:t>
            </w:r>
          </w:p>
        </w:tc>
      </w:tr>
    </w:tbl>
    <w:p w:rsidR="001E41F3" w:rsidRPr="00F25F1D" w:rsidRDefault="001E41F3">
      <w:pPr>
        <w:pStyle w:val="CRCoverPage"/>
        <w:spacing w:after="0"/>
        <w:rPr>
          <w:noProof/>
          <w:sz w:val="8"/>
          <w:szCs w:val="8"/>
        </w:rPr>
      </w:pPr>
    </w:p>
    <w:p w:rsidR="001E41F3" w:rsidRPr="00F25F1D" w:rsidRDefault="001E41F3">
      <w:pPr>
        <w:rPr>
          <w:noProof/>
        </w:rPr>
        <w:sectPr w:rsidR="001E41F3" w:rsidRPr="00F25F1D">
          <w:headerReference w:type="even" r:id="rId12"/>
          <w:footnotePr>
            <w:numRestart w:val="eachSect"/>
          </w:footnotePr>
          <w:pgSz w:w="11907" w:h="16840" w:code="9"/>
          <w:pgMar w:top="1418" w:right="1134" w:bottom="1134" w:left="1134" w:header="680" w:footer="567" w:gutter="0"/>
          <w:cols w:space="720"/>
        </w:sectPr>
      </w:pPr>
    </w:p>
    <w:p w:rsidR="004077DC" w:rsidRPr="00F25F1D" w:rsidRDefault="004077DC" w:rsidP="004077DC">
      <w:pPr>
        <w:rPr>
          <w:lang w:eastAsia="ja-JP"/>
        </w:rPr>
      </w:pPr>
      <w:r w:rsidRPr="00F25F1D">
        <w:rPr>
          <w:rFonts w:ascii="Arial" w:eastAsia="??" w:hAnsi="Arial" w:hint="eastAsia"/>
          <w:color w:val="FF0000"/>
          <w:sz w:val="32"/>
        </w:rPr>
        <w:lastRenderedPageBreak/>
        <w:t>&lt;&lt; Start of changes&gt;&gt;</w:t>
      </w:r>
    </w:p>
    <w:p w:rsidR="009A6CBB" w:rsidRPr="00F25F1D" w:rsidRDefault="009A6CBB" w:rsidP="009A6CBB">
      <w:pPr>
        <w:rPr>
          <w:lang w:val="en-US"/>
        </w:rPr>
      </w:pPr>
    </w:p>
    <w:p w:rsidR="009A6CBB" w:rsidRPr="00F25F1D" w:rsidRDefault="009A6CBB" w:rsidP="009A6CBB">
      <w:pPr>
        <w:keepNext/>
        <w:keepLines/>
        <w:spacing w:before="120"/>
        <w:ind w:left="1134" w:hanging="1134"/>
        <w:outlineLvl w:val="2"/>
        <w:rPr>
          <w:rFonts w:ascii="Arial" w:hAnsi="Arial"/>
          <w:sz w:val="28"/>
          <w:lang w:val="en-US"/>
        </w:rPr>
      </w:pPr>
      <w:r w:rsidRPr="00F25F1D">
        <w:rPr>
          <w:rFonts w:ascii="Arial" w:hAnsi="Arial"/>
          <w:sz w:val="28"/>
          <w:lang w:val="en-US"/>
        </w:rPr>
        <w:t>10.1.3</w:t>
      </w:r>
      <w:r w:rsidRPr="00F25F1D">
        <w:rPr>
          <w:rFonts w:ascii="Arial" w:hAnsi="Arial"/>
          <w:sz w:val="28"/>
          <w:lang w:val="en-US"/>
        </w:rPr>
        <w:tab/>
        <w:t>Intra-frequency RSRP accuracy requirements for FR2</w:t>
      </w:r>
    </w:p>
    <w:p w:rsidR="009A6CBB" w:rsidRPr="00F25F1D" w:rsidRDefault="009A6CBB" w:rsidP="009A6CBB">
      <w:pPr>
        <w:keepNext/>
        <w:keepLines/>
        <w:overflowPunct w:val="0"/>
        <w:autoSpaceDE w:val="0"/>
        <w:autoSpaceDN w:val="0"/>
        <w:adjustRightInd w:val="0"/>
        <w:spacing w:before="120"/>
        <w:ind w:left="1418" w:hanging="1418"/>
        <w:textAlignment w:val="baseline"/>
        <w:outlineLvl w:val="3"/>
        <w:rPr>
          <w:lang w:val="en-US"/>
        </w:rPr>
      </w:pPr>
      <w:r w:rsidRPr="00F25F1D">
        <w:rPr>
          <w:rFonts w:ascii="Arial" w:hAnsi="Arial"/>
          <w:sz w:val="24"/>
          <w:lang w:val="en-US"/>
        </w:rPr>
        <w:t>10.1.3.1</w:t>
      </w:r>
      <w:r w:rsidRPr="00F25F1D">
        <w:rPr>
          <w:rFonts w:ascii="Arial" w:hAnsi="Arial"/>
          <w:sz w:val="24"/>
          <w:lang w:val="en-US"/>
        </w:rPr>
        <w:tab/>
        <w:t>Intra-frequency SS-RSRP accuracy requirements</w:t>
      </w:r>
    </w:p>
    <w:p w:rsidR="009A6CBB" w:rsidRPr="00F25F1D" w:rsidRDefault="009A6CBB" w:rsidP="009A6CBB">
      <w:pPr>
        <w:keepNext/>
        <w:keepLines/>
        <w:spacing w:before="120"/>
        <w:ind w:left="1701" w:hanging="1701"/>
        <w:outlineLvl w:val="4"/>
      </w:pPr>
      <w:r w:rsidRPr="00F25F1D">
        <w:rPr>
          <w:rFonts w:ascii="Arial" w:hAnsi="Arial"/>
          <w:sz w:val="22"/>
        </w:rPr>
        <w:t>10.1.3.1.1</w:t>
      </w:r>
      <w:r w:rsidRPr="00F25F1D">
        <w:rPr>
          <w:rFonts w:ascii="Arial" w:hAnsi="Arial"/>
          <w:sz w:val="22"/>
        </w:rPr>
        <w:tab/>
        <w:t xml:space="preserve">Absolute </w:t>
      </w:r>
      <w:r w:rsidRPr="00F25F1D">
        <w:rPr>
          <w:rFonts w:ascii="Arial" w:hAnsi="Arial"/>
          <w:sz w:val="22"/>
          <w:lang w:val="en-US"/>
        </w:rPr>
        <w:t xml:space="preserve">SS-RSRP </w:t>
      </w:r>
      <w:r w:rsidRPr="00F25F1D">
        <w:rPr>
          <w:rFonts w:ascii="Arial" w:hAnsi="Arial"/>
          <w:sz w:val="22"/>
        </w:rPr>
        <w:t>Accuracy</w:t>
      </w:r>
    </w:p>
    <w:p w:rsidR="009A6CBB" w:rsidRPr="00F25F1D" w:rsidRDefault="009A6CBB" w:rsidP="009A6CBB">
      <w:pPr>
        <w:rPr>
          <w:rFonts w:cs="v4.2.0"/>
          <w:i/>
        </w:rPr>
      </w:pPr>
      <w:r w:rsidRPr="00F25F1D">
        <w:rPr>
          <w:rFonts w:cs="v4.2.0"/>
        </w:rPr>
        <w:t xml:space="preserve">Unless otherwise specified, the requirements for absolute accuracy of </w:t>
      </w:r>
      <w:r w:rsidRPr="00F25F1D">
        <w:rPr>
          <w:rFonts w:cs="v4.2.0"/>
          <w:lang w:eastAsia="zh-CN"/>
        </w:rPr>
        <w:t>SS-RSRP</w:t>
      </w:r>
      <w:r w:rsidRPr="00F25F1D">
        <w:rPr>
          <w:rFonts w:cs="v4.2.0"/>
        </w:rPr>
        <w:t xml:space="preserve"> in this clause apply to a cell on the same frequency as that of the serving cell in FR2.</w:t>
      </w:r>
    </w:p>
    <w:p w:rsidR="009A6CBB" w:rsidRPr="00F25F1D" w:rsidRDefault="009A6CBB" w:rsidP="009A6CBB">
      <w:pPr>
        <w:rPr>
          <w:rFonts w:cs="v4.2.0"/>
        </w:rPr>
      </w:pPr>
      <w:r w:rsidRPr="00F25F1D">
        <w:rPr>
          <w:rFonts w:cs="v4.2.0"/>
        </w:rPr>
        <w:t xml:space="preserve">The accuracy requirements in Table </w:t>
      </w:r>
      <w:r w:rsidRPr="00F25F1D">
        <w:rPr>
          <w:rFonts w:cs="v4.2.0"/>
          <w:lang w:eastAsia="zh-CN"/>
        </w:rPr>
        <w:t>10.1.3.1.1</w:t>
      </w:r>
      <w:r w:rsidRPr="00F25F1D">
        <w:rPr>
          <w:rFonts w:cs="v4.2.0"/>
        </w:rPr>
        <w:t>-1 are valid under the following conditions:</w:t>
      </w:r>
    </w:p>
    <w:p w:rsidR="009A6CBB" w:rsidRPr="00F25F1D" w:rsidRDefault="009A6CBB" w:rsidP="009A6CBB">
      <w:pPr>
        <w:ind w:left="568" w:hanging="284"/>
        <w:rPr>
          <w:lang w:eastAsia="zh-CN"/>
        </w:rPr>
      </w:pPr>
      <w:r w:rsidRPr="00F25F1D">
        <w:t>-</w:t>
      </w:r>
      <w:r w:rsidRPr="00F25F1D">
        <w:tab/>
        <w:t>Conditions defined in 38.101-2 [19] Clause 7.3 for reference sensitivity are fulfilled.</w:t>
      </w:r>
    </w:p>
    <w:p w:rsidR="009A6CBB" w:rsidRPr="00F25F1D" w:rsidRDefault="009A6CBB" w:rsidP="009A6CBB">
      <w:pPr>
        <w:ind w:left="568" w:hanging="284"/>
        <w:rPr>
          <w:ins w:id="3" w:author="Rose, Ian" w:date="2019-04-11T03:06:00Z"/>
        </w:rPr>
      </w:pPr>
      <w:r w:rsidRPr="00F25F1D">
        <w:t>-</w:t>
      </w:r>
      <w:r w:rsidRPr="00F25F1D">
        <w:tab/>
        <w:t xml:space="preserve">Conditions for intra-frequency measurements are fulfilled according to Annex B.2.2 for a corresponding Band </w:t>
      </w:r>
      <w:r w:rsidRPr="00F25F1D">
        <w:rPr>
          <w:rFonts w:cs="v4.2.0"/>
          <w:lang w:eastAsia="ko-KR"/>
        </w:rPr>
        <w:t>for each relevant SSB</w:t>
      </w:r>
      <w:r w:rsidRPr="00F25F1D">
        <w:t>.</w:t>
      </w:r>
    </w:p>
    <w:p w:rsidR="00DC1AF8" w:rsidRPr="00F25F1D" w:rsidRDefault="00DC1AF8" w:rsidP="00DC1AF8">
      <w:pPr>
        <w:ind w:left="568" w:hanging="284"/>
      </w:pPr>
      <w:ins w:id="4" w:author="Rose, Ian" w:date="2019-04-11T03:06:00Z">
        <w:r w:rsidRPr="00F25F1D">
          <w:t>-</w:t>
        </w:r>
        <w:r w:rsidRPr="00F25F1D">
          <w:tab/>
        </w:r>
      </w:ins>
      <w:ins w:id="5" w:author="Rose, Ian" w:date="2019-04-11T03:07:00Z">
        <w:r w:rsidRPr="00F25F1D">
          <w:t>The measured signals are in the directions covered by the percentile EIS spherical coverage of the UE, defi</w:t>
        </w:r>
        <w:r w:rsidRPr="00C76525">
          <w:t xml:space="preserve">ned in </w:t>
        </w:r>
      </w:ins>
      <w:ins w:id="6" w:author="Rose, Ian" w:date="2019-04-11T03:08:00Z">
        <w:r w:rsidRPr="00301C74">
          <w:rPr>
            <w:rFonts w:cs="Arial"/>
          </w:rPr>
          <w:t>TS 38.101-2 [19] clause 7.3.4</w:t>
        </w:r>
      </w:ins>
      <w:ins w:id="7" w:author="Rose, Ian" w:date="2019-04-11T03:06:00Z">
        <w:r w:rsidRPr="00301C74">
          <w:t>.</w:t>
        </w:r>
      </w:ins>
    </w:p>
    <w:p w:rsidR="009A6CBB" w:rsidRPr="00F25F1D" w:rsidDel="004227A5" w:rsidRDefault="009A6CBB" w:rsidP="009A6CBB">
      <w:pPr>
        <w:keepNext/>
        <w:keepLines/>
        <w:spacing w:before="60"/>
        <w:jc w:val="center"/>
        <w:rPr>
          <w:del w:id="8" w:author="Rose, Ian" w:date="2019-03-14T20:30:00Z"/>
        </w:rPr>
      </w:pPr>
      <w:del w:id="9" w:author="Rose, Ian" w:date="2019-03-14T20:30:00Z">
        <w:r w:rsidRPr="00F25F1D" w:rsidDel="004227A5">
          <w:rPr>
            <w:rFonts w:ascii="Arial" w:hAnsi="Arial"/>
            <w:b/>
          </w:rPr>
          <w:delText>Table 10.1.</w:delText>
        </w:r>
        <w:r w:rsidRPr="00F25F1D" w:rsidDel="004227A5">
          <w:rPr>
            <w:rFonts w:ascii="Arial" w:hAnsi="Arial"/>
            <w:b/>
            <w:lang w:eastAsia="zh-CN"/>
          </w:rPr>
          <w:delText>3</w:delText>
        </w:r>
        <w:r w:rsidRPr="00F25F1D" w:rsidDel="004227A5">
          <w:rPr>
            <w:rFonts w:ascii="Arial" w:hAnsi="Arial"/>
            <w:b/>
          </w:rPr>
          <w:delText>.1.1-1: SS-RSRP Intra frequency absolute accuracy in FR2</w:delText>
        </w:r>
      </w:del>
    </w:p>
    <w:tbl>
      <w:tblPr>
        <w:tblW w:w="10556" w:type="dxa"/>
        <w:jc w:val="center"/>
        <w:tblLook w:val="01E0" w:firstRow="1" w:lastRow="1" w:firstColumn="1" w:lastColumn="1" w:noHBand="0" w:noVBand="0"/>
      </w:tblPr>
      <w:tblGrid>
        <w:gridCol w:w="1027"/>
        <w:gridCol w:w="1026"/>
        <w:gridCol w:w="728"/>
        <w:gridCol w:w="2139"/>
        <w:gridCol w:w="1333"/>
        <w:gridCol w:w="1333"/>
        <w:gridCol w:w="1485"/>
        <w:gridCol w:w="1485"/>
      </w:tblGrid>
      <w:tr w:rsidR="009A6CBB" w:rsidRPr="00F25F1D" w:rsidDel="004227A5" w:rsidTr="001E77D9">
        <w:trPr>
          <w:jc w:val="center"/>
          <w:del w:id="10" w:author="Rose, Ian" w:date="2019-03-14T20:30:00Z"/>
        </w:trPr>
        <w:tc>
          <w:tcPr>
            <w:tcW w:w="203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9A6CBB" w:rsidRPr="00F25F1D" w:rsidDel="004227A5" w:rsidRDefault="009A6CBB" w:rsidP="001E77D9">
            <w:pPr>
              <w:keepNext/>
              <w:keepLines/>
              <w:spacing w:after="0"/>
              <w:jc w:val="center"/>
              <w:rPr>
                <w:del w:id="11" w:author="Rose, Ian" w:date="2019-03-14T20:30:00Z"/>
                <w:rFonts w:ascii="Arial" w:hAnsi="Arial"/>
                <w:b/>
                <w:sz w:val="18"/>
              </w:rPr>
            </w:pPr>
            <w:del w:id="12" w:author="Rose, Ian" w:date="2019-03-14T20:30:00Z">
              <w:r w:rsidRPr="00F25F1D" w:rsidDel="004227A5">
                <w:rPr>
                  <w:rFonts w:ascii="Arial" w:hAnsi="Arial"/>
                  <w:b/>
                  <w:sz w:val="18"/>
                </w:rPr>
                <w:delText>Accuracy</w:delText>
              </w:r>
            </w:del>
          </w:p>
        </w:tc>
        <w:tc>
          <w:tcPr>
            <w:tcW w:w="852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9A6CBB" w:rsidRPr="00F25F1D" w:rsidDel="004227A5" w:rsidRDefault="009A6CBB" w:rsidP="001E77D9">
            <w:pPr>
              <w:keepNext/>
              <w:keepLines/>
              <w:spacing w:after="0"/>
              <w:jc w:val="center"/>
              <w:rPr>
                <w:del w:id="13" w:author="Rose, Ian" w:date="2019-03-14T20:30:00Z"/>
                <w:rFonts w:ascii="Arial" w:hAnsi="Arial"/>
                <w:b/>
                <w:sz w:val="18"/>
              </w:rPr>
            </w:pPr>
            <w:del w:id="14" w:author="Rose, Ian" w:date="2019-03-14T20:30:00Z">
              <w:r w:rsidRPr="00F25F1D" w:rsidDel="004227A5">
                <w:rPr>
                  <w:rFonts w:ascii="Arial" w:hAnsi="Arial"/>
                  <w:b/>
                  <w:sz w:val="18"/>
                </w:rPr>
                <w:delText>Conditions</w:delText>
              </w:r>
            </w:del>
          </w:p>
        </w:tc>
      </w:tr>
      <w:tr w:rsidR="009A6CBB" w:rsidRPr="00F25F1D" w:rsidDel="004227A5" w:rsidTr="001E77D9">
        <w:trPr>
          <w:jc w:val="center"/>
          <w:del w:id="15" w:author="Rose, Ian" w:date="2019-03-14T20:30:00Z"/>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9A6CBB" w:rsidRPr="00F25F1D" w:rsidDel="004227A5" w:rsidRDefault="009A6CBB" w:rsidP="001E77D9">
            <w:pPr>
              <w:keepNext/>
              <w:keepLines/>
              <w:spacing w:after="0"/>
              <w:jc w:val="center"/>
              <w:rPr>
                <w:del w:id="16" w:author="Rose, Ian" w:date="2019-03-14T20:30:00Z"/>
                <w:rFonts w:ascii="Arial" w:hAnsi="Arial"/>
                <w:b/>
                <w:sz w:val="18"/>
              </w:rPr>
            </w:pPr>
            <w:del w:id="17" w:author="Rose, Ian" w:date="2019-03-14T20:30:00Z">
              <w:r w:rsidRPr="00F25F1D" w:rsidDel="004227A5">
                <w:rPr>
                  <w:rFonts w:ascii="Arial" w:hAnsi="Arial"/>
                  <w:b/>
                  <w:sz w:val="18"/>
                </w:rPr>
                <w:delText>Normal condition</w:delText>
              </w:r>
            </w:del>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9A6CBB" w:rsidRPr="00F25F1D" w:rsidDel="004227A5" w:rsidRDefault="009A6CBB" w:rsidP="001E77D9">
            <w:pPr>
              <w:keepNext/>
              <w:keepLines/>
              <w:spacing w:after="0"/>
              <w:jc w:val="center"/>
              <w:rPr>
                <w:del w:id="18" w:author="Rose, Ian" w:date="2019-03-14T20:30:00Z"/>
                <w:rFonts w:ascii="Arial" w:hAnsi="Arial"/>
                <w:b/>
                <w:sz w:val="18"/>
              </w:rPr>
            </w:pPr>
            <w:del w:id="19" w:author="Rose, Ian" w:date="2019-03-14T20:30:00Z">
              <w:r w:rsidRPr="00F25F1D" w:rsidDel="004227A5">
                <w:rPr>
                  <w:rFonts w:ascii="Arial" w:hAnsi="Arial"/>
                  <w:b/>
                  <w:sz w:val="18"/>
                </w:rPr>
                <w:delText>Extreme condition</w:delText>
              </w:r>
            </w:del>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9A6CBB" w:rsidRPr="00F25F1D" w:rsidDel="004227A5" w:rsidRDefault="009A6CBB" w:rsidP="001E77D9">
            <w:pPr>
              <w:keepNext/>
              <w:keepLines/>
              <w:spacing w:after="0"/>
              <w:jc w:val="center"/>
              <w:rPr>
                <w:del w:id="20" w:author="Rose, Ian" w:date="2019-03-14T20:30:00Z"/>
                <w:rFonts w:ascii="Arial" w:hAnsi="Arial"/>
                <w:b/>
                <w:sz w:val="18"/>
              </w:rPr>
            </w:pPr>
            <w:del w:id="21" w:author="Rose, Ian" w:date="2019-03-14T20:30:00Z">
              <w:r w:rsidRPr="00F25F1D" w:rsidDel="004227A5">
                <w:rPr>
                  <w:rFonts w:ascii="Arial" w:hAnsi="Arial"/>
                  <w:b/>
                  <w:sz w:val="18"/>
                </w:rPr>
                <w:delText>SSB Ês/Iot</w:delText>
              </w:r>
            </w:del>
          </w:p>
        </w:tc>
        <w:tc>
          <w:tcPr>
            <w:tcW w:w="7794"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9A6CBB" w:rsidRPr="00F25F1D" w:rsidDel="004227A5" w:rsidRDefault="009A6CBB" w:rsidP="001E77D9">
            <w:pPr>
              <w:keepNext/>
              <w:keepLines/>
              <w:spacing w:after="0"/>
              <w:jc w:val="center"/>
              <w:rPr>
                <w:del w:id="22" w:author="Rose, Ian" w:date="2019-03-14T20:30:00Z"/>
                <w:rFonts w:ascii="Arial" w:hAnsi="Arial"/>
                <w:b/>
                <w:sz w:val="18"/>
              </w:rPr>
            </w:pPr>
            <w:del w:id="23" w:author="Rose, Ian" w:date="2019-03-14T20:30:00Z">
              <w:r w:rsidRPr="00F25F1D" w:rsidDel="004227A5">
                <w:rPr>
                  <w:rFonts w:ascii="Arial" w:hAnsi="Arial"/>
                  <w:b/>
                  <w:sz w:val="18"/>
                </w:rPr>
                <w:delText>Io</w:delText>
              </w:r>
              <w:r w:rsidRPr="00F25F1D" w:rsidDel="004227A5">
                <w:rPr>
                  <w:rFonts w:ascii="Arial" w:hAnsi="Arial"/>
                  <w:b/>
                  <w:sz w:val="18"/>
                  <w:vertAlign w:val="superscript"/>
                </w:rPr>
                <w:delText xml:space="preserve"> Note 1</w:delText>
              </w:r>
              <w:r w:rsidRPr="00F25F1D" w:rsidDel="004227A5">
                <w:rPr>
                  <w:rFonts w:ascii="Arial" w:hAnsi="Arial"/>
                  <w:b/>
                  <w:sz w:val="18"/>
                </w:rPr>
                <w:delText xml:space="preserve"> range</w:delText>
              </w:r>
            </w:del>
          </w:p>
        </w:tc>
      </w:tr>
      <w:tr w:rsidR="009A6CBB" w:rsidRPr="00F25F1D" w:rsidDel="004227A5" w:rsidTr="001E77D9">
        <w:trPr>
          <w:jc w:val="center"/>
          <w:del w:id="24" w:author="Rose, Ian" w:date="2019-03-14T20:30:00Z"/>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rsidR="009A6CBB" w:rsidRPr="00F25F1D" w:rsidDel="004227A5" w:rsidRDefault="009A6CBB" w:rsidP="001E77D9">
            <w:pPr>
              <w:keepNext/>
              <w:keepLines/>
              <w:spacing w:after="0"/>
              <w:jc w:val="center"/>
              <w:rPr>
                <w:del w:id="25" w:author="Rose, Ian" w:date="2019-03-14T20:30:00Z"/>
                <w:rFonts w:ascii="Arial" w:hAnsi="Arial"/>
                <w:b/>
                <w:sz w:val="18"/>
              </w:rPr>
            </w:pPr>
          </w:p>
        </w:tc>
        <w:tc>
          <w:tcPr>
            <w:tcW w:w="1017" w:type="dxa"/>
            <w:vMerge/>
            <w:tcBorders>
              <w:top w:val="single" w:sz="6" w:space="0" w:color="auto"/>
              <w:left w:val="single" w:sz="6" w:space="0" w:color="auto"/>
              <w:bottom w:val="single" w:sz="6" w:space="0" w:color="auto"/>
              <w:right w:val="single" w:sz="6" w:space="0" w:color="auto"/>
            </w:tcBorders>
            <w:shd w:val="clear" w:color="auto" w:fill="auto"/>
            <w:vAlign w:val="center"/>
          </w:tcPr>
          <w:p w:rsidR="009A6CBB" w:rsidRPr="00F25F1D" w:rsidDel="004227A5" w:rsidRDefault="009A6CBB" w:rsidP="001E77D9">
            <w:pPr>
              <w:keepNext/>
              <w:keepLines/>
              <w:spacing w:after="0"/>
              <w:jc w:val="center"/>
              <w:rPr>
                <w:del w:id="26" w:author="Rose, Ian" w:date="2019-03-14T20:30:00Z"/>
                <w:rFonts w:ascii="Arial" w:hAnsi="Arial"/>
                <w:b/>
                <w:sz w:val="18"/>
              </w:rPr>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rsidR="009A6CBB" w:rsidRPr="00F25F1D" w:rsidDel="004227A5" w:rsidRDefault="009A6CBB" w:rsidP="001E77D9">
            <w:pPr>
              <w:keepNext/>
              <w:keepLines/>
              <w:spacing w:after="0"/>
              <w:jc w:val="center"/>
              <w:rPr>
                <w:del w:id="27" w:author="Rose, Ian" w:date="2019-03-14T20:30:00Z"/>
                <w:rFonts w:ascii="Arial" w:hAnsi="Arial"/>
                <w:b/>
                <w:sz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9A6CBB" w:rsidRPr="00F25F1D" w:rsidDel="004227A5" w:rsidRDefault="009A6CBB" w:rsidP="001E77D9">
            <w:pPr>
              <w:keepNext/>
              <w:keepLines/>
              <w:spacing w:after="0"/>
              <w:jc w:val="center"/>
              <w:rPr>
                <w:del w:id="28" w:author="Rose, Ian" w:date="2019-03-14T20:30:00Z"/>
                <w:rFonts w:ascii="Arial" w:hAnsi="Arial"/>
                <w:b/>
                <w:sz w:val="18"/>
              </w:rPr>
            </w:pPr>
            <w:del w:id="29" w:author="Rose, Ian" w:date="2019-03-14T20:30:00Z">
              <w:r w:rsidRPr="00F25F1D" w:rsidDel="004227A5">
                <w:rPr>
                  <w:rFonts w:ascii="Arial" w:hAnsi="Arial"/>
                  <w:b/>
                  <w:sz w:val="18"/>
                </w:rPr>
                <w:delText>NR operating band groups</w:delText>
              </w:r>
              <w:r w:rsidRPr="00F25F1D" w:rsidDel="004227A5">
                <w:rPr>
                  <w:rFonts w:ascii="Arial" w:hAnsi="Arial"/>
                  <w:b/>
                  <w:sz w:val="18"/>
                  <w:vertAlign w:val="superscript"/>
                </w:rPr>
                <w:delText xml:space="preserve"> Note 2</w:delText>
              </w:r>
            </w:del>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9A6CBB" w:rsidRPr="00F25F1D" w:rsidDel="004227A5" w:rsidRDefault="009A6CBB" w:rsidP="001E77D9">
            <w:pPr>
              <w:keepNext/>
              <w:keepLines/>
              <w:spacing w:after="0"/>
              <w:jc w:val="center"/>
              <w:rPr>
                <w:del w:id="30" w:author="Rose, Ian" w:date="2019-03-14T20:30:00Z"/>
                <w:rFonts w:ascii="Arial" w:hAnsi="Arial"/>
                <w:b/>
                <w:sz w:val="18"/>
              </w:rPr>
            </w:pPr>
            <w:del w:id="31" w:author="Rose, Ian" w:date="2019-03-14T20:30:00Z">
              <w:r w:rsidRPr="00F25F1D" w:rsidDel="004227A5">
                <w:rPr>
                  <w:rFonts w:ascii="Arial" w:hAnsi="Arial"/>
                  <w:b/>
                  <w:sz w:val="18"/>
                </w:rPr>
                <w:delText>Minimum Io</w:delText>
              </w:r>
            </w:del>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rsidR="009A6CBB" w:rsidRPr="00F25F1D" w:rsidDel="004227A5" w:rsidRDefault="009A6CBB" w:rsidP="001E77D9">
            <w:pPr>
              <w:keepNext/>
              <w:keepLines/>
              <w:spacing w:after="0"/>
              <w:jc w:val="center"/>
              <w:rPr>
                <w:del w:id="32" w:author="Rose, Ian" w:date="2019-03-14T20:30:00Z"/>
                <w:rFonts w:ascii="Arial" w:hAnsi="Arial"/>
                <w:b/>
                <w:sz w:val="18"/>
              </w:rPr>
            </w:pPr>
            <w:del w:id="33" w:author="Rose, Ian" w:date="2019-03-14T20:30:00Z">
              <w:r w:rsidRPr="00F25F1D" w:rsidDel="004227A5">
                <w:rPr>
                  <w:rFonts w:ascii="Arial" w:hAnsi="Arial"/>
                  <w:b/>
                  <w:sz w:val="18"/>
                </w:rPr>
                <w:delText>Maximum Io</w:delText>
              </w:r>
            </w:del>
          </w:p>
        </w:tc>
      </w:tr>
      <w:tr w:rsidR="009A6CBB" w:rsidRPr="00F25F1D" w:rsidDel="004227A5" w:rsidTr="001E77D9">
        <w:trPr>
          <w:jc w:val="center"/>
          <w:del w:id="34" w:author="Rose, Ian" w:date="2019-03-14T20:30:00Z"/>
        </w:trPr>
        <w:tc>
          <w:tcPr>
            <w:tcW w:w="1017" w:type="dxa"/>
            <w:vMerge w:val="restart"/>
            <w:tcBorders>
              <w:top w:val="single" w:sz="6" w:space="0" w:color="auto"/>
              <w:left w:val="single" w:sz="4" w:space="0" w:color="auto"/>
              <w:right w:val="single" w:sz="6" w:space="0" w:color="auto"/>
            </w:tcBorders>
            <w:shd w:val="clear" w:color="auto" w:fill="auto"/>
            <w:vAlign w:val="center"/>
          </w:tcPr>
          <w:p w:rsidR="009A6CBB" w:rsidRPr="00F25F1D" w:rsidDel="004227A5" w:rsidRDefault="009A6CBB" w:rsidP="001E77D9">
            <w:pPr>
              <w:keepNext/>
              <w:keepLines/>
              <w:spacing w:after="0"/>
              <w:jc w:val="center"/>
              <w:rPr>
                <w:del w:id="35" w:author="Rose, Ian" w:date="2019-03-14T20:30:00Z"/>
                <w:rFonts w:ascii="Arial" w:hAnsi="Arial"/>
                <w:b/>
                <w:sz w:val="18"/>
              </w:rPr>
            </w:pPr>
            <w:del w:id="36" w:author="Rose, Ian" w:date="2019-03-14T20:30:00Z">
              <w:r w:rsidRPr="00F25F1D" w:rsidDel="004227A5">
                <w:rPr>
                  <w:rFonts w:ascii="Arial" w:hAnsi="Arial"/>
                  <w:b/>
                  <w:sz w:val="18"/>
                </w:rPr>
                <w:delText>dB</w:delText>
              </w:r>
            </w:del>
          </w:p>
        </w:tc>
        <w:tc>
          <w:tcPr>
            <w:tcW w:w="1017" w:type="dxa"/>
            <w:vMerge w:val="restart"/>
            <w:tcBorders>
              <w:top w:val="single" w:sz="6" w:space="0" w:color="auto"/>
              <w:left w:val="single" w:sz="6" w:space="0" w:color="auto"/>
              <w:right w:val="single" w:sz="6" w:space="0" w:color="auto"/>
            </w:tcBorders>
            <w:shd w:val="clear" w:color="auto" w:fill="auto"/>
            <w:vAlign w:val="center"/>
          </w:tcPr>
          <w:p w:rsidR="009A6CBB" w:rsidRPr="00F25F1D" w:rsidDel="004227A5" w:rsidRDefault="009A6CBB" w:rsidP="001E77D9">
            <w:pPr>
              <w:keepNext/>
              <w:keepLines/>
              <w:spacing w:after="0"/>
              <w:jc w:val="center"/>
              <w:rPr>
                <w:del w:id="37" w:author="Rose, Ian" w:date="2019-03-14T20:30:00Z"/>
                <w:rFonts w:ascii="Arial" w:hAnsi="Arial"/>
                <w:b/>
                <w:sz w:val="18"/>
              </w:rPr>
            </w:pPr>
            <w:del w:id="38" w:author="Rose, Ian" w:date="2019-03-14T20:30:00Z">
              <w:r w:rsidRPr="00F25F1D" w:rsidDel="004227A5">
                <w:rPr>
                  <w:rFonts w:ascii="Arial" w:hAnsi="Arial"/>
                  <w:b/>
                  <w:sz w:val="18"/>
                </w:rPr>
                <w:delText>dB</w:delText>
              </w:r>
            </w:del>
          </w:p>
        </w:tc>
        <w:tc>
          <w:tcPr>
            <w:tcW w:w="728" w:type="dxa"/>
            <w:vMerge w:val="restart"/>
            <w:tcBorders>
              <w:top w:val="single" w:sz="6" w:space="0" w:color="auto"/>
              <w:left w:val="single" w:sz="6" w:space="0" w:color="auto"/>
              <w:right w:val="single" w:sz="6" w:space="0" w:color="auto"/>
            </w:tcBorders>
            <w:shd w:val="clear" w:color="auto" w:fill="auto"/>
            <w:vAlign w:val="center"/>
          </w:tcPr>
          <w:p w:rsidR="009A6CBB" w:rsidRPr="00F25F1D" w:rsidDel="004227A5" w:rsidRDefault="009A6CBB" w:rsidP="001E77D9">
            <w:pPr>
              <w:keepNext/>
              <w:keepLines/>
              <w:spacing w:after="0"/>
              <w:jc w:val="center"/>
              <w:rPr>
                <w:del w:id="39" w:author="Rose, Ian" w:date="2019-03-14T20:30:00Z"/>
                <w:rFonts w:ascii="Arial" w:hAnsi="Arial"/>
                <w:b/>
                <w:sz w:val="18"/>
              </w:rPr>
            </w:pPr>
            <w:del w:id="40" w:author="Rose, Ian" w:date="2019-03-14T20:30:00Z">
              <w:r w:rsidRPr="00F25F1D" w:rsidDel="004227A5">
                <w:rPr>
                  <w:rFonts w:ascii="Arial" w:hAnsi="Arial"/>
                  <w:b/>
                  <w:sz w:val="18"/>
                </w:rPr>
                <w:delText>dB</w:delText>
              </w:r>
            </w:del>
          </w:p>
        </w:tc>
        <w:tc>
          <w:tcPr>
            <w:tcW w:w="2144" w:type="dxa"/>
            <w:vMerge w:val="restart"/>
            <w:tcBorders>
              <w:top w:val="single" w:sz="6" w:space="0" w:color="auto"/>
              <w:left w:val="single" w:sz="6" w:space="0" w:color="auto"/>
              <w:right w:val="single" w:sz="4" w:space="0" w:color="auto"/>
            </w:tcBorders>
            <w:shd w:val="clear" w:color="auto" w:fill="auto"/>
            <w:vAlign w:val="center"/>
          </w:tcPr>
          <w:p w:rsidR="009A6CBB" w:rsidRPr="00F25F1D" w:rsidDel="004227A5" w:rsidRDefault="009A6CBB" w:rsidP="001E77D9">
            <w:pPr>
              <w:keepNext/>
              <w:keepLines/>
              <w:spacing w:after="0"/>
              <w:jc w:val="center"/>
              <w:rPr>
                <w:del w:id="41" w:author="Rose, Ian" w:date="2019-03-14T20:30:00Z"/>
                <w:rFonts w:ascii="Arial" w:hAnsi="Arial"/>
                <w:b/>
                <w:sz w:val="18"/>
              </w:rPr>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9A6CBB" w:rsidRPr="00F25F1D" w:rsidDel="004227A5" w:rsidRDefault="009A6CBB" w:rsidP="001E77D9">
            <w:pPr>
              <w:keepNext/>
              <w:keepLines/>
              <w:spacing w:after="0"/>
              <w:jc w:val="center"/>
              <w:rPr>
                <w:del w:id="42" w:author="Rose, Ian" w:date="2019-03-14T20:30:00Z"/>
                <w:rFonts w:ascii="Arial" w:hAnsi="Arial"/>
                <w:b/>
                <w:sz w:val="18"/>
              </w:rPr>
            </w:pPr>
            <w:del w:id="43" w:author="Rose, Ian" w:date="2019-03-14T20:30:00Z">
              <w:r w:rsidRPr="00F25F1D" w:rsidDel="004227A5">
                <w:rPr>
                  <w:rFonts w:ascii="Arial" w:hAnsi="Arial" w:cs="Arial"/>
                  <w:b/>
                  <w:sz w:val="18"/>
                </w:rPr>
                <w:delText xml:space="preserve">dBm / </w:delText>
              </w:r>
              <w:r w:rsidRPr="00F25F1D" w:rsidDel="004227A5">
                <w:rPr>
                  <w:rFonts w:ascii="Arial" w:hAnsi="Arial"/>
                  <w:b/>
                  <w:sz w:val="18"/>
                </w:rPr>
                <w:delText>SCS</w:delText>
              </w:r>
              <w:r w:rsidRPr="00F25F1D" w:rsidDel="004227A5">
                <w:rPr>
                  <w:rFonts w:ascii="Arial" w:hAnsi="Arial"/>
                  <w:b/>
                  <w:sz w:val="18"/>
                  <w:vertAlign w:val="subscript"/>
                </w:rPr>
                <w:delText>SSB</w:delText>
              </w:r>
            </w:del>
          </w:p>
        </w:tc>
        <w:tc>
          <w:tcPr>
            <w:tcW w:w="1486" w:type="dxa"/>
            <w:vMerge w:val="restart"/>
            <w:tcBorders>
              <w:top w:val="single" w:sz="6" w:space="0" w:color="auto"/>
              <w:left w:val="single" w:sz="6" w:space="0" w:color="auto"/>
              <w:right w:val="single" w:sz="6" w:space="0" w:color="auto"/>
            </w:tcBorders>
            <w:shd w:val="clear" w:color="auto" w:fill="auto"/>
            <w:vAlign w:val="center"/>
          </w:tcPr>
          <w:p w:rsidR="009A6CBB" w:rsidRPr="00F25F1D" w:rsidDel="004227A5" w:rsidRDefault="009A6CBB" w:rsidP="001E77D9">
            <w:pPr>
              <w:keepNext/>
              <w:keepLines/>
              <w:spacing w:after="0"/>
              <w:jc w:val="center"/>
              <w:rPr>
                <w:del w:id="44" w:author="Rose, Ian" w:date="2019-03-14T20:30:00Z"/>
                <w:rFonts w:ascii="Arial" w:hAnsi="Arial"/>
                <w:b/>
                <w:sz w:val="18"/>
              </w:rPr>
            </w:pPr>
            <w:del w:id="45" w:author="Rose, Ian" w:date="2019-03-14T20:30:00Z">
              <w:r w:rsidRPr="00F25F1D" w:rsidDel="004227A5">
                <w:rPr>
                  <w:rFonts w:ascii="Arial" w:hAnsi="Arial"/>
                  <w:b/>
                  <w:sz w:val="18"/>
                </w:rPr>
                <w:delText>dBm/BW</w:delText>
              </w:r>
              <w:r w:rsidRPr="00F25F1D" w:rsidDel="004227A5">
                <w:rPr>
                  <w:rFonts w:ascii="Arial" w:hAnsi="Arial"/>
                  <w:b/>
                  <w:sz w:val="18"/>
                  <w:vertAlign w:val="subscript"/>
                </w:rPr>
                <w:delText>Channel</w:delText>
              </w:r>
            </w:del>
          </w:p>
        </w:tc>
        <w:tc>
          <w:tcPr>
            <w:tcW w:w="1486" w:type="dxa"/>
            <w:vMerge w:val="restart"/>
            <w:tcBorders>
              <w:top w:val="single" w:sz="6" w:space="0" w:color="auto"/>
              <w:left w:val="single" w:sz="6" w:space="0" w:color="auto"/>
              <w:right w:val="single" w:sz="4" w:space="0" w:color="auto"/>
            </w:tcBorders>
            <w:shd w:val="clear" w:color="auto" w:fill="auto"/>
            <w:vAlign w:val="center"/>
          </w:tcPr>
          <w:p w:rsidR="009A6CBB" w:rsidRPr="00F25F1D" w:rsidDel="004227A5" w:rsidRDefault="009A6CBB" w:rsidP="001E77D9">
            <w:pPr>
              <w:keepNext/>
              <w:keepLines/>
              <w:spacing w:after="0"/>
              <w:jc w:val="center"/>
              <w:rPr>
                <w:del w:id="46" w:author="Rose, Ian" w:date="2019-03-14T20:30:00Z"/>
                <w:rFonts w:ascii="Arial" w:hAnsi="Arial"/>
                <w:b/>
                <w:sz w:val="18"/>
              </w:rPr>
            </w:pPr>
            <w:del w:id="47" w:author="Rose, Ian" w:date="2019-03-14T20:30:00Z">
              <w:r w:rsidRPr="00F25F1D" w:rsidDel="004227A5">
                <w:rPr>
                  <w:rFonts w:ascii="Arial" w:hAnsi="Arial"/>
                  <w:b/>
                  <w:sz w:val="18"/>
                </w:rPr>
                <w:delText>dBm/BW</w:delText>
              </w:r>
              <w:r w:rsidRPr="00F25F1D" w:rsidDel="004227A5">
                <w:rPr>
                  <w:rFonts w:ascii="Arial" w:hAnsi="Arial"/>
                  <w:b/>
                  <w:sz w:val="18"/>
                  <w:vertAlign w:val="subscript"/>
                </w:rPr>
                <w:delText>Channel</w:delText>
              </w:r>
            </w:del>
          </w:p>
        </w:tc>
      </w:tr>
      <w:tr w:rsidR="009A6CBB" w:rsidRPr="00F25F1D" w:rsidDel="004227A5" w:rsidTr="001E77D9">
        <w:trPr>
          <w:jc w:val="center"/>
          <w:del w:id="48" w:author="Rose, Ian" w:date="2019-03-14T20:30:00Z"/>
        </w:trPr>
        <w:tc>
          <w:tcPr>
            <w:tcW w:w="1017" w:type="dxa"/>
            <w:vMerge/>
            <w:tcBorders>
              <w:left w:val="single" w:sz="4" w:space="0" w:color="auto"/>
              <w:bottom w:val="single" w:sz="6" w:space="0" w:color="auto"/>
              <w:right w:val="single" w:sz="6" w:space="0" w:color="auto"/>
            </w:tcBorders>
            <w:shd w:val="clear" w:color="auto" w:fill="auto"/>
            <w:vAlign w:val="center"/>
          </w:tcPr>
          <w:p w:rsidR="009A6CBB" w:rsidRPr="00F25F1D" w:rsidDel="004227A5" w:rsidRDefault="009A6CBB" w:rsidP="001E77D9">
            <w:pPr>
              <w:keepNext/>
              <w:keepLines/>
              <w:spacing w:after="0"/>
              <w:jc w:val="center"/>
              <w:rPr>
                <w:del w:id="49" w:author="Rose, Ian" w:date="2019-03-14T20:30:00Z"/>
                <w:rFonts w:ascii="Arial" w:hAnsi="Arial"/>
                <w:b/>
                <w:sz w:val="18"/>
              </w:rPr>
            </w:pPr>
          </w:p>
        </w:tc>
        <w:tc>
          <w:tcPr>
            <w:tcW w:w="1017" w:type="dxa"/>
            <w:vMerge/>
            <w:tcBorders>
              <w:left w:val="single" w:sz="6" w:space="0" w:color="auto"/>
              <w:bottom w:val="single" w:sz="6" w:space="0" w:color="auto"/>
              <w:right w:val="single" w:sz="6" w:space="0" w:color="auto"/>
            </w:tcBorders>
            <w:shd w:val="clear" w:color="auto" w:fill="auto"/>
            <w:vAlign w:val="center"/>
          </w:tcPr>
          <w:p w:rsidR="009A6CBB" w:rsidRPr="00F25F1D" w:rsidDel="004227A5" w:rsidRDefault="009A6CBB" w:rsidP="001E77D9">
            <w:pPr>
              <w:keepNext/>
              <w:keepLines/>
              <w:spacing w:after="0"/>
              <w:jc w:val="center"/>
              <w:rPr>
                <w:del w:id="50" w:author="Rose, Ian" w:date="2019-03-14T20:30:00Z"/>
                <w:rFonts w:ascii="Arial" w:hAnsi="Arial"/>
                <w:b/>
                <w:sz w:val="18"/>
              </w:rPr>
            </w:pPr>
          </w:p>
        </w:tc>
        <w:tc>
          <w:tcPr>
            <w:tcW w:w="728" w:type="dxa"/>
            <w:vMerge/>
            <w:tcBorders>
              <w:left w:val="single" w:sz="6" w:space="0" w:color="auto"/>
              <w:bottom w:val="single" w:sz="6" w:space="0" w:color="auto"/>
              <w:right w:val="single" w:sz="6" w:space="0" w:color="auto"/>
            </w:tcBorders>
            <w:shd w:val="clear" w:color="auto" w:fill="auto"/>
          </w:tcPr>
          <w:p w:rsidR="009A6CBB" w:rsidRPr="00F25F1D" w:rsidDel="004227A5" w:rsidRDefault="009A6CBB" w:rsidP="001E77D9">
            <w:pPr>
              <w:keepNext/>
              <w:keepLines/>
              <w:spacing w:after="0"/>
              <w:jc w:val="center"/>
              <w:rPr>
                <w:del w:id="51" w:author="Rose, Ian" w:date="2019-03-14T20:30:00Z"/>
                <w:rFonts w:ascii="Arial" w:hAnsi="Arial"/>
                <w:b/>
                <w:sz w:val="18"/>
              </w:rPr>
            </w:pPr>
          </w:p>
        </w:tc>
        <w:tc>
          <w:tcPr>
            <w:tcW w:w="2144" w:type="dxa"/>
            <w:vMerge/>
            <w:tcBorders>
              <w:left w:val="single" w:sz="6" w:space="0" w:color="auto"/>
              <w:bottom w:val="single" w:sz="6" w:space="0" w:color="auto"/>
              <w:right w:val="single" w:sz="4" w:space="0" w:color="auto"/>
            </w:tcBorders>
            <w:shd w:val="clear" w:color="auto" w:fill="auto"/>
            <w:vAlign w:val="center"/>
          </w:tcPr>
          <w:p w:rsidR="009A6CBB" w:rsidRPr="00F25F1D" w:rsidDel="004227A5" w:rsidRDefault="009A6CBB" w:rsidP="001E77D9">
            <w:pPr>
              <w:keepNext/>
              <w:keepLines/>
              <w:spacing w:after="0"/>
              <w:jc w:val="center"/>
              <w:rPr>
                <w:del w:id="52" w:author="Rose, Ian" w:date="2019-03-14T20:30:00Z"/>
                <w:rFonts w:ascii="Arial" w:hAnsi="Arial"/>
                <w:b/>
                <w:sz w:val="18"/>
              </w:rPr>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9A6CBB" w:rsidRPr="00F25F1D" w:rsidDel="004227A5" w:rsidRDefault="009A6CBB" w:rsidP="001E77D9">
            <w:pPr>
              <w:keepNext/>
              <w:keepLines/>
              <w:spacing w:after="0"/>
              <w:jc w:val="center"/>
              <w:rPr>
                <w:del w:id="53" w:author="Rose, Ian" w:date="2019-03-14T20:30:00Z"/>
                <w:rFonts w:ascii="Arial" w:hAnsi="Arial"/>
                <w:b/>
                <w:sz w:val="18"/>
              </w:rPr>
            </w:pPr>
            <w:del w:id="54" w:author="Rose, Ian" w:date="2019-03-14T20:30:00Z">
              <w:r w:rsidRPr="00F25F1D" w:rsidDel="004227A5">
                <w:rPr>
                  <w:rFonts w:ascii="Arial" w:hAnsi="Arial"/>
                  <w:b/>
                  <w:sz w:val="18"/>
                </w:rPr>
                <w:delText>SCS</w:delText>
              </w:r>
              <w:r w:rsidRPr="00F25F1D" w:rsidDel="004227A5">
                <w:rPr>
                  <w:rFonts w:ascii="Arial" w:hAnsi="Arial"/>
                  <w:b/>
                  <w:sz w:val="18"/>
                  <w:vertAlign w:val="subscript"/>
                </w:rPr>
                <w:delText>SSB</w:delText>
              </w:r>
              <w:r w:rsidRPr="00F25F1D" w:rsidDel="004227A5">
                <w:rPr>
                  <w:rFonts w:ascii="Arial" w:hAnsi="Arial" w:cs="Arial"/>
                  <w:b/>
                  <w:sz w:val="18"/>
                </w:rPr>
                <w:delText xml:space="preserve"> = 120kHz</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9A6CBB" w:rsidRPr="00F25F1D" w:rsidDel="004227A5" w:rsidRDefault="009A6CBB" w:rsidP="001E77D9">
            <w:pPr>
              <w:keepNext/>
              <w:keepLines/>
              <w:spacing w:after="0"/>
              <w:jc w:val="center"/>
              <w:rPr>
                <w:del w:id="55" w:author="Rose, Ian" w:date="2019-03-14T20:30:00Z"/>
                <w:rFonts w:ascii="Arial" w:hAnsi="Arial"/>
                <w:b/>
                <w:sz w:val="18"/>
              </w:rPr>
            </w:pPr>
            <w:del w:id="56" w:author="Rose, Ian" w:date="2019-03-14T20:30:00Z">
              <w:r w:rsidRPr="00F25F1D" w:rsidDel="004227A5">
                <w:rPr>
                  <w:rFonts w:ascii="Arial" w:hAnsi="Arial"/>
                  <w:b/>
                  <w:sz w:val="18"/>
                </w:rPr>
                <w:delText>SCS</w:delText>
              </w:r>
              <w:r w:rsidRPr="00F25F1D" w:rsidDel="004227A5">
                <w:rPr>
                  <w:rFonts w:ascii="Arial" w:hAnsi="Arial"/>
                  <w:b/>
                  <w:sz w:val="18"/>
                  <w:vertAlign w:val="subscript"/>
                </w:rPr>
                <w:delText>SSB</w:delText>
              </w:r>
              <w:r w:rsidRPr="00F25F1D" w:rsidDel="004227A5">
                <w:rPr>
                  <w:rFonts w:ascii="Arial" w:hAnsi="Arial" w:cs="Arial"/>
                  <w:b/>
                  <w:sz w:val="18"/>
                </w:rPr>
                <w:delText xml:space="preserve"> = 240kHz</w:delText>
              </w:r>
            </w:del>
          </w:p>
        </w:tc>
        <w:tc>
          <w:tcPr>
            <w:tcW w:w="1486" w:type="dxa"/>
            <w:vMerge/>
            <w:tcBorders>
              <w:left w:val="single" w:sz="6" w:space="0" w:color="auto"/>
              <w:bottom w:val="single" w:sz="6" w:space="0" w:color="auto"/>
              <w:right w:val="single" w:sz="6" w:space="0" w:color="auto"/>
            </w:tcBorders>
            <w:shd w:val="clear" w:color="auto" w:fill="auto"/>
            <w:vAlign w:val="center"/>
          </w:tcPr>
          <w:p w:rsidR="009A6CBB" w:rsidRPr="00F25F1D" w:rsidDel="004227A5" w:rsidRDefault="009A6CBB" w:rsidP="001E77D9">
            <w:pPr>
              <w:keepNext/>
              <w:keepLines/>
              <w:spacing w:after="0"/>
              <w:jc w:val="center"/>
              <w:rPr>
                <w:del w:id="57" w:author="Rose, Ian" w:date="2019-03-14T20:30:00Z"/>
                <w:rFonts w:ascii="Arial" w:hAnsi="Arial"/>
                <w:b/>
                <w:sz w:val="18"/>
              </w:rPr>
            </w:pPr>
          </w:p>
        </w:tc>
        <w:tc>
          <w:tcPr>
            <w:tcW w:w="1486" w:type="dxa"/>
            <w:vMerge/>
            <w:tcBorders>
              <w:left w:val="single" w:sz="6" w:space="0" w:color="auto"/>
              <w:bottom w:val="single" w:sz="6" w:space="0" w:color="auto"/>
              <w:right w:val="single" w:sz="4" w:space="0" w:color="auto"/>
            </w:tcBorders>
            <w:shd w:val="clear" w:color="auto" w:fill="auto"/>
            <w:vAlign w:val="center"/>
          </w:tcPr>
          <w:p w:rsidR="009A6CBB" w:rsidRPr="00F25F1D" w:rsidDel="004227A5" w:rsidRDefault="009A6CBB" w:rsidP="001E77D9">
            <w:pPr>
              <w:keepNext/>
              <w:keepLines/>
              <w:spacing w:after="0"/>
              <w:jc w:val="center"/>
              <w:rPr>
                <w:del w:id="58" w:author="Rose, Ian" w:date="2019-03-14T20:30:00Z"/>
                <w:rFonts w:ascii="Arial" w:hAnsi="Arial"/>
                <w:b/>
                <w:sz w:val="18"/>
              </w:rPr>
            </w:pPr>
          </w:p>
        </w:tc>
      </w:tr>
      <w:tr w:rsidR="009A6CBB" w:rsidRPr="00F25F1D" w:rsidDel="004227A5" w:rsidTr="001E77D9">
        <w:trPr>
          <w:jc w:val="center"/>
          <w:del w:id="59" w:author="Rose, Ian" w:date="2019-03-14T20:30:00Z"/>
        </w:trPr>
        <w:tc>
          <w:tcPr>
            <w:tcW w:w="1017" w:type="dxa"/>
            <w:vMerge w:val="restart"/>
            <w:tcBorders>
              <w:top w:val="single" w:sz="6" w:space="0" w:color="auto"/>
              <w:left w:val="single" w:sz="4" w:space="0" w:color="auto"/>
              <w:right w:val="single" w:sz="6" w:space="0" w:color="auto"/>
            </w:tcBorders>
            <w:shd w:val="clear" w:color="auto" w:fill="auto"/>
            <w:vAlign w:val="center"/>
          </w:tcPr>
          <w:p w:rsidR="009A6CBB" w:rsidRPr="00F25F1D" w:rsidDel="004227A5" w:rsidRDefault="009A6CBB" w:rsidP="001E77D9">
            <w:pPr>
              <w:keepNext/>
              <w:keepLines/>
              <w:spacing w:after="0"/>
              <w:jc w:val="center"/>
              <w:rPr>
                <w:del w:id="60" w:author="Rose, Ian" w:date="2019-03-14T20:30:00Z"/>
                <w:rFonts w:ascii="Arial" w:hAnsi="Arial"/>
                <w:sz w:val="18"/>
              </w:rPr>
            </w:pPr>
            <w:del w:id="61" w:author="Rose, Ian" w:date="2019-03-14T20:30:00Z">
              <w:r w:rsidRPr="00F25F1D" w:rsidDel="004227A5">
                <w:rPr>
                  <w:rFonts w:ascii="Arial" w:hAnsi="Arial"/>
                  <w:sz w:val="18"/>
                </w:rPr>
                <w:sym w:font="Symbol" w:char="F0B1"/>
              </w:r>
              <w:r w:rsidRPr="00F25F1D" w:rsidDel="004227A5">
                <w:rPr>
                  <w:rFonts w:ascii="Arial" w:hAnsi="Arial"/>
                  <w:sz w:val="18"/>
                </w:rPr>
                <w:delText>[6]</w:delText>
              </w:r>
            </w:del>
          </w:p>
        </w:tc>
        <w:tc>
          <w:tcPr>
            <w:tcW w:w="1017" w:type="dxa"/>
            <w:vMerge w:val="restart"/>
            <w:tcBorders>
              <w:top w:val="single" w:sz="6" w:space="0" w:color="auto"/>
              <w:left w:val="single" w:sz="6" w:space="0" w:color="auto"/>
              <w:right w:val="single" w:sz="6" w:space="0" w:color="auto"/>
            </w:tcBorders>
            <w:shd w:val="clear" w:color="auto" w:fill="auto"/>
            <w:vAlign w:val="center"/>
          </w:tcPr>
          <w:p w:rsidR="009A6CBB" w:rsidRPr="00F25F1D" w:rsidDel="004227A5" w:rsidRDefault="009A6CBB" w:rsidP="001E77D9">
            <w:pPr>
              <w:keepNext/>
              <w:keepLines/>
              <w:spacing w:after="0"/>
              <w:jc w:val="center"/>
              <w:rPr>
                <w:del w:id="62" w:author="Rose, Ian" w:date="2019-03-14T20:30:00Z"/>
                <w:rFonts w:ascii="Arial" w:hAnsi="Arial"/>
                <w:sz w:val="18"/>
              </w:rPr>
            </w:pPr>
            <w:del w:id="63" w:author="Rose, Ian" w:date="2019-03-14T20:30:00Z">
              <w:r w:rsidRPr="00F25F1D" w:rsidDel="004227A5">
                <w:rPr>
                  <w:rFonts w:ascii="Arial" w:hAnsi="Arial"/>
                  <w:sz w:val="18"/>
                </w:rPr>
                <w:sym w:font="Symbol" w:char="F0B1"/>
              </w:r>
              <w:r w:rsidRPr="00F25F1D" w:rsidDel="004227A5">
                <w:rPr>
                  <w:rFonts w:ascii="Arial" w:hAnsi="Arial"/>
                  <w:sz w:val="18"/>
                </w:rPr>
                <w:delText>[9]</w:delText>
              </w:r>
            </w:del>
          </w:p>
        </w:tc>
        <w:tc>
          <w:tcPr>
            <w:tcW w:w="728" w:type="dxa"/>
            <w:vMerge w:val="restart"/>
            <w:tcBorders>
              <w:top w:val="single" w:sz="6" w:space="0" w:color="auto"/>
              <w:left w:val="single" w:sz="6" w:space="0" w:color="auto"/>
              <w:right w:val="single" w:sz="6" w:space="0" w:color="auto"/>
            </w:tcBorders>
            <w:shd w:val="clear" w:color="auto" w:fill="auto"/>
            <w:vAlign w:val="center"/>
          </w:tcPr>
          <w:p w:rsidR="009A6CBB" w:rsidRPr="00F25F1D" w:rsidDel="004227A5" w:rsidRDefault="009A6CBB" w:rsidP="001E77D9">
            <w:pPr>
              <w:keepNext/>
              <w:keepLines/>
              <w:spacing w:after="0"/>
              <w:jc w:val="center"/>
              <w:rPr>
                <w:del w:id="64" w:author="Rose, Ian" w:date="2019-03-14T20:30:00Z"/>
                <w:rFonts w:ascii="Arial" w:hAnsi="Arial"/>
                <w:sz w:val="18"/>
              </w:rPr>
            </w:pPr>
            <w:del w:id="65" w:author="Rose, Ian" w:date="2019-03-14T20:30:00Z">
              <w:r w:rsidRPr="00F25F1D" w:rsidDel="004227A5">
                <w:rPr>
                  <w:rFonts w:ascii="Arial" w:hAnsi="Arial"/>
                  <w:sz w:val="18"/>
                </w:rPr>
                <w:delText>TBD</w:delText>
              </w:r>
            </w:del>
          </w:p>
        </w:tc>
        <w:tc>
          <w:tcPr>
            <w:tcW w:w="2144" w:type="dxa"/>
            <w:tcBorders>
              <w:top w:val="single" w:sz="6" w:space="0" w:color="auto"/>
              <w:left w:val="single" w:sz="6" w:space="0" w:color="auto"/>
              <w:bottom w:val="single" w:sz="6" w:space="0" w:color="auto"/>
              <w:right w:val="single" w:sz="4" w:space="0" w:color="auto"/>
            </w:tcBorders>
            <w:shd w:val="clear" w:color="auto" w:fill="auto"/>
          </w:tcPr>
          <w:p w:rsidR="009A6CBB" w:rsidRPr="00F25F1D" w:rsidDel="004227A5" w:rsidRDefault="009A6CBB" w:rsidP="001E77D9">
            <w:pPr>
              <w:keepNext/>
              <w:keepLines/>
              <w:spacing w:after="0"/>
              <w:jc w:val="center"/>
              <w:rPr>
                <w:del w:id="66" w:author="Rose, Ian" w:date="2019-03-14T20:30:00Z"/>
                <w:rFonts w:ascii="Arial" w:hAnsi="Arial"/>
                <w:sz w:val="18"/>
              </w:rPr>
            </w:pPr>
            <w:del w:id="67" w:author="Rose, Ian" w:date="2019-03-14T20:30:00Z">
              <w:r w:rsidRPr="00F25F1D" w:rsidDel="004227A5">
                <w:rPr>
                  <w:rFonts w:ascii="Arial" w:hAnsi="Arial" w:cs="Arial"/>
                  <w:sz w:val="18"/>
                </w:rPr>
                <w:delText>NR_TDD_FR2_A</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9A6CBB" w:rsidRPr="00F25F1D" w:rsidDel="004227A5" w:rsidRDefault="009A6CBB" w:rsidP="001E77D9">
            <w:pPr>
              <w:keepNext/>
              <w:keepLines/>
              <w:spacing w:after="0"/>
              <w:jc w:val="center"/>
              <w:rPr>
                <w:del w:id="68" w:author="Rose, Ian" w:date="2019-03-14T20:30:00Z"/>
                <w:rFonts w:ascii="Arial" w:eastAsia="Yu Mincho" w:hAnsi="Arial"/>
                <w:sz w:val="18"/>
                <w:lang w:eastAsia="ja-JP"/>
              </w:rPr>
            </w:pPr>
            <w:del w:id="69" w:author="Rose, Ian" w:date="2019-03-14T20:30:00Z">
              <w:r w:rsidRPr="00F25F1D" w:rsidDel="004227A5">
                <w:rPr>
                  <w:rFonts w:ascii="Arial"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9A6CBB" w:rsidRPr="00F25F1D" w:rsidDel="004227A5" w:rsidRDefault="009A6CBB" w:rsidP="001E77D9">
            <w:pPr>
              <w:keepNext/>
              <w:keepLines/>
              <w:spacing w:after="0"/>
              <w:jc w:val="center"/>
              <w:rPr>
                <w:del w:id="70" w:author="Rose, Ian" w:date="2019-03-14T20:30:00Z"/>
                <w:rFonts w:ascii="Arial" w:eastAsia="Yu Mincho" w:hAnsi="Arial"/>
                <w:sz w:val="18"/>
                <w:lang w:eastAsia="ja-JP"/>
              </w:rPr>
            </w:pPr>
            <w:del w:id="71" w:author="Rose, Ian" w:date="2019-03-14T20:30:00Z">
              <w:r w:rsidRPr="00F25F1D" w:rsidDel="004227A5">
                <w:rPr>
                  <w:rFonts w:ascii="Arial"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9A6CBB" w:rsidRPr="00F25F1D" w:rsidDel="004227A5" w:rsidRDefault="009A6CBB" w:rsidP="001E77D9">
            <w:pPr>
              <w:keepNext/>
              <w:keepLines/>
              <w:spacing w:after="0"/>
              <w:jc w:val="center"/>
              <w:rPr>
                <w:del w:id="72" w:author="Rose, Ian" w:date="2019-03-14T20:30:00Z"/>
                <w:rFonts w:ascii="Arial" w:hAnsi="Arial"/>
                <w:sz w:val="18"/>
              </w:rPr>
            </w:pPr>
            <w:del w:id="73" w:author="Rose, Ian" w:date="2019-03-14T20:30:00Z">
              <w:r w:rsidRPr="00F25F1D" w:rsidDel="004227A5">
                <w:rPr>
                  <w:rFonts w:ascii="Arial"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9A6CBB" w:rsidRPr="00F25F1D" w:rsidDel="004227A5" w:rsidRDefault="009A6CBB" w:rsidP="001E77D9">
            <w:pPr>
              <w:keepNext/>
              <w:keepLines/>
              <w:spacing w:after="0"/>
              <w:jc w:val="center"/>
              <w:rPr>
                <w:del w:id="74" w:author="Rose, Ian" w:date="2019-03-14T20:30:00Z"/>
                <w:rFonts w:ascii="Arial" w:hAnsi="Arial"/>
                <w:sz w:val="18"/>
              </w:rPr>
            </w:pPr>
            <w:del w:id="75" w:author="Rose, Ian" w:date="2019-03-14T20:30:00Z">
              <w:r w:rsidRPr="00F25F1D" w:rsidDel="004227A5">
                <w:rPr>
                  <w:rFonts w:ascii="Arial" w:hAnsi="Arial"/>
                  <w:sz w:val="18"/>
                </w:rPr>
                <w:delText>-70</w:delText>
              </w:r>
            </w:del>
          </w:p>
        </w:tc>
      </w:tr>
      <w:tr w:rsidR="009A6CBB" w:rsidRPr="00F25F1D" w:rsidDel="004227A5" w:rsidTr="001E77D9">
        <w:trPr>
          <w:jc w:val="center"/>
          <w:del w:id="76" w:author="Rose, Ian" w:date="2019-03-14T20:30:00Z"/>
        </w:trPr>
        <w:tc>
          <w:tcPr>
            <w:tcW w:w="1017" w:type="dxa"/>
            <w:vMerge/>
            <w:tcBorders>
              <w:left w:val="single" w:sz="4" w:space="0" w:color="auto"/>
              <w:right w:val="single" w:sz="6" w:space="0" w:color="auto"/>
            </w:tcBorders>
            <w:shd w:val="clear" w:color="auto" w:fill="auto"/>
            <w:vAlign w:val="center"/>
          </w:tcPr>
          <w:p w:rsidR="009A6CBB" w:rsidRPr="00F25F1D" w:rsidDel="004227A5" w:rsidRDefault="009A6CBB" w:rsidP="001E77D9">
            <w:pPr>
              <w:keepNext/>
              <w:keepLines/>
              <w:spacing w:after="0"/>
              <w:jc w:val="center"/>
              <w:rPr>
                <w:del w:id="77" w:author="Rose, Ian" w:date="2019-03-14T20:30:00Z"/>
                <w:rFonts w:ascii="Arial" w:hAnsi="Arial"/>
                <w:sz w:val="18"/>
              </w:rPr>
            </w:pPr>
          </w:p>
        </w:tc>
        <w:tc>
          <w:tcPr>
            <w:tcW w:w="1017" w:type="dxa"/>
            <w:vMerge/>
            <w:tcBorders>
              <w:left w:val="single" w:sz="6" w:space="0" w:color="auto"/>
              <w:right w:val="single" w:sz="6" w:space="0" w:color="auto"/>
            </w:tcBorders>
            <w:shd w:val="clear" w:color="auto" w:fill="auto"/>
            <w:vAlign w:val="center"/>
          </w:tcPr>
          <w:p w:rsidR="009A6CBB" w:rsidRPr="00F25F1D" w:rsidDel="004227A5" w:rsidRDefault="009A6CBB" w:rsidP="001E77D9">
            <w:pPr>
              <w:keepNext/>
              <w:keepLines/>
              <w:spacing w:after="0"/>
              <w:jc w:val="center"/>
              <w:rPr>
                <w:del w:id="78" w:author="Rose, Ian" w:date="2019-03-14T20:30:00Z"/>
                <w:rFonts w:ascii="Arial" w:hAnsi="Arial"/>
                <w:sz w:val="18"/>
              </w:rPr>
            </w:pPr>
          </w:p>
        </w:tc>
        <w:tc>
          <w:tcPr>
            <w:tcW w:w="728" w:type="dxa"/>
            <w:vMerge/>
            <w:tcBorders>
              <w:left w:val="single" w:sz="6" w:space="0" w:color="auto"/>
              <w:right w:val="single" w:sz="6" w:space="0" w:color="auto"/>
            </w:tcBorders>
            <w:shd w:val="clear" w:color="auto" w:fill="auto"/>
            <w:vAlign w:val="center"/>
          </w:tcPr>
          <w:p w:rsidR="009A6CBB" w:rsidRPr="00F25F1D" w:rsidDel="004227A5" w:rsidRDefault="009A6CBB" w:rsidP="001E77D9">
            <w:pPr>
              <w:keepNext/>
              <w:keepLines/>
              <w:spacing w:after="0"/>
              <w:jc w:val="center"/>
              <w:rPr>
                <w:del w:id="79" w:author="Rose, Ian" w:date="2019-03-14T20:30:00Z"/>
                <w:rFonts w:ascii="Arial" w:hAnsi="Arial"/>
                <w:sz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9A6CBB" w:rsidRPr="00F25F1D" w:rsidDel="004227A5" w:rsidRDefault="009A6CBB" w:rsidP="001E77D9">
            <w:pPr>
              <w:keepNext/>
              <w:keepLines/>
              <w:spacing w:after="0"/>
              <w:jc w:val="center"/>
              <w:rPr>
                <w:del w:id="80" w:author="Rose, Ian" w:date="2019-03-14T20:30:00Z"/>
                <w:rFonts w:ascii="Arial" w:hAnsi="Arial"/>
                <w:sz w:val="18"/>
              </w:rPr>
            </w:pPr>
            <w:del w:id="81" w:author="Rose, Ian" w:date="2019-03-14T20:30:00Z">
              <w:r w:rsidRPr="00F25F1D" w:rsidDel="004227A5">
                <w:rPr>
                  <w:rFonts w:ascii="Arial" w:hAnsi="Arial" w:cs="Arial"/>
                  <w:sz w:val="18"/>
                  <w:lang w:val="sv-SE"/>
                </w:rPr>
                <w:delText>NR_TDD_FR2_B</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tcPr>
          <w:p w:rsidR="009A6CBB" w:rsidRPr="00F25F1D" w:rsidDel="004227A5" w:rsidRDefault="009A6CBB" w:rsidP="001E77D9">
            <w:pPr>
              <w:keepNext/>
              <w:keepLines/>
              <w:spacing w:after="0"/>
              <w:jc w:val="center"/>
              <w:rPr>
                <w:del w:id="82" w:author="Rose, Ian" w:date="2019-03-14T20:30:00Z"/>
                <w:rFonts w:ascii="Arial" w:hAnsi="Arial"/>
                <w:sz w:val="18"/>
              </w:rPr>
            </w:pPr>
            <w:del w:id="83" w:author="Rose, Ian" w:date="2019-03-14T20:30:00Z">
              <w:r w:rsidRPr="00F25F1D" w:rsidDel="004227A5">
                <w:rPr>
                  <w:rFonts w:ascii="Arial"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tcPr>
          <w:p w:rsidR="009A6CBB" w:rsidRPr="00F25F1D" w:rsidDel="004227A5" w:rsidRDefault="009A6CBB" w:rsidP="001E77D9">
            <w:pPr>
              <w:keepNext/>
              <w:keepLines/>
              <w:spacing w:after="0"/>
              <w:jc w:val="center"/>
              <w:rPr>
                <w:del w:id="84" w:author="Rose, Ian" w:date="2019-03-14T20:30:00Z"/>
                <w:rFonts w:ascii="Arial" w:hAnsi="Arial"/>
                <w:sz w:val="18"/>
              </w:rPr>
            </w:pPr>
            <w:del w:id="85" w:author="Rose, Ian" w:date="2019-03-14T20:30:00Z">
              <w:r w:rsidRPr="00F25F1D" w:rsidDel="004227A5">
                <w:rPr>
                  <w:rFonts w:ascii="Arial"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9A6CBB" w:rsidRPr="00F25F1D" w:rsidDel="004227A5" w:rsidRDefault="009A6CBB" w:rsidP="001E77D9">
            <w:pPr>
              <w:keepNext/>
              <w:keepLines/>
              <w:spacing w:after="0"/>
              <w:jc w:val="center"/>
              <w:rPr>
                <w:del w:id="86" w:author="Rose, Ian" w:date="2019-03-14T20:30:00Z"/>
                <w:rFonts w:ascii="Arial" w:hAnsi="Arial"/>
                <w:sz w:val="18"/>
              </w:rPr>
            </w:pPr>
            <w:del w:id="87" w:author="Rose, Ian" w:date="2019-03-14T20:30:00Z">
              <w:r w:rsidRPr="00F25F1D" w:rsidDel="004227A5">
                <w:rPr>
                  <w:rFonts w:ascii="Arial"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tcPr>
          <w:p w:rsidR="009A6CBB" w:rsidRPr="00F25F1D" w:rsidDel="004227A5" w:rsidRDefault="009A6CBB" w:rsidP="001E77D9">
            <w:pPr>
              <w:keepNext/>
              <w:keepLines/>
              <w:spacing w:after="0"/>
              <w:jc w:val="center"/>
              <w:rPr>
                <w:del w:id="88" w:author="Rose, Ian" w:date="2019-03-14T20:30:00Z"/>
                <w:rFonts w:ascii="Arial" w:hAnsi="Arial"/>
                <w:sz w:val="18"/>
              </w:rPr>
            </w:pPr>
            <w:del w:id="89" w:author="Rose, Ian" w:date="2019-03-14T20:30:00Z">
              <w:r w:rsidRPr="00F25F1D" w:rsidDel="004227A5">
                <w:rPr>
                  <w:rFonts w:ascii="Arial" w:hAnsi="Arial"/>
                  <w:sz w:val="18"/>
                </w:rPr>
                <w:delText>-70</w:delText>
              </w:r>
            </w:del>
          </w:p>
        </w:tc>
      </w:tr>
      <w:tr w:rsidR="009A6CBB" w:rsidRPr="00F25F1D" w:rsidDel="004227A5" w:rsidTr="001E77D9">
        <w:trPr>
          <w:jc w:val="center"/>
          <w:del w:id="90" w:author="Rose, Ian" w:date="2019-03-14T20:30:00Z"/>
        </w:trPr>
        <w:tc>
          <w:tcPr>
            <w:tcW w:w="1017" w:type="dxa"/>
            <w:vMerge/>
            <w:tcBorders>
              <w:left w:val="single" w:sz="4" w:space="0" w:color="auto"/>
              <w:right w:val="single" w:sz="6" w:space="0" w:color="auto"/>
            </w:tcBorders>
            <w:shd w:val="clear" w:color="auto" w:fill="auto"/>
            <w:vAlign w:val="center"/>
          </w:tcPr>
          <w:p w:rsidR="009A6CBB" w:rsidRPr="00F25F1D" w:rsidDel="004227A5" w:rsidRDefault="009A6CBB" w:rsidP="001E77D9">
            <w:pPr>
              <w:keepNext/>
              <w:keepLines/>
              <w:spacing w:after="0"/>
              <w:jc w:val="center"/>
              <w:rPr>
                <w:del w:id="91" w:author="Rose, Ian" w:date="2019-03-14T20:30:00Z"/>
                <w:rFonts w:ascii="Arial" w:hAnsi="Arial"/>
                <w:sz w:val="18"/>
              </w:rPr>
            </w:pPr>
          </w:p>
        </w:tc>
        <w:tc>
          <w:tcPr>
            <w:tcW w:w="1017" w:type="dxa"/>
            <w:vMerge/>
            <w:tcBorders>
              <w:left w:val="single" w:sz="6" w:space="0" w:color="auto"/>
              <w:right w:val="single" w:sz="6" w:space="0" w:color="auto"/>
            </w:tcBorders>
            <w:shd w:val="clear" w:color="auto" w:fill="auto"/>
            <w:vAlign w:val="center"/>
          </w:tcPr>
          <w:p w:rsidR="009A6CBB" w:rsidRPr="00F25F1D" w:rsidDel="004227A5" w:rsidRDefault="009A6CBB" w:rsidP="001E77D9">
            <w:pPr>
              <w:keepNext/>
              <w:keepLines/>
              <w:spacing w:after="0"/>
              <w:jc w:val="center"/>
              <w:rPr>
                <w:del w:id="92" w:author="Rose, Ian" w:date="2019-03-14T20:30:00Z"/>
                <w:rFonts w:ascii="Arial" w:hAnsi="Arial"/>
                <w:sz w:val="18"/>
              </w:rPr>
            </w:pPr>
          </w:p>
        </w:tc>
        <w:tc>
          <w:tcPr>
            <w:tcW w:w="728" w:type="dxa"/>
            <w:vMerge/>
            <w:tcBorders>
              <w:left w:val="single" w:sz="6" w:space="0" w:color="auto"/>
              <w:right w:val="single" w:sz="6" w:space="0" w:color="auto"/>
            </w:tcBorders>
            <w:shd w:val="clear" w:color="auto" w:fill="auto"/>
            <w:vAlign w:val="center"/>
          </w:tcPr>
          <w:p w:rsidR="009A6CBB" w:rsidRPr="00F25F1D" w:rsidDel="004227A5" w:rsidRDefault="009A6CBB" w:rsidP="001E77D9">
            <w:pPr>
              <w:keepNext/>
              <w:keepLines/>
              <w:spacing w:after="0"/>
              <w:jc w:val="center"/>
              <w:rPr>
                <w:del w:id="93" w:author="Rose, Ian" w:date="2019-03-14T20:30:00Z"/>
                <w:rFonts w:ascii="Arial" w:hAnsi="Arial"/>
                <w:sz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9A6CBB" w:rsidRPr="00F25F1D" w:rsidDel="004227A5" w:rsidRDefault="009A6CBB" w:rsidP="001E77D9">
            <w:pPr>
              <w:keepNext/>
              <w:keepLines/>
              <w:spacing w:after="0"/>
              <w:jc w:val="center"/>
              <w:rPr>
                <w:del w:id="94" w:author="Rose, Ian" w:date="2019-03-14T20:30:00Z"/>
                <w:rFonts w:ascii="Arial" w:hAnsi="Arial"/>
                <w:sz w:val="18"/>
              </w:rPr>
            </w:pPr>
            <w:del w:id="95" w:author="Rose, Ian" w:date="2019-03-14T20:30:00Z">
              <w:r w:rsidRPr="00F25F1D" w:rsidDel="004227A5">
                <w:rPr>
                  <w:rFonts w:ascii="Arial" w:hAnsi="Arial" w:cs="Arial"/>
                  <w:sz w:val="18"/>
                  <w:lang w:val="sv-SE"/>
                </w:rPr>
                <w:delText>NR_TDD_FR2_F</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9A6CBB" w:rsidRPr="00F25F1D" w:rsidDel="004227A5" w:rsidRDefault="009A6CBB" w:rsidP="001E77D9">
            <w:pPr>
              <w:keepNext/>
              <w:keepLines/>
              <w:spacing w:after="0"/>
              <w:jc w:val="center"/>
              <w:rPr>
                <w:del w:id="96" w:author="Rose, Ian" w:date="2019-03-14T20:30:00Z"/>
                <w:rFonts w:ascii="Arial" w:hAnsi="Arial"/>
                <w:sz w:val="18"/>
              </w:rPr>
            </w:pPr>
            <w:del w:id="97" w:author="Rose, Ian" w:date="2019-03-14T20:30:00Z">
              <w:r w:rsidRPr="00F25F1D" w:rsidDel="004227A5">
                <w:rPr>
                  <w:rFonts w:ascii="Arial"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9A6CBB" w:rsidRPr="00F25F1D" w:rsidDel="004227A5" w:rsidRDefault="009A6CBB" w:rsidP="001E77D9">
            <w:pPr>
              <w:keepNext/>
              <w:keepLines/>
              <w:spacing w:after="0"/>
              <w:jc w:val="center"/>
              <w:rPr>
                <w:del w:id="98" w:author="Rose, Ian" w:date="2019-03-14T20:30:00Z"/>
                <w:rFonts w:ascii="Arial" w:hAnsi="Arial"/>
                <w:sz w:val="18"/>
              </w:rPr>
            </w:pPr>
            <w:del w:id="99" w:author="Rose, Ian" w:date="2019-03-14T20:30:00Z">
              <w:r w:rsidRPr="00F25F1D" w:rsidDel="004227A5">
                <w:rPr>
                  <w:rFonts w:ascii="Arial"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9A6CBB" w:rsidRPr="00F25F1D" w:rsidDel="004227A5" w:rsidRDefault="009A6CBB" w:rsidP="001E77D9">
            <w:pPr>
              <w:keepNext/>
              <w:keepLines/>
              <w:spacing w:after="0"/>
              <w:jc w:val="center"/>
              <w:rPr>
                <w:del w:id="100" w:author="Rose, Ian" w:date="2019-03-14T20:30:00Z"/>
                <w:rFonts w:ascii="Arial" w:hAnsi="Arial"/>
                <w:sz w:val="18"/>
              </w:rPr>
            </w:pPr>
            <w:del w:id="101" w:author="Rose, Ian" w:date="2019-03-14T20:30:00Z">
              <w:r w:rsidRPr="00F25F1D" w:rsidDel="004227A5">
                <w:rPr>
                  <w:rFonts w:ascii="Arial"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9A6CBB" w:rsidRPr="00F25F1D" w:rsidDel="004227A5" w:rsidRDefault="009A6CBB" w:rsidP="001E77D9">
            <w:pPr>
              <w:keepNext/>
              <w:keepLines/>
              <w:spacing w:after="0"/>
              <w:jc w:val="center"/>
              <w:rPr>
                <w:del w:id="102" w:author="Rose, Ian" w:date="2019-03-14T20:30:00Z"/>
                <w:rFonts w:ascii="Arial" w:hAnsi="Arial"/>
                <w:sz w:val="18"/>
              </w:rPr>
            </w:pPr>
            <w:del w:id="103" w:author="Rose, Ian" w:date="2019-03-14T20:30:00Z">
              <w:r w:rsidRPr="00F25F1D" w:rsidDel="004227A5">
                <w:rPr>
                  <w:rFonts w:ascii="Arial" w:hAnsi="Arial"/>
                  <w:sz w:val="18"/>
                </w:rPr>
                <w:delText>-70</w:delText>
              </w:r>
            </w:del>
          </w:p>
        </w:tc>
      </w:tr>
      <w:tr w:rsidR="009A6CBB" w:rsidRPr="00F25F1D" w:rsidDel="004227A5" w:rsidTr="001E77D9">
        <w:trPr>
          <w:jc w:val="center"/>
          <w:del w:id="104" w:author="Rose, Ian" w:date="2019-03-14T20:30:00Z"/>
        </w:trPr>
        <w:tc>
          <w:tcPr>
            <w:tcW w:w="1017" w:type="dxa"/>
            <w:vMerge/>
            <w:tcBorders>
              <w:left w:val="single" w:sz="4" w:space="0" w:color="auto"/>
              <w:right w:val="single" w:sz="6" w:space="0" w:color="auto"/>
            </w:tcBorders>
            <w:shd w:val="clear" w:color="auto" w:fill="auto"/>
            <w:vAlign w:val="center"/>
          </w:tcPr>
          <w:p w:rsidR="009A6CBB" w:rsidRPr="00F25F1D" w:rsidDel="004227A5" w:rsidRDefault="009A6CBB" w:rsidP="001E77D9">
            <w:pPr>
              <w:keepNext/>
              <w:keepLines/>
              <w:spacing w:after="0"/>
              <w:jc w:val="center"/>
              <w:rPr>
                <w:del w:id="105" w:author="Rose, Ian" w:date="2019-03-14T20:30:00Z"/>
                <w:rFonts w:ascii="Arial" w:hAnsi="Arial"/>
                <w:sz w:val="18"/>
              </w:rPr>
            </w:pPr>
          </w:p>
        </w:tc>
        <w:tc>
          <w:tcPr>
            <w:tcW w:w="1017" w:type="dxa"/>
            <w:vMerge/>
            <w:tcBorders>
              <w:left w:val="single" w:sz="6" w:space="0" w:color="auto"/>
              <w:right w:val="single" w:sz="6" w:space="0" w:color="auto"/>
            </w:tcBorders>
            <w:shd w:val="clear" w:color="auto" w:fill="auto"/>
            <w:vAlign w:val="center"/>
          </w:tcPr>
          <w:p w:rsidR="009A6CBB" w:rsidRPr="00F25F1D" w:rsidDel="004227A5" w:rsidRDefault="009A6CBB" w:rsidP="001E77D9">
            <w:pPr>
              <w:keepNext/>
              <w:keepLines/>
              <w:spacing w:after="0"/>
              <w:jc w:val="center"/>
              <w:rPr>
                <w:del w:id="106" w:author="Rose, Ian" w:date="2019-03-14T20:30:00Z"/>
                <w:rFonts w:ascii="Arial" w:hAnsi="Arial"/>
                <w:sz w:val="18"/>
              </w:rPr>
            </w:pPr>
          </w:p>
        </w:tc>
        <w:tc>
          <w:tcPr>
            <w:tcW w:w="728" w:type="dxa"/>
            <w:vMerge/>
            <w:tcBorders>
              <w:left w:val="single" w:sz="6" w:space="0" w:color="auto"/>
              <w:right w:val="single" w:sz="6" w:space="0" w:color="auto"/>
            </w:tcBorders>
            <w:shd w:val="clear" w:color="auto" w:fill="auto"/>
            <w:vAlign w:val="center"/>
          </w:tcPr>
          <w:p w:rsidR="009A6CBB" w:rsidRPr="00F25F1D" w:rsidDel="004227A5" w:rsidRDefault="009A6CBB" w:rsidP="001E77D9">
            <w:pPr>
              <w:keepNext/>
              <w:keepLines/>
              <w:spacing w:after="0"/>
              <w:jc w:val="center"/>
              <w:rPr>
                <w:del w:id="107" w:author="Rose, Ian" w:date="2019-03-14T20:30:00Z"/>
                <w:rFonts w:ascii="Arial" w:hAnsi="Arial"/>
                <w:sz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9A6CBB" w:rsidRPr="00F25F1D" w:rsidDel="004227A5" w:rsidRDefault="009A6CBB" w:rsidP="001E77D9">
            <w:pPr>
              <w:keepNext/>
              <w:keepLines/>
              <w:spacing w:after="0"/>
              <w:jc w:val="center"/>
              <w:rPr>
                <w:del w:id="108" w:author="Rose, Ian" w:date="2019-03-14T20:30:00Z"/>
                <w:rFonts w:ascii="Arial" w:hAnsi="Arial"/>
                <w:sz w:val="18"/>
              </w:rPr>
            </w:pPr>
            <w:del w:id="109" w:author="Rose, Ian" w:date="2019-03-14T20:30:00Z">
              <w:r w:rsidRPr="00F25F1D" w:rsidDel="004227A5">
                <w:rPr>
                  <w:rFonts w:ascii="Arial" w:hAnsi="Arial" w:cs="Arial"/>
                  <w:sz w:val="18"/>
                  <w:lang w:val="sv-SE"/>
                </w:rPr>
                <w:delText>NR_TDD_FR2_G</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tcPr>
          <w:p w:rsidR="009A6CBB" w:rsidRPr="00F25F1D" w:rsidDel="004227A5" w:rsidRDefault="009A6CBB" w:rsidP="001E77D9">
            <w:pPr>
              <w:keepNext/>
              <w:keepLines/>
              <w:spacing w:after="0"/>
              <w:jc w:val="center"/>
              <w:rPr>
                <w:del w:id="110" w:author="Rose, Ian" w:date="2019-03-14T20:30:00Z"/>
                <w:rFonts w:ascii="Arial" w:hAnsi="Arial"/>
                <w:sz w:val="18"/>
              </w:rPr>
            </w:pPr>
            <w:del w:id="111" w:author="Rose, Ian" w:date="2019-03-14T20:30:00Z">
              <w:r w:rsidRPr="00F25F1D" w:rsidDel="004227A5">
                <w:rPr>
                  <w:rFonts w:ascii="Arial"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tcPr>
          <w:p w:rsidR="009A6CBB" w:rsidRPr="00F25F1D" w:rsidDel="004227A5" w:rsidRDefault="009A6CBB" w:rsidP="001E77D9">
            <w:pPr>
              <w:keepNext/>
              <w:keepLines/>
              <w:spacing w:after="0"/>
              <w:jc w:val="center"/>
              <w:rPr>
                <w:del w:id="112" w:author="Rose, Ian" w:date="2019-03-14T20:30:00Z"/>
                <w:rFonts w:ascii="Arial" w:hAnsi="Arial"/>
                <w:sz w:val="18"/>
              </w:rPr>
            </w:pPr>
            <w:del w:id="113" w:author="Rose, Ian" w:date="2019-03-14T20:30:00Z">
              <w:r w:rsidRPr="00F25F1D" w:rsidDel="004227A5">
                <w:rPr>
                  <w:rFonts w:ascii="Arial"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9A6CBB" w:rsidRPr="00F25F1D" w:rsidDel="004227A5" w:rsidRDefault="009A6CBB" w:rsidP="001E77D9">
            <w:pPr>
              <w:keepNext/>
              <w:keepLines/>
              <w:spacing w:after="0"/>
              <w:jc w:val="center"/>
              <w:rPr>
                <w:del w:id="114" w:author="Rose, Ian" w:date="2019-03-14T20:30:00Z"/>
                <w:rFonts w:ascii="Arial" w:hAnsi="Arial"/>
                <w:sz w:val="18"/>
              </w:rPr>
            </w:pPr>
            <w:del w:id="115" w:author="Rose, Ian" w:date="2019-03-14T20:30:00Z">
              <w:r w:rsidRPr="00F25F1D" w:rsidDel="004227A5">
                <w:rPr>
                  <w:rFonts w:ascii="Arial"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tcPr>
          <w:p w:rsidR="009A6CBB" w:rsidRPr="00F25F1D" w:rsidDel="004227A5" w:rsidRDefault="009A6CBB" w:rsidP="001E77D9">
            <w:pPr>
              <w:keepNext/>
              <w:keepLines/>
              <w:spacing w:after="0"/>
              <w:jc w:val="center"/>
              <w:rPr>
                <w:del w:id="116" w:author="Rose, Ian" w:date="2019-03-14T20:30:00Z"/>
                <w:rFonts w:ascii="Arial" w:hAnsi="Arial"/>
                <w:sz w:val="18"/>
              </w:rPr>
            </w:pPr>
            <w:del w:id="117" w:author="Rose, Ian" w:date="2019-03-14T20:30:00Z">
              <w:r w:rsidRPr="00F25F1D" w:rsidDel="004227A5">
                <w:rPr>
                  <w:rFonts w:ascii="Arial" w:hAnsi="Arial"/>
                  <w:sz w:val="18"/>
                </w:rPr>
                <w:delText>-70</w:delText>
              </w:r>
            </w:del>
          </w:p>
        </w:tc>
      </w:tr>
      <w:tr w:rsidR="009A6CBB" w:rsidRPr="00F25F1D" w:rsidDel="004227A5" w:rsidTr="001E77D9">
        <w:trPr>
          <w:jc w:val="center"/>
          <w:del w:id="118" w:author="Rose, Ian" w:date="2019-03-14T20:30:00Z"/>
        </w:trPr>
        <w:tc>
          <w:tcPr>
            <w:tcW w:w="1017" w:type="dxa"/>
            <w:vMerge/>
            <w:tcBorders>
              <w:left w:val="single" w:sz="4" w:space="0" w:color="auto"/>
              <w:right w:val="single" w:sz="6" w:space="0" w:color="auto"/>
            </w:tcBorders>
            <w:shd w:val="clear" w:color="auto" w:fill="auto"/>
            <w:vAlign w:val="center"/>
          </w:tcPr>
          <w:p w:rsidR="009A6CBB" w:rsidRPr="00F25F1D" w:rsidDel="004227A5" w:rsidRDefault="009A6CBB" w:rsidP="001E77D9">
            <w:pPr>
              <w:keepNext/>
              <w:keepLines/>
              <w:spacing w:after="0"/>
              <w:jc w:val="center"/>
              <w:rPr>
                <w:del w:id="119" w:author="Rose, Ian" w:date="2019-03-14T20:30:00Z"/>
                <w:rFonts w:ascii="Arial" w:hAnsi="Arial"/>
                <w:sz w:val="18"/>
              </w:rPr>
            </w:pPr>
          </w:p>
        </w:tc>
        <w:tc>
          <w:tcPr>
            <w:tcW w:w="1017" w:type="dxa"/>
            <w:vMerge/>
            <w:tcBorders>
              <w:left w:val="single" w:sz="6" w:space="0" w:color="auto"/>
              <w:right w:val="single" w:sz="6" w:space="0" w:color="auto"/>
            </w:tcBorders>
            <w:shd w:val="clear" w:color="auto" w:fill="auto"/>
            <w:vAlign w:val="center"/>
          </w:tcPr>
          <w:p w:rsidR="009A6CBB" w:rsidRPr="00F25F1D" w:rsidDel="004227A5" w:rsidRDefault="009A6CBB" w:rsidP="001E77D9">
            <w:pPr>
              <w:keepNext/>
              <w:keepLines/>
              <w:spacing w:after="0"/>
              <w:jc w:val="center"/>
              <w:rPr>
                <w:del w:id="120" w:author="Rose, Ian" w:date="2019-03-14T20:30:00Z"/>
                <w:rFonts w:ascii="Arial" w:hAnsi="Arial"/>
                <w:sz w:val="18"/>
              </w:rPr>
            </w:pPr>
          </w:p>
        </w:tc>
        <w:tc>
          <w:tcPr>
            <w:tcW w:w="728" w:type="dxa"/>
            <w:vMerge/>
            <w:tcBorders>
              <w:left w:val="single" w:sz="6" w:space="0" w:color="auto"/>
              <w:right w:val="single" w:sz="6" w:space="0" w:color="auto"/>
            </w:tcBorders>
            <w:shd w:val="clear" w:color="auto" w:fill="auto"/>
            <w:vAlign w:val="center"/>
          </w:tcPr>
          <w:p w:rsidR="009A6CBB" w:rsidRPr="00F25F1D" w:rsidDel="004227A5" w:rsidRDefault="009A6CBB" w:rsidP="001E77D9">
            <w:pPr>
              <w:keepNext/>
              <w:keepLines/>
              <w:spacing w:after="0"/>
              <w:jc w:val="center"/>
              <w:rPr>
                <w:del w:id="121" w:author="Rose, Ian" w:date="2019-03-14T20:30:00Z"/>
                <w:rFonts w:ascii="Arial" w:hAnsi="Arial"/>
                <w:sz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9A6CBB" w:rsidRPr="00F25F1D" w:rsidDel="004227A5" w:rsidRDefault="009A6CBB" w:rsidP="001E77D9">
            <w:pPr>
              <w:keepNext/>
              <w:keepLines/>
              <w:spacing w:after="0"/>
              <w:jc w:val="center"/>
              <w:rPr>
                <w:del w:id="122" w:author="Rose, Ian" w:date="2019-03-14T20:30:00Z"/>
                <w:rFonts w:ascii="Arial" w:hAnsi="Arial"/>
                <w:sz w:val="18"/>
              </w:rPr>
            </w:pPr>
            <w:del w:id="123" w:author="Rose, Ian" w:date="2019-03-14T20:30:00Z">
              <w:r w:rsidRPr="00F25F1D" w:rsidDel="004227A5">
                <w:rPr>
                  <w:rFonts w:ascii="Arial" w:hAnsi="Arial" w:cs="Arial"/>
                  <w:sz w:val="18"/>
                  <w:lang w:val="sv-SE"/>
                </w:rPr>
                <w:delText>NR_TDD_FR2_T</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9A6CBB" w:rsidRPr="00F25F1D" w:rsidDel="004227A5" w:rsidRDefault="009A6CBB" w:rsidP="001E77D9">
            <w:pPr>
              <w:keepNext/>
              <w:keepLines/>
              <w:spacing w:after="0"/>
              <w:jc w:val="center"/>
              <w:rPr>
                <w:del w:id="124" w:author="Rose, Ian" w:date="2019-03-14T20:30:00Z"/>
                <w:rFonts w:ascii="Arial" w:hAnsi="Arial"/>
                <w:sz w:val="18"/>
              </w:rPr>
            </w:pPr>
            <w:del w:id="125" w:author="Rose, Ian" w:date="2019-03-14T20:30:00Z">
              <w:r w:rsidRPr="00F25F1D" w:rsidDel="004227A5">
                <w:rPr>
                  <w:rFonts w:ascii="Arial"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9A6CBB" w:rsidRPr="00F25F1D" w:rsidDel="004227A5" w:rsidRDefault="009A6CBB" w:rsidP="001E77D9">
            <w:pPr>
              <w:keepNext/>
              <w:keepLines/>
              <w:spacing w:after="0"/>
              <w:jc w:val="center"/>
              <w:rPr>
                <w:del w:id="126" w:author="Rose, Ian" w:date="2019-03-14T20:30:00Z"/>
                <w:rFonts w:ascii="Arial" w:hAnsi="Arial"/>
                <w:sz w:val="18"/>
              </w:rPr>
            </w:pPr>
            <w:del w:id="127" w:author="Rose, Ian" w:date="2019-03-14T20:30:00Z">
              <w:r w:rsidRPr="00F25F1D" w:rsidDel="004227A5">
                <w:rPr>
                  <w:rFonts w:ascii="Arial"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9A6CBB" w:rsidRPr="00F25F1D" w:rsidDel="004227A5" w:rsidRDefault="009A6CBB" w:rsidP="001E77D9">
            <w:pPr>
              <w:keepNext/>
              <w:keepLines/>
              <w:spacing w:after="0"/>
              <w:jc w:val="center"/>
              <w:rPr>
                <w:del w:id="128" w:author="Rose, Ian" w:date="2019-03-14T20:30:00Z"/>
                <w:rFonts w:ascii="Arial" w:hAnsi="Arial"/>
                <w:sz w:val="18"/>
              </w:rPr>
            </w:pPr>
            <w:del w:id="129" w:author="Rose, Ian" w:date="2019-03-14T20:30:00Z">
              <w:r w:rsidRPr="00F25F1D" w:rsidDel="004227A5">
                <w:rPr>
                  <w:rFonts w:ascii="Arial"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9A6CBB" w:rsidRPr="00F25F1D" w:rsidDel="004227A5" w:rsidRDefault="009A6CBB" w:rsidP="001E77D9">
            <w:pPr>
              <w:keepNext/>
              <w:keepLines/>
              <w:spacing w:after="0"/>
              <w:jc w:val="center"/>
              <w:rPr>
                <w:del w:id="130" w:author="Rose, Ian" w:date="2019-03-14T20:30:00Z"/>
                <w:rFonts w:ascii="Arial" w:hAnsi="Arial"/>
                <w:sz w:val="18"/>
              </w:rPr>
            </w:pPr>
            <w:del w:id="131" w:author="Rose, Ian" w:date="2019-03-14T20:30:00Z">
              <w:r w:rsidRPr="00F25F1D" w:rsidDel="004227A5">
                <w:rPr>
                  <w:rFonts w:ascii="Arial" w:hAnsi="Arial"/>
                  <w:sz w:val="18"/>
                </w:rPr>
                <w:delText>-70</w:delText>
              </w:r>
            </w:del>
          </w:p>
        </w:tc>
      </w:tr>
      <w:tr w:rsidR="009A6CBB" w:rsidRPr="00F25F1D" w:rsidDel="004227A5" w:rsidTr="001E77D9">
        <w:trPr>
          <w:jc w:val="center"/>
          <w:del w:id="132" w:author="Rose, Ian" w:date="2019-03-14T20:30:00Z"/>
        </w:trPr>
        <w:tc>
          <w:tcPr>
            <w:tcW w:w="1017" w:type="dxa"/>
            <w:vMerge/>
            <w:tcBorders>
              <w:left w:val="single" w:sz="4" w:space="0" w:color="auto"/>
              <w:right w:val="single" w:sz="6" w:space="0" w:color="auto"/>
            </w:tcBorders>
            <w:shd w:val="clear" w:color="auto" w:fill="auto"/>
            <w:vAlign w:val="center"/>
          </w:tcPr>
          <w:p w:rsidR="009A6CBB" w:rsidRPr="00F25F1D" w:rsidDel="004227A5" w:rsidRDefault="009A6CBB" w:rsidP="001E77D9">
            <w:pPr>
              <w:keepNext/>
              <w:keepLines/>
              <w:spacing w:after="0"/>
              <w:jc w:val="center"/>
              <w:rPr>
                <w:del w:id="133" w:author="Rose, Ian" w:date="2019-03-14T20:30:00Z"/>
                <w:rFonts w:ascii="Arial" w:hAnsi="Arial"/>
                <w:sz w:val="18"/>
              </w:rPr>
            </w:pPr>
          </w:p>
        </w:tc>
        <w:tc>
          <w:tcPr>
            <w:tcW w:w="1017" w:type="dxa"/>
            <w:vMerge/>
            <w:tcBorders>
              <w:left w:val="single" w:sz="6" w:space="0" w:color="auto"/>
              <w:right w:val="single" w:sz="6" w:space="0" w:color="auto"/>
            </w:tcBorders>
            <w:shd w:val="clear" w:color="auto" w:fill="auto"/>
            <w:vAlign w:val="center"/>
          </w:tcPr>
          <w:p w:rsidR="009A6CBB" w:rsidRPr="00F25F1D" w:rsidDel="004227A5" w:rsidRDefault="009A6CBB" w:rsidP="001E77D9">
            <w:pPr>
              <w:keepNext/>
              <w:keepLines/>
              <w:spacing w:after="0"/>
              <w:jc w:val="center"/>
              <w:rPr>
                <w:del w:id="134" w:author="Rose, Ian" w:date="2019-03-14T20:30:00Z"/>
                <w:rFonts w:ascii="Arial" w:hAnsi="Arial"/>
                <w:sz w:val="18"/>
              </w:rPr>
            </w:pPr>
          </w:p>
        </w:tc>
        <w:tc>
          <w:tcPr>
            <w:tcW w:w="728" w:type="dxa"/>
            <w:vMerge/>
            <w:tcBorders>
              <w:left w:val="single" w:sz="6" w:space="0" w:color="auto"/>
              <w:right w:val="single" w:sz="6" w:space="0" w:color="auto"/>
            </w:tcBorders>
            <w:shd w:val="clear" w:color="auto" w:fill="auto"/>
            <w:vAlign w:val="center"/>
          </w:tcPr>
          <w:p w:rsidR="009A6CBB" w:rsidRPr="00F25F1D" w:rsidDel="004227A5" w:rsidRDefault="009A6CBB" w:rsidP="001E77D9">
            <w:pPr>
              <w:keepNext/>
              <w:keepLines/>
              <w:spacing w:after="0"/>
              <w:jc w:val="center"/>
              <w:rPr>
                <w:del w:id="135" w:author="Rose, Ian" w:date="2019-03-14T20:30:00Z"/>
                <w:rFonts w:ascii="Arial" w:hAnsi="Arial"/>
                <w:sz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9A6CBB" w:rsidRPr="00F25F1D" w:rsidDel="004227A5" w:rsidRDefault="009A6CBB" w:rsidP="001E77D9">
            <w:pPr>
              <w:keepNext/>
              <w:keepLines/>
              <w:spacing w:after="0"/>
              <w:jc w:val="center"/>
              <w:rPr>
                <w:del w:id="136" w:author="Rose, Ian" w:date="2019-03-14T20:30:00Z"/>
                <w:rFonts w:ascii="Arial" w:hAnsi="Arial"/>
                <w:sz w:val="18"/>
              </w:rPr>
            </w:pPr>
            <w:del w:id="137" w:author="Rose, Ian" w:date="2019-03-14T20:30:00Z">
              <w:r w:rsidRPr="00F25F1D" w:rsidDel="004227A5">
                <w:rPr>
                  <w:rFonts w:ascii="Arial" w:hAnsi="Arial" w:cs="Arial"/>
                  <w:sz w:val="18"/>
                  <w:lang w:val="sv-SE"/>
                </w:rPr>
                <w:delText>NR_TDD_FR2_Y</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9A6CBB" w:rsidRPr="00F25F1D" w:rsidDel="004227A5" w:rsidRDefault="009A6CBB" w:rsidP="001E77D9">
            <w:pPr>
              <w:keepNext/>
              <w:keepLines/>
              <w:spacing w:after="0"/>
              <w:jc w:val="center"/>
              <w:rPr>
                <w:del w:id="138" w:author="Rose, Ian" w:date="2019-03-14T20:30:00Z"/>
                <w:rFonts w:ascii="Arial" w:hAnsi="Arial"/>
                <w:sz w:val="18"/>
              </w:rPr>
            </w:pPr>
            <w:del w:id="139" w:author="Rose, Ian" w:date="2019-03-14T20:30:00Z">
              <w:r w:rsidRPr="00F25F1D" w:rsidDel="004227A5">
                <w:rPr>
                  <w:rFonts w:ascii="Arial"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9A6CBB" w:rsidRPr="00F25F1D" w:rsidDel="004227A5" w:rsidRDefault="009A6CBB" w:rsidP="001E77D9">
            <w:pPr>
              <w:keepNext/>
              <w:keepLines/>
              <w:spacing w:after="0"/>
              <w:jc w:val="center"/>
              <w:rPr>
                <w:del w:id="140" w:author="Rose, Ian" w:date="2019-03-14T20:30:00Z"/>
                <w:rFonts w:ascii="Arial" w:hAnsi="Arial"/>
                <w:sz w:val="18"/>
              </w:rPr>
            </w:pPr>
            <w:del w:id="141" w:author="Rose, Ian" w:date="2019-03-14T20:30:00Z">
              <w:r w:rsidRPr="00F25F1D" w:rsidDel="004227A5">
                <w:rPr>
                  <w:rFonts w:ascii="Arial"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9A6CBB" w:rsidRPr="00F25F1D" w:rsidDel="004227A5" w:rsidRDefault="009A6CBB" w:rsidP="001E77D9">
            <w:pPr>
              <w:keepNext/>
              <w:keepLines/>
              <w:spacing w:after="0"/>
              <w:jc w:val="center"/>
              <w:rPr>
                <w:del w:id="142" w:author="Rose, Ian" w:date="2019-03-14T20:30:00Z"/>
                <w:rFonts w:ascii="Arial" w:hAnsi="Arial"/>
                <w:sz w:val="18"/>
              </w:rPr>
            </w:pPr>
            <w:del w:id="143" w:author="Rose, Ian" w:date="2019-03-14T20:30:00Z">
              <w:r w:rsidRPr="00F25F1D" w:rsidDel="004227A5">
                <w:rPr>
                  <w:rFonts w:ascii="Arial"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9A6CBB" w:rsidRPr="00F25F1D" w:rsidDel="004227A5" w:rsidRDefault="009A6CBB" w:rsidP="001E77D9">
            <w:pPr>
              <w:keepNext/>
              <w:keepLines/>
              <w:spacing w:after="0"/>
              <w:jc w:val="center"/>
              <w:rPr>
                <w:del w:id="144" w:author="Rose, Ian" w:date="2019-03-14T20:30:00Z"/>
                <w:rFonts w:ascii="Arial" w:hAnsi="Arial"/>
                <w:sz w:val="18"/>
              </w:rPr>
            </w:pPr>
            <w:del w:id="145" w:author="Rose, Ian" w:date="2019-03-14T20:30:00Z">
              <w:r w:rsidRPr="00F25F1D" w:rsidDel="004227A5">
                <w:rPr>
                  <w:rFonts w:ascii="Arial" w:hAnsi="Arial"/>
                  <w:sz w:val="18"/>
                </w:rPr>
                <w:delText>-70</w:delText>
              </w:r>
            </w:del>
          </w:p>
        </w:tc>
      </w:tr>
      <w:tr w:rsidR="009A6CBB" w:rsidRPr="00F25F1D" w:rsidDel="004227A5" w:rsidTr="001E77D9">
        <w:trPr>
          <w:jc w:val="center"/>
          <w:del w:id="146" w:author="Rose, Ian" w:date="2019-03-14T20:30:00Z"/>
        </w:trPr>
        <w:tc>
          <w:tcPr>
            <w:tcW w:w="1017" w:type="dxa"/>
            <w:tcBorders>
              <w:top w:val="single" w:sz="6" w:space="0" w:color="auto"/>
              <w:left w:val="single" w:sz="4" w:space="0" w:color="auto"/>
              <w:bottom w:val="single" w:sz="6" w:space="0" w:color="auto"/>
              <w:right w:val="single" w:sz="6" w:space="0" w:color="auto"/>
            </w:tcBorders>
            <w:shd w:val="clear" w:color="auto" w:fill="auto"/>
            <w:vAlign w:val="center"/>
          </w:tcPr>
          <w:p w:rsidR="009A6CBB" w:rsidRPr="00F25F1D" w:rsidDel="004227A5" w:rsidRDefault="009A6CBB" w:rsidP="001E77D9">
            <w:pPr>
              <w:keepNext/>
              <w:keepLines/>
              <w:spacing w:after="0"/>
              <w:jc w:val="center"/>
              <w:rPr>
                <w:del w:id="147" w:author="Rose, Ian" w:date="2019-03-14T20:30:00Z"/>
                <w:rFonts w:ascii="Arial" w:hAnsi="Arial"/>
                <w:sz w:val="18"/>
              </w:rPr>
            </w:pPr>
            <w:del w:id="148" w:author="Rose, Ian" w:date="2019-03-14T20:30:00Z">
              <w:r w:rsidRPr="00F25F1D" w:rsidDel="004227A5">
                <w:rPr>
                  <w:rFonts w:ascii="Arial" w:hAnsi="Arial"/>
                  <w:sz w:val="18"/>
                </w:rPr>
                <w:sym w:font="Symbol" w:char="F0B1"/>
              </w:r>
              <w:r w:rsidRPr="00F25F1D" w:rsidDel="004227A5">
                <w:rPr>
                  <w:rFonts w:ascii="Arial" w:hAnsi="Arial"/>
                  <w:sz w:val="18"/>
                </w:rPr>
                <w:delText>[8]</w:delText>
              </w:r>
            </w:del>
          </w:p>
        </w:tc>
        <w:tc>
          <w:tcPr>
            <w:tcW w:w="1017" w:type="dxa"/>
            <w:tcBorders>
              <w:top w:val="single" w:sz="6" w:space="0" w:color="auto"/>
              <w:left w:val="single" w:sz="6" w:space="0" w:color="auto"/>
              <w:bottom w:val="single" w:sz="6" w:space="0" w:color="auto"/>
              <w:right w:val="single" w:sz="6" w:space="0" w:color="auto"/>
            </w:tcBorders>
            <w:shd w:val="clear" w:color="auto" w:fill="auto"/>
            <w:vAlign w:val="center"/>
          </w:tcPr>
          <w:p w:rsidR="009A6CBB" w:rsidRPr="00F25F1D" w:rsidDel="004227A5" w:rsidRDefault="009A6CBB" w:rsidP="001E77D9">
            <w:pPr>
              <w:keepNext/>
              <w:keepLines/>
              <w:spacing w:after="0"/>
              <w:jc w:val="center"/>
              <w:rPr>
                <w:del w:id="149" w:author="Rose, Ian" w:date="2019-03-14T20:30:00Z"/>
                <w:rFonts w:ascii="Arial" w:hAnsi="Arial"/>
                <w:sz w:val="18"/>
              </w:rPr>
            </w:pPr>
            <w:del w:id="150" w:author="Rose, Ian" w:date="2019-03-14T20:30:00Z">
              <w:r w:rsidRPr="00F25F1D" w:rsidDel="004227A5">
                <w:rPr>
                  <w:rFonts w:ascii="Arial" w:hAnsi="Arial"/>
                  <w:sz w:val="18"/>
                </w:rPr>
                <w:sym w:font="Symbol" w:char="F0B1"/>
              </w:r>
              <w:r w:rsidRPr="00F25F1D" w:rsidDel="004227A5">
                <w:rPr>
                  <w:rFonts w:ascii="Arial" w:hAnsi="Arial"/>
                  <w:sz w:val="18"/>
                </w:rPr>
                <w:delText>[11]</w:delText>
              </w:r>
            </w:del>
          </w:p>
        </w:tc>
        <w:tc>
          <w:tcPr>
            <w:tcW w:w="728" w:type="dxa"/>
            <w:tcBorders>
              <w:top w:val="single" w:sz="6" w:space="0" w:color="auto"/>
              <w:left w:val="single" w:sz="6" w:space="0" w:color="auto"/>
              <w:bottom w:val="single" w:sz="6" w:space="0" w:color="auto"/>
              <w:right w:val="single" w:sz="6" w:space="0" w:color="auto"/>
            </w:tcBorders>
            <w:shd w:val="clear" w:color="auto" w:fill="auto"/>
            <w:vAlign w:val="center"/>
          </w:tcPr>
          <w:p w:rsidR="009A6CBB" w:rsidRPr="00F25F1D" w:rsidDel="004227A5" w:rsidRDefault="009A6CBB" w:rsidP="001E77D9">
            <w:pPr>
              <w:keepNext/>
              <w:keepLines/>
              <w:spacing w:after="0"/>
              <w:jc w:val="center"/>
              <w:rPr>
                <w:del w:id="151" w:author="Rose, Ian" w:date="2019-03-14T20:30:00Z"/>
                <w:rFonts w:ascii="Arial" w:hAnsi="Arial"/>
                <w:sz w:val="18"/>
              </w:rPr>
            </w:pPr>
            <w:del w:id="152" w:author="Rose, Ian" w:date="2019-03-14T20:30:00Z">
              <w:r w:rsidRPr="00F25F1D" w:rsidDel="004227A5">
                <w:rPr>
                  <w:rFonts w:ascii="Arial" w:hAnsi="Arial"/>
                  <w:sz w:val="18"/>
                </w:rPr>
                <w:delText>TBD</w:delText>
              </w:r>
            </w:del>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9A6CBB" w:rsidRPr="00F25F1D" w:rsidDel="004227A5" w:rsidRDefault="009A6CBB" w:rsidP="001E77D9">
            <w:pPr>
              <w:keepNext/>
              <w:keepLines/>
              <w:spacing w:after="0"/>
              <w:jc w:val="center"/>
              <w:rPr>
                <w:del w:id="153" w:author="Rose, Ian" w:date="2019-03-14T20:30:00Z"/>
                <w:rFonts w:ascii="Arial" w:hAnsi="Arial"/>
                <w:sz w:val="18"/>
              </w:rPr>
            </w:pPr>
            <w:del w:id="154" w:author="Rose, Ian" w:date="2019-03-14T20:30:00Z">
              <w:r w:rsidRPr="00F25F1D" w:rsidDel="004227A5">
                <w:rPr>
                  <w:rFonts w:ascii="Arial" w:hAnsi="Arial"/>
                  <w:sz w:val="18"/>
                </w:rPr>
                <w:delText>T</w:delText>
              </w:r>
              <w:r w:rsidRPr="00F25F1D" w:rsidDel="004227A5">
                <w:rPr>
                  <w:rFonts w:ascii="Arial" w:hAnsi="Arial" w:cs="Arial"/>
                  <w:sz w:val="18"/>
                </w:rPr>
                <w:delText>NR_TDD_FR2_A, NR_TDD_FR2_B, NR_TDD_FR2_F, NR_TDD_FR2_G, NR_TDD_FR2_T, NR_TDD_FR2_Y</w:delText>
              </w:r>
            </w:del>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rsidR="009A6CBB" w:rsidRPr="00F25F1D" w:rsidDel="004227A5" w:rsidRDefault="009A6CBB" w:rsidP="001E77D9">
            <w:pPr>
              <w:keepNext/>
              <w:keepLines/>
              <w:spacing w:after="0"/>
              <w:jc w:val="center"/>
              <w:rPr>
                <w:del w:id="155" w:author="Rose, Ian" w:date="2019-03-14T20:30:00Z"/>
                <w:rFonts w:ascii="Arial" w:hAnsi="Arial"/>
                <w:sz w:val="18"/>
              </w:rPr>
            </w:pPr>
            <w:del w:id="156" w:author="Rose, Ian" w:date="2019-03-14T20:30:00Z">
              <w:r w:rsidRPr="00F25F1D" w:rsidDel="004227A5">
                <w:rPr>
                  <w:rFonts w:ascii="Arial" w:hAnsi="Arial"/>
                  <w:sz w:val="18"/>
                </w:rPr>
                <w:delText>N/A</w:delText>
              </w:r>
            </w:del>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rsidR="009A6CBB" w:rsidRPr="00F25F1D" w:rsidDel="004227A5" w:rsidRDefault="009A6CBB" w:rsidP="001E77D9">
            <w:pPr>
              <w:keepNext/>
              <w:keepLines/>
              <w:spacing w:after="0"/>
              <w:jc w:val="center"/>
              <w:rPr>
                <w:del w:id="157" w:author="Rose, Ian" w:date="2019-03-14T20:30:00Z"/>
                <w:rFonts w:ascii="Arial" w:hAnsi="Arial"/>
                <w:sz w:val="18"/>
              </w:rPr>
            </w:pPr>
            <w:del w:id="158" w:author="Rose, Ian" w:date="2019-03-14T20:30:00Z">
              <w:r w:rsidRPr="00F25F1D" w:rsidDel="004227A5">
                <w:rPr>
                  <w:rFonts w:ascii="Arial" w:hAnsi="Arial"/>
                  <w:sz w:val="18"/>
                  <w:lang w:eastAsia="zh-CN"/>
                </w:rPr>
                <w:delText>N/A</w:delText>
              </w:r>
            </w:del>
          </w:p>
        </w:tc>
        <w:tc>
          <w:tcPr>
            <w:tcW w:w="1486" w:type="dxa"/>
            <w:tcBorders>
              <w:top w:val="single" w:sz="6" w:space="0" w:color="auto"/>
              <w:left w:val="single" w:sz="6" w:space="0" w:color="auto"/>
              <w:bottom w:val="single" w:sz="4" w:space="0" w:color="auto"/>
              <w:right w:val="single" w:sz="6" w:space="0" w:color="auto"/>
            </w:tcBorders>
            <w:shd w:val="clear" w:color="auto" w:fill="auto"/>
            <w:vAlign w:val="center"/>
          </w:tcPr>
          <w:p w:rsidR="009A6CBB" w:rsidRPr="00F25F1D" w:rsidDel="004227A5" w:rsidRDefault="009A6CBB" w:rsidP="001E77D9">
            <w:pPr>
              <w:keepNext/>
              <w:keepLines/>
              <w:spacing w:after="0"/>
              <w:jc w:val="center"/>
              <w:rPr>
                <w:del w:id="159" w:author="Rose, Ian" w:date="2019-03-14T20:30:00Z"/>
                <w:rFonts w:ascii="Arial" w:hAnsi="Arial"/>
                <w:sz w:val="18"/>
              </w:rPr>
            </w:pPr>
            <w:del w:id="160" w:author="Rose, Ian" w:date="2019-03-14T20:30:00Z">
              <w:r w:rsidRPr="00F25F1D" w:rsidDel="004227A5">
                <w:rPr>
                  <w:rFonts w:ascii="Arial" w:hAnsi="Arial"/>
                  <w:sz w:val="18"/>
                </w:rPr>
                <w:delText>-70</w:delText>
              </w:r>
            </w:del>
          </w:p>
        </w:tc>
        <w:tc>
          <w:tcPr>
            <w:tcW w:w="1486" w:type="dxa"/>
            <w:tcBorders>
              <w:top w:val="single" w:sz="6" w:space="0" w:color="auto"/>
              <w:left w:val="single" w:sz="6" w:space="0" w:color="auto"/>
              <w:bottom w:val="single" w:sz="4" w:space="0" w:color="auto"/>
              <w:right w:val="single" w:sz="4" w:space="0" w:color="auto"/>
            </w:tcBorders>
            <w:shd w:val="clear" w:color="auto" w:fill="auto"/>
            <w:vAlign w:val="center"/>
          </w:tcPr>
          <w:p w:rsidR="009A6CBB" w:rsidRPr="00F25F1D" w:rsidDel="004227A5" w:rsidRDefault="009A6CBB" w:rsidP="001E77D9">
            <w:pPr>
              <w:keepNext/>
              <w:keepLines/>
              <w:spacing w:after="0"/>
              <w:jc w:val="center"/>
              <w:rPr>
                <w:del w:id="161" w:author="Rose, Ian" w:date="2019-03-14T20:30:00Z"/>
                <w:rFonts w:ascii="Arial" w:hAnsi="Arial"/>
                <w:sz w:val="18"/>
              </w:rPr>
            </w:pPr>
            <w:del w:id="162" w:author="Rose, Ian" w:date="2019-03-14T20:30:00Z">
              <w:r w:rsidRPr="00F25F1D" w:rsidDel="004227A5">
                <w:rPr>
                  <w:rFonts w:ascii="Arial" w:hAnsi="Arial"/>
                  <w:sz w:val="18"/>
                </w:rPr>
                <w:delText>-50</w:delText>
              </w:r>
            </w:del>
          </w:p>
        </w:tc>
      </w:tr>
      <w:tr w:rsidR="009A6CBB" w:rsidRPr="00F25F1D" w:rsidDel="004227A5" w:rsidTr="001E77D9">
        <w:trPr>
          <w:jc w:val="center"/>
          <w:del w:id="163" w:author="Rose, Ian" w:date="2019-03-14T20:30:00Z"/>
        </w:trPr>
        <w:tc>
          <w:tcPr>
            <w:tcW w:w="10556"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9A6CBB" w:rsidRPr="00F25F1D" w:rsidDel="004227A5" w:rsidRDefault="009A6CBB" w:rsidP="001E77D9">
            <w:pPr>
              <w:keepNext/>
              <w:keepLines/>
              <w:spacing w:after="0"/>
              <w:ind w:left="851" w:hanging="851"/>
              <w:rPr>
                <w:del w:id="164" w:author="Rose, Ian" w:date="2019-03-14T20:30:00Z"/>
                <w:rFonts w:ascii="Arial" w:hAnsi="Arial"/>
                <w:sz w:val="18"/>
              </w:rPr>
            </w:pPr>
            <w:del w:id="165" w:author="Rose, Ian" w:date="2019-03-14T20:30:00Z">
              <w:r w:rsidRPr="00F25F1D" w:rsidDel="004227A5">
                <w:rPr>
                  <w:rFonts w:ascii="Arial" w:hAnsi="Arial"/>
                  <w:sz w:val="18"/>
                </w:rPr>
                <w:delText>NOTE 1:</w:delText>
              </w:r>
              <w:r w:rsidRPr="00F25F1D" w:rsidDel="004227A5">
                <w:rPr>
                  <w:rFonts w:ascii="Arial" w:hAnsi="Arial"/>
                  <w:sz w:val="18"/>
                </w:rPr>
                <w:tab/>
                <w:delText>Io is assumed to have constant EPRE across the bandwidth.</w:delText>
              </w:r>
            </w:del>
          </w:p>
          <w:p w:rsidR="009A6CBB" w:rsidRPr="00F25F1D" w:rsidDel="004227A5" w:rsidRDefault="009A6CBB" w:rsidP="001E77D9">
            <w:pPr>
              <w:keepNext/>
              <w:keepLines/>
              <w:spacing w:after="0"/>
              <w:ind w:left="851" w:hanging="851"/>
              <w:rPr>
                <w:del w:id="166" w:author="Rose, Ian" w:date="2019-03-14T20:30:00Z"/>
                <w:rFonts w:ascii="Arial" w:hAnsi="Arial"/>
                <w:sz w:val="18"/>
              </w:rPr>
            </w:pPr>
            <w:del w:id="167" w:author="Rose, Ian" w:date="2019-03-14T20:30:00Z">
              <w:r w:rsidRPr="00F25F1D" w:rsidDel="004227A5">
                <w:rPr>
                  <w:rFonts w:ascii="Arial" w:hAnsi="Arial"/>
                  <w:sz w:val="18"/>
                </w:rPr>
                <w:delText>NOTE 2:</w:delText>
              </w:r>
              <w:r w:rsidRPr="00F25F1D" w:rsidDel="004227A5">
                <w:rPr>
                  <w:rFonts w:ascii="Arial" w:hAnsi="Arial"/>
                  <w:sz w:val="18"/>
                </w:rPr>
                <w:tab/>
                <w:delText>NR operating band groups in FR2 are as defined in Section 3.5.3.</w:delText>
              </w:r>
            </w:del>
          </w:p>
        </w:tc>
      </w:tr>
    </w:tbl>
    <w:p w:rsidR="009A6CBB" w:rsidRPr="00F25F1D" w:rsidDel="004227A5" w:rsidRDefault="009A6CBB" w:rsidP="009A6CBB">
      <w:pPr>
        <w:rPr>
          <w:del w:id="168" w:author="Rose, Ian" w:date="2019-03-14T20:30:00Z"/>
          <w:lang w:eastAsia="zh-CN"/>
        </w:rPr>
      </w:pPr>
    </w:p>
    <w:p w:rsidR="004227A5" w:rsidRPr="00F25F1D" w:rsidRDefault="004227A5" w:rsidP="004227A5">
      <w:pPr>
        <w:keepNext/>
        <w:keepLines/>
        <w:spacing w:before="60"/>
        <w:jc w:val="center"/>
        <w:rPr>
          <w:ins w:id="169" w:author="Rose, Ian" w:date="2019-03-14T20:30:00Z"/>
          <w:rFonts w:eastAsia="SimSun"/>
        </w:rPr>
      </w:pPr>
      <w:ins w:id="170" w:author="Rose, Ian" w:date="2019-03-14T20:30:00Z">
        <w:r w:rsidRPr="00F25F1D">
          <w:rPr>
            <w:rFonts w:ascii="Arial" w:eastAsia="SimSun" w:hAnsi="Arial"/>
            <w:b/>
          </w:rPr>
          <w:lastRenderedPageBreak/>
          <w:t>Table 10.1.</w:t>
        </w:r>
        <w:r w:rsidRPr="00F25F1D">
          <w:rPr>
            <w:rFonts w:ascii="Arial" w:eastAsia="SimSun" w:hAnsi="Arial"/>
            <w:b/>
            <w:lang w:eastAsia="zh-CN"/>
          </w:rPr>
          <w:t>3</w:t>
        </w:r>
        <w:r w:rsidRPr="00F25F1D">
          <w:rPr>
            <w:rFonts w:ascii="Arial" w:eastAsia="SimSun" w:hAnsi="Arial"/>
            <w:b/>
          </w:rPr>
          <w:t>.1.1-1: SS-RSRP Intra frequency absolute accuracy in FR2</w:t>
        </w:r>
      </w:ins>
    </w:p>
    <w:tbl>
      <w:tblPr>
        <w:tblW w:w="8789" w:type="dxa"/>
        <w:jc w:val="center"/>
        <w:tblLook w:val="01E0" w:firstRow="1" w:lastRow="1" w:firstColumn="1" w:lastColumn="1" w:noHBand="0" w:noVBand="0"/>
        <w:tblPrChange w:id="171" w:author="Rose, Ian" w:date="2019-04-11T02:39:00Z">
          <w:tblPr>
            <w:tblW w:w="8607" w:type="dxa"/>
            <w:jc w:val="center"/>
            <w:tblLook w:val="01E0" w:firstRow="1" w:lastRow="1" w:firstColumn="1" w:lastColumn="1" w:noHBand="0" w:noVBand="0"/>
          </w:tblPr>
        </w:tblPrChange>
      </w:tblPr>
      <w:tblGrid>
        <w:gridCol w:w="1122"/>
        <w:gridCol w:w="1119"/>
        <w:gridCol w:w="1119"/>
        <w:gridCol w:w="1124"/>
        <w:gridCol w:w="1124"/>
        <w:gridCol w:w="1590"/>
        <w:gridCol w:w="1591"/>
        <w:tblGridChange w:id="172">
          <w:tblGrid>
            <w:gridCol w:w="1098"/>
            <w:gridCol w:w="1096"/>
            <w:gridCol w:w="1096"/>
            <w:gridCol w:w="1101"/>
            <w:gridCol w:w="1101"/>
            <w:gridCol w:w="1557"/>
            <w:gridCol w:w="1558"/>
          </w:tblGrid>
        </w:tblGridChange>
      </w:tblGrid>
      <w:tr w:rsidR="00AF7935" w:rsidRPr="00F25F1D" w:rsidTr="00AF437B">
        <w:trPr>
          <w:jc w:val="center"/>
          <w:ins w:id="173" w:author="Rose, Ian" w:date="2019-04-11T02:20:00Z"/>
          <w:trPrChange w:id="174" w:author="Rose, Ian" w:date="2019-04-11T02:39:00Z">
            <w:trPr>
              <w:jc w:val="center"/>
            </w:trPr>
          </w:trPrChange>
        </w:trPr>
        <w:tc>
          <w:tcPr>
            <w:tcW w:w="2194" w:type="dxa"/>
            <w:gridSpan w:val="2"/>
            <w:tcBorders>
              <w:top w:val="single" w:sz="6" w:space="0" w:color="auto"/>
              <w:left w:val="single" w:sz="4" w:space="0" w:color="auto"/>
              <w:right w:val="single" w:sz="6" w:space="0" w:color="auto"/>
            </w:tcBorders>
            <w:shd w:val="clear" w:color="auto" w:fill="auto"/>
            <w:vAlign w:val="center"/>
            <w:tcPrChange w:id="175" w:author="Rose, Ian" w:date="2019-04-11T02:39:00Z">
              <w:tcPr>
                <w:tcW w:w="2194" w:type="dxa"/>
                <w:gridSpan w:val="2"/>
                <w:tcBorders>
                  <w:top w:val="single" w:sz="6" w:space="0" w:color="auto"/>
                  <w:left w:val="single" w:sz="4" w:space="0" w:color="auto"/>
                  <w:right w:val="single" w:sz="6" w:space="0" w:color="auto"/>
                </w:tcBorders>
                <w:shd w:val="clear" w:color="auto" w:fill="auto"/>
                <w:vAlign w:val="center"/>
              </w:tcPr>
            </w:tcPrChange>
          </w:tcPr>
          <w:p w:rsidR="00AF7935" w:rsidRPr="00F25F1D" w:rsidRDefault="00AF7935" w:rsidP="00AF7935">
            <w:pPr>
              <w:keepNext/>
              <w:keepLines/>
              <w:spacing w:after="0"/>
              <w:jc w:val="center"/>
              <w:rPr>
                <w:ins w:id="176" w:author="Rose, Ian" w:date="2019-04-11T02:20:00Z"/>
                <w:rFonts w:ascii="Arial" w:eastAsia="SimSun" w:hAnsi="Arial"/>
                <w:b/>
                <w:sz w:val="18"/>
              </w:rPr>
            </w:pPr>
            <w:ins w:id="177" w:author="Rose, Ian" w:date="2019-04-11T02:21:00Z">
              <w:r w:rsidRPr="00F25F1D">
                <w:rPr>
                  <w:rFonts w:ascii="Arial" w:eastAsia="SimSun" w:hAnsi="Arial"/>
                  <w:b/>
                  <w:sz w:val="18"/>
                </w:rPr>
                <w:t>Accuracy</w:t>
              </w:r>
            </w:ins>
          </w:p>
        </w:tc>
        <w:tc>
          <w:tcPr>
            <w:tcW w:w="6413" w:type="dxa"/>
            <w:gridSpan w:val="5"/>
            <w:tcBorders>
              <w:top w:val="single" w:sz="4" w:space="0" w:color="auto"/>
              <w:left w:val="single" w:sz="4" w:space="0" w:color="auto"/>
              <w:right w:val="single" w:sz="4" w:space="0" w:color="auto"/>
            </w:tcBorders>
            <w:vAlign w:val="center"/>
            <w:tcPrChange w:id="178" w:author="Rose, Ian" w:date="2019-04-11T02:39:00Z">
              <w:tcPr>
                <w:tcW w:w="6413" w:type="dxa"/>
                <w:gridSpan w:val="5"/>
                <w:tcBorders>
                  <w:top w:val="single" w:sz="4" w:space="0" w:color="auto"/>
                  <w:left w:val="single" w:sz="4" w:space="0" w:color="auto"/>
                  <w:right w:val="single" w:sz="4" w:space="0" w:color="auto"/>
                </w:tcBorders>
              </w:tcPr>
            </w:tcPrChange>
          </w:tcPr>
          <w:p w:rsidR="00AF7935" w:rsidRPr="00F25F1D" w:rsidRDefault="00AF7935" w:rsidP="00AF7935">
            <w:pPr>
              <w:keepNext/>
              <w:keepLines/>
              <w:spacing w:after="0"/>
              <w:jc w:val="center"/>
              <w:rPr>
                <w:ins w:id="179" w:author="Rose, Ian" w:date="2019-04-11T02:20:00Z"/>
                <w:rFonts w:ascii="Arial" w:eastAsia="SimSun" w:hAnsi="Arial"/>
                <w:b/>
                <w:sz w:val="18"/>
              </w:rPr>
            </w:pPr>
            <w:ins w:id="180" w:author="Rose, Ian" w:date="2019-04-11T02:21:00Z">
              <w:r w:rsidRPr="00F25F1D">
                <w:rPr>
                  <w:rFonts w:ascii="Arial" w:eastAsia="SimSun" w:hAnsi="Arial"/>
                  <w:b/>
                  <w:sz w:val="18"/>
                </w:rPr>
                <w:t>Conditions</w:t>
              </w:r>
            </w:ins>
          </w:p>
        </w:tc>
      </w:tr>
      <w:tr w:rsidR="00A65523" w:rsidRPr="00F25F1D" w:rsidTr="00AF437B">
        <w:trPr>
          <w:jc w:val="center"/>
          <w:ins w:id="181" w:author="Rose, Ian" w:date="2019-03-14T20:30:00Z"/>
          <w:trPrChange w:id="182" w:author="Rose, Ian" w:date="2019-04-11T02:39:00Z">
            <w:trPr>
              <w:jc w:val="center"/>
            </w:trPr>
          </w:trPrChange>
        </w:trPr>
        <w:tc>
          <w:tcPr>
            <w:tcW w:w="1098" w:type="dxa"/>
            <w:vMerge w:val="restart"/>
            <w:tcBorders>
              <w:top w:val="single" w:sz="6" w:space="0" w:color="auto"/>
              <w:left w:val="single" w:sz="4" w:space="0" w:color="auto"/>
              <w:right w:val="single" w:sz="6" w:space="0" w:color="auto"/>
            </w:tcBorders>
            <w:shd w:val="clear" w:color="auto" w:fill="auto"/>
            <w:vAlign w:val="center"/>
            <w:tcPrChange w:id="183" w:author="Rose, Ian" w:date="2019-04-11T02:39:00Z">
              <w:tcPr>
                <w:tcW w:w="1098" w:type="dxa"/>
                <w:vMerge w:val="restart"/>
                <w:tcBorders>
                  <w:top w:val="single" w:sz="6" w:space="0" w:color="auto"/>
                  <w:left w:val="single" w:sz="4" w:space="0" w:color="auto"/>
                  <w:right w:val="single" w:sz="6" w:space="0" w:color="auto"/>
                </w:tcBorders>
                <w:shd w:val="clear" w:color="auto" w:fill="auto"/>
                <w:vAlign w:val="center"/>
              </w:tcPr>
            </w:tcPrChange>
          </w:tcPr>
          <w:p w:rsidR="00A65523" w:rsidRPr="00F25F1D" w:rsidRDefault="00A65523" w:rsidP="004227A5">
            <w:pPr>
              <w:keepNext/>
              <w:keepLines/>
              <w:spacing w:after="0"/>
              <w:jc w:val="center"/>
              <w:rPr>
                <w:ins w:id="184" w:author="Rose, Ian" w:date="2019-03-14T20:30:00Z"/>
                <w:rFonts w:ascii="Arial" w:eastAsia="SimSun" w:hAnsi="Arial"/>
                <w:b/>
                <w:sz w:val="18"/>
              </w:rPr>
            </w:pPr>
            <w:ins w:id="185" w:author="Rose, Ian" w:date="2019-03-14T20:30:00Z">
              <w:r w:rsidRPr="00F25F1D">
                <w:rPr>
                  <w:rFonts w:ascii="Arial" w:eastAsia="SimSun" w:hAnsi="Arial"/>
                  <w:b/>
                  <w:sz w:val="18"/>
                </w:rPr>
                <w:t>Normal condition</w:t>
              </w:r>
            </w:ins>
          </w:p>
        </w:tc>
        <w:tc>
          <w:tcPr>
            <w:tcW w:w="1096" w:type="dxa"/>
            <w:vMerge w:val="restart"/>
            <w:tcBorders>
              <w:top w:val="single" w:sz="6" w:space="0" w:color="auto"/>
              <w:left w:val="single" w:sz="6" w:space="0" w:color="auto"/>
              <w:right w:val="single" w:sz="6" w:space="0" w:color="auto"/>
            </w:tcBorders>
            <w:shd w:val="clear" w:color="auto" w:fill="auto"/>
            <w:vAlign w:val="center"/>
            <w:tcPrChange w:id="186" w:author="Rose, Ian" w:date="2019-04-11T02:39:00Z">
              <w:tcPr>
                <w:tcW w:w="1096" w:type="dxa"/>
                <w:vMerge w:val="restart"/>
                <w:tcBorders>
                  <w:top w:val="single" w:sz="6" w:space="0" w:color="auto"/>
                  <w:left w:val="single" w:sz="6" w:space="0" w:color="auto"/>
                  <w:right w:val="single" w:sz="6" w:space="0" w:color="auto"/>
                </w:tcBorders>
                <w:shd w:val="clear" w:color="auto" w:fill="auto"/>
                <w:vAlign w:val="center"/>
              </w:tcPr>
            </w:tcPrChange>
          </w:tcPr>
          <w:p w:rsidR="00A65523" w:rsidRPr="00F25F1D" w:rsidRDefault="00A65523" w:rsidP="004227A5">
            <w:pPr>
              <w:keepNext/>
              <w:keepLines/>
              <w:spacing w:after="0"/>
              <w:jc w:val="center"/>
              <w:rPr>
                <w:ins w:id="187" w:author="Rose, Ian" w:date="2019-03-14T20:30:00Z"/>
                <w:rFonts w:ascii="Arial" w:eastAsia="SimSun" w:hAnsi="Arial"/>
                <w:b/>
                <w:sz w:val="18"/>
              </w:rPr>
            </w:pPr>
            <w:ins w:id="188" w:author="Rose, Ian" w:date="2019-03-14T20:30:00Z">
              <w:r w:rsidRPr="00F25F1D">
                <w:rPr>
                  <w:rFonts w:ascii="Arial" w:eastAsia="SimSun" w:hAnsi="Arial"/>
                  <w:b/>
                  <w:sz w:val="18"/>
                </w:rPr>
                <w:t>Extreme condition</w:t>
              </w:r>
            </w:ins>
          </w:p>
        </w:tc>
        <w:tc>
          <w:tcPr>
            <w:tcW w:w="1096" w:type="dxa"/>
            <w:vMerge w:val="restart"/>
            <w:tcBorders>
              <w:top w:val="single" w:sz="4" w:space="0" w:color="auto"/>
              <w:left w:val="single" w:sz="4" w:space="0" w:color="auto"/>
              <w:right w:val="single" w:sz="4" w:space="0" w:color="auto"/>
            </w:tcBorders>
            <w:tcPrChange w:id="189" w:author="Rose, Ian" w:date="2019-04-11T02:39:00Z">
              <w:tcPr>
                <w:tcW w:w="1096" w:type="dxa"/>
                <w:vMerge w:val="restart"/>
                <w:tcBorders>
                  <w:top w:val="single" w:sz="4" w:space="0" w:color="auto"/>
                  <w:left w:val="single" w:sz="4" w:space="0" w:color="auto"/>
                  <w:right w:val="single" w:sz="4" w:space="0" w:color="auto"/>
                </w:tcBorders>
              </w:tcPr>
            </w:tcPrChange>
          </w:tcPr>
          <w:p w:rsidR="00A65523" w:rsidRPr="00F25F1D" w:rsidRDefault="00A65523" w:rsidP="00A65523">
            <w:pPr>
              <w:keepNext/>
              <w:keepLines/>
              <w:spacing w:after="0"/>
              <w:jc w:val="center"/>
              <w:rPr>
                <w:ins w:id="190" w:author="Rose, Ian" w:date="2019-04-11T02:10:00Z"/>
                <w:rFonts w:ascii="Arial" w:eastAsia="SimSun" w:hAnsi="Arial"/>
                <w:b/>
                <w:sz w:val="18"/>
              </w:rPr>
            </w:pPr>
            <w:ins w:id="191" w:author="Rose, Ian" w:date="2019-04-11T02:13:00Z">
              <w:r w:rsidRPr="00F25F1D">
                <w:rPr>
                  <w:rFonts w:ascii="Arial" w:hAnsi="Arial" w:cs="Arial"/>
                  <w:b/>
                  <w:sz w:val="18"/>
                </w:rPr>
                <w:t>SSB Ês/Iot</w:t>
              </w:r>
            </w:ins>
          </w:p>
        </w:tc>
        <w:tc>
          <w:tcPr>
            <w:tcW w:w="5317" w:type="dxa"/>
            <w:gridSpan w:val="4"/>
            <w:tcBorders>
              <w:top w:val="single" w:sz="4" w:space="0" w:color="auto"/>
              <w:left w:val="single" w:sz="4" w:space="0" w:color="auto"/>
              <w:bottom w:val="single" w:sz="6" w:space="0" w:color="auto"/>
              <w:right w:val="single" w:sz="4" w:space="0" w:color="auto"/>
            </w:tcBorders>
            <w:shd w:val="clear" w:color="auto" w:fill="auto"/>
            <w:vAlign w:val="center"/>
            <w:tcPrChange w:id="192" w:author="Rose, Ian" w:date="2019-04-11T02:39:00Z">
              <w:tcPr>
                <w:tcW w:w="5317" w:type="dxa"/>
                <w:gridSpan w:val="4"/>
                <w:tcBorders>
                  <w:top w:val="single" w:sz="4" w:space="0" w:color="auto"/>
                  <w:left w:val="single" w:sz="4" w:space="0" w:color="auto"/>
                  <w:bottom w:val="single" w:sz="6" w:space="0" w:color="auto"/>
                  <w:right w:val="single" w:sz="4" w:space="0" w:color="auto"/>
                </w:tcBorders>
                <w:shd w:val="clear" w:color="auto" w:fill="auto"/>
                <w:vAlign w:val="center"/>
              </w:tcPr>
            </w:tcPrChange>
          </w:tcPr>
          <w:p w:rsidR="00A65523" w:rsidRPr="00F25F1D" w:rsidRDefault="00A65523" w:rsidP="004227A5">
            <w:pPr>
              <w:keepNext/>
              <w:keepLines/>
              <w:spacing w:after="0"/>
              <w:jc w:val="center"/>
              <w:rPr>
                <w:ins w:id="193" w:author="Rose, Ian" w:date="2019-03-14T20:30:00Z"/>
                <w:rFonts w:ascii="Arial" w:eastAsia="SimSun" w:hAnsi="Arial"/>
                <w:b/>
                <w:sz w:val="18"/>
              </w:rPr>
            </w:pPr>
            <w:ins w:id="194" w:author="Rose, Ian" w:date="2019-03-14T20:30:00Z">
              <w:r w:rsidRPr="00F25F1D">
                <w:rPr>
                  <w:rFonts w:ascii="Arial" w:eastAsia="SimSun" w:hAnsi="Arial"/>
                  <w:b/>
                  <w:sz w:val="18"/>
                </w:rPr>
                <w:t>Io</w:t>
              </w:r>
              <w:r w:rsidRPr="00F25F1D">
                <w:rPr>
                  <w:rFonts w:ascii="Arial" w:eastAsia="SimSun" w:hAnsi="Arial"/>
                  <w:b/>
                  <w:sz w:val="18"/>
                  <w:vertAlign w:val="superscript"/>
                </w:rPr>
                <w:t xml:space="preserve"> Note 2</w:t>
              </w:r>
              <w:r w:rsidRPr="00F25F1D">
                <w:rPr>
                  <w:rFonts w:ascii="Arial" w:eastAsia="SimSun" w:hAnsi="Arial"/>
                  <w:b/>
                  <w:sz w:val="18"/>
                </w:rPr>
                <w:t xml:space="preserve"> range</w:t>
              </w:r>
            </w:ins>
          </w:p>
        </w:tc>
      </w:tr>
      <w:tr w:rsidR="00A65523" w:rsidRPr="00F25F1D" w:rsidTr="00AF437B">
        <w:trPr>
          <w:jc w:val="center"/>
          <w:ins w:id="195" w:author="Rose, Ian" w:date="2019-03-14T20:30:00Z"/>
          <w:trPrChange w:id="196" w:author="Rose, Ian" w:date="2019-04-11T02:39:00Z">
            <w:trPr>
              <w:jc w:val="center"/>
            </w:trPr>
          </w:trPrChange>
        </w:trPr>
        <w:tc>
          <w:tcPr>
            <w:tcW w:w="1098" w:type="dxa"/>
            <w:vMerge/>
            <w:tcBorders>
              <w:left w:val="single" w:sz="4" w:space="0" w:color="auto"/>
              <w:bottom w:val="single" w:sz="6" w:space="0" w:color="auto"/>
              <w:right w:val="single" w:sz="6" w:space="0" w:color="auto"/>
            </w:tcBorders>
            <w:shd w:val="clear" w:color="auto" w:fill="auto"/>
            <w:vAlign w:val="center"/>
            <w:tcPrChange w:id="197" w:author="Rose, Ian" w:date="2019-04-11T02:39:00Z">
              <w:tcPr>
                <w:tcW w:w="1098" w:type="dxa"/>
                <w:vMerge/>
                <w:tcBorders>
                  <w:left w:val="single" w:sz="4" w:space="0" w:color="auto"/>
                  <w:bottom w:val="single" w:sz="6" w:space="0" w:color="auto"/>
                  <w:right w:val="single" w:sz="6" w:space="0" w:color="auto"/>
                </w:tcBorders>
                <w:shd w:val="clear" w:color="auto" w:fill="auto"/>
                <w:vAlign w:val="center"/>
              </w:tcPr>
            </w:tcPrChange>
          </w:tcPr>
          <w:p w:rsidR="00A65523" w:rsidRPr="00F25F1D" w:rsidRDefault="00A65523" w:rsidP="00A65523">
            <w:pPr>
              <w:keepNext/>
              <w:keepLines/>
              <w:spacing w:after="0"/>
              <w:jc w:val="center"/>
              <w:rPr>
                <w:ins w:id="198" w:author="Rose, Ian" w:date="2019-03-14T20:30:00Z"/>
                <w:rFonts w:ascii="Arial" w:eastAsia="SimSun" w:hAnsi="Arial"/>
                <w:b/>
                <w:sz w:val="18"/>
              </w:rPr>
            </w:pPr>
          </w:p>
        </w:tc>
        <w:tc>
          <w:tcPr>
            <w:tcW w:w="1096" w:type="dxa"/>
            <w:vMerge/>
            <w:tcBorders>
              <w:left w:val="single" w:sz="6" w:space="0" w:color="auto"/>
              <w:bottom w:val="single" w:sz="6" w:space="0" w:color="auto"/>
              <w:right w:val="single" w:sz="6" w:space="0" w:color="auto"/>
            </w:tcBorders>
            <w:shd w:val="clear" w:color="auto" w:fill="auto"/>
            <w:vAlign w:val="center"/>
            <w:tcPrChange w:id="199" w:author="Rose, Ian" w:date="2019-04-11T02:39:00Z">
              <w:tcPr>
                <w:tcW w:w="1096" w:type="dxa"/>
                <w:vMerge/>
                <w:tcBorders>
                  <w:left w:val="single" w:sz="6" w:space="0" w:color="auto"/>
                  <w:bottom w:val="single" w:sz="6" w:space="0" w:color="auto"/>
                  <w:right w:val="single" w:sz="6" w:space="0" w:color="auto"/>
                </w:tcBorders>
                <w:shd w:val="clear" w:color="auto" w:fill="auto"/>
                <w:vAlign w:val="center"/>
              </w:tcPr>
            </w:tcPrChange>
          </w:tcPr>
          <w:p w:rsidR="00A65523" w:rsidRPr="00F25F1D" w:rsidRDefault="00A65523" w:rsidP="00A65523">
            <w:pPr>
              <w:keepNext/>
              <w:keepLines/>
              <w:spacing w:after="0"/>
              <w:jc w:val="center"/>
              <w:rPr>
                <w:ins w:id="200" w:author="Rose, Ian" w:date="2019-03-14T20:30:00Z"/>
                <w:rFonts w:ascii="Arial" w:eastAsia="SimSun" w:hAnsi="Arial"/>
                <w:b/>
                <w:sz w:val="18"/>
              </w:rPr>
            </w:pPr>
          </w:p>
        </w:tc>
        <w:tc>
          <w:tcPr>
            <w:tcW w:w="1096" w:type="dxa"/>
            <w:vMerge/>
            <w:tcBorders>
              <w:left w:val="single" w:sz="4" w:space="0" w:color="auto"/>
              <w:bottom w:val="single" w:sz="6" w:space="0" w:color="auto"/>
              <w:right w:val="single" w:sz="4" w:space="0" w:color="auto"/>
            </w:tcBorders>
            <w:vAlign w:val="center"/>
            <w:tcPrChange w:id="201" w:author="Rose, Ian" w:date="2019-04-11T02:39:00Z">
              <w:tcPr>
                <w:tcW w:w="1096" w:type="dxa"/>
                <w:vMerge/>
                <w:tcBorders>
                  <w:left w:val="single" w:sz="4" w:space="0" w:color="auto"/>
                  <w:bottom w:val="single" w:sz="6" w:space="0" w:color="auto"/>
                  <w:right w:val="single" w:sz="4" w:space="0" w:color="auto"/>
                </w:tcBorders>
                <w:vAlign w:val="center"/>
              </w:tcPr>
            </w:tcPrChange>
          </w:tcPr>
          <w:p w:rsidR="00A65523" w:rsidRPr="00F25F1D" w:rsidRDefault="00A65523" w:rsidP="00A65523">
            <w:pPr>
              <w:keepNext/>
              <w:keepLines/>
              <w:spacing w:after="0"/>
              <w:jc w:val="center"/>
              <w:rPr>
                <w:ins w:id="202" w:author="Rose, Ian" w:date="2019-04-11T02:10:00Z"/>
                <w:rFonts w:ascii="Arial" w:eastAsia="SimSun" w:hAnsi="Arial"/>
                <w:b/>
                <w:sz w:val="18"/>
                <w:rPrChange w:id="203" w:author="Rose, Ian" w:date="2019-04-11T02:27:00Z">
                  <w:rPr>
                    <w:ins w:id="204" w:author="Rose, Ian" w:date="2019-04-11T02:10:00Z"/>
                    <w:rFonts w:ascii="Arial" w:eastAsia="SimSun" w:hAnsi="Arial"/>
                    <w:b/>
                    <w:sz w:val="18"/>
                  </w:rPr>
                </w:rPrChange>
              </w:rPr>
            </w:pPr>
          </w:p>
        </w:tc>
        <w:tc>
          <w:tcPr>
            <w:tcW w:w="3759" w:type="dxa"/>
            <w:gridSpan w:val="3"/>
            <w:tcBorders>
              <w:top w:val="single" w:sz="4" w:space="0" w:color="auto"/>
              <w:left w:val="single" w:sz="4" w:space="0" w:color="auto"/>
              <w:bottom w:val="single" w:sz="6" w:space="0" w:color="auto"/>
              <w:right w:val="single" w:sz="6" w:space="0" w:color="auto"/>
            </w:tcBorders>
            <w:shd w:val="clear" w:color="auto" w:fill="auto"/>
            <w:vAlign w:val="center"/>
            <w:tcPrChange w:id="205" w:author="Rose, Ian" w:date="2019-04-11T02:39:00Z">
              <w:tcPr>
                <w:tcW w:w="3759" w:type="dxa"/>
                <w:gridSpan w:val="3"/>
                <w:tcBorders>
                  <w:top w:val="single" w:sz="4" w:space="0" w:color="auto"/>
                  <w:left w:val="single" w:sz="4" w:space="0" w:color="auto"/>
                  <w:bottom w:val="single" w:sz="6" w:space="0" w:color="auto"/>
                  <w:right w:val="single" w:sz="6" w:space="0" w:color="auto"/>
                </w:tcBorders>
                <w:shd w:val="clear" w:color="auto" w:fill="auto"/>
                <w:vAlign w:val="center"/>
              </w:tcPr>
            </w:tcPrChange>
          </w:tcPr>
          <w:p w:rsidR="00A65523" w:rsidRPr="00F25F1D" w:rsidRDefault="00A65523" w:rsidP="00A65523">
            <w:pPr>
              <w:keepNext/>
              <w:keepLines/>
              <w:spacing w:after="0"/>
              <w:jc w:val="center"/>
              <w:rPr>
                <w:ins w:id="206" w:author="Rose, Ian" w:date="2019-03-14T20:30:00Z"/>
                <w:rFonts w:ascii="Arial" w:eastAsia="SimSun" w:hAnsi="Arial"/>
                <w:b/>
                <w:sz w:val="18"/>
              </w:rPr>
            </w:pPr>
            <w:ins w:id="207" w:author="Rose, Ian" w:date="2019-03-14T20:30:00Z">
              <w:r w:rsidRPr="00F25F1D">
                <w:rPr>
                  <w:rFonts w:ascii="Arial" w:eastAsia="SimSun" w:hAnsi="Arial"/>
                  <w:b/>
                  <w:sz w:val="18"/>
                </w:rPr>
                <w:t>Minimum Io</w:t>
              </w:r>
            </w:ins>
          </w:p>
        </w:tc>
        <w:tc>
          <w:tcPr>
            <w:tcW w:w="1558" w:type="dxa"/>
            <w:tcBorders>
              <w:top w:val="single" w:sz="4" w:space="0" w:color="auto"/>
              <w:left w:val="single" w:sz="6" w:space="0" w:color="auto"/>
              <w:bottom w:val="single" w:sz="6" w:space="0" w:color="auto"/>
              <w:right w:val="single" w:sz="4" w:space="0" w:color="auto"/>
            </w:tcBorders>
            <w:shd w:val="clear" w:color="auto" w:fill="auto"/>
            <w:vAlign w:val="center"/>
            <w:tcPrChange w:id="208" w:author="Rose, Ian" w:date="2019-04-11T02:39:00Z">
              <w:tcPr>
                <w:tcW w:w="1558" w:type="dxa"/>
                <w:tcBorders>
                  <w:top w:val="single" w:sz="4" w:space="0" w:color="auto"/>
                  <w:left w:val="single" w:sz="6" w:space="0" w:color="auto"/>
                  <w:bottom w:val="single" w:sz="6" w:space="0" w:color="auto"/>
                  <w:right w:val="single" w:sz="4" w:space="0" w:color="auto"/>
                </w:tcBorders>
                <w:shd w:val="clear" w:color="auto" w:fill="auto"/>
                <w:vAlign w:val="center"/>
              </w:tcPr>
            </w:tcPrChange>
          </w:tcPr>
          <w:p w:rsidR="00A65523" w:rsidRPr="00F25F1D" w:rsidRDefault="00A65523" w:rsidP="00A65523">
            <w:pPr>
              <w:keepNext/>
              <w:keepLines/>
              <w:spacing w:after="0"/>
              <w:jc w:val="center"/>
              <w:rPr>
                <w:ins w:id="209" w:author="Rose, Ian" w:date="2019-03-14T20:30:00Z"/>
                <w:rFonts w:ascii="Arial" w:eastAsia="SimSun" w:hAnsi="Arial"/>
                <w:b/>
                <w:sz w:val="18"/>
              </w:rPr>
            </w:pPr>
            <w:ins w:id="210" w:author="Rose, Ian" w:date="2019-03-14T20:30:00Z">
              <w:r w:rsidRPr="00F25F1D">
                <w:rPr>
                  <w:rFonts w:ascii="Arial" w:eastAsia="SimSun" w:hAnsi="Arial"/>
                  <w:b/>
                  <w:sz w:val="18"/>
                </w:rPr>
                <w:t>Maximum Io</w:t>
              </w:r>
            </w:ins>
          </w:p>
        </w:tc>
      </w:tr>
      <w:tr w:rsidR="00A65523" w:rsidRPr="00F25F1D" w:rsidTr="00AF437B">
        <w:trPr>
          <w:jc w:val="center"/>
          <w:ins w:id="211" w:author="Rose, Ian" w:date="2019-03-14T20:30:00Z"/>
          <w:trPrChange w:id="212" w:author="Rose, Ian" w:date="2019-04-11T02:39:00Z">
            <w:trPr>
              <w:jc w:val="center"/>
            </w:trPr>
          </w:trPrChange>
        </w:trPr>
        <w:tc>
          <w:tcPr>
            <w:tcW w:w="1098" w:type="dxa"/>
            <w:vMerge w:val="restart"/>
            <w:tcBorders>
              <w:top w:val="single" w:sz="6" w:space="0" w:color="auto"/>
              <w:left w:val="single" w:sz="4" w:space="0" w:color="auto"/>
              <w:right w:val="single" w:sz="6" w:space="0" w:color="auto"/>
            </w:tcBorders>
            <w:shd w:val="clear" w:color="auto" w:fill="auto"/>
            <w:vAlign w:val="center"/>
            <w:tcPrChange w:id="213" w:author="Rose, Ian" w:date="2019-04-11T02:39:00Z">
              <w:tcPr>
                <w:tcW w:w="1098" w:type="dxa"/>
                <w:vMerge w:val="restart"/>
                <w:tcBorders>
                  <w:top w:val="single" w:sz="6" w:space="0" w:color="auto"/>
                  <w:left w:val="single" w:sz="4" w:space="0" w:color="auto"/>
                  <w:right w:val="single" w:sz="6" w:space="0" w:color="auto"/>
                </w:tcBorders>
                <w:shd w:val="clear" w:color="auto" w:fill="auto"/>
                <w:vAlign w:val="center"/>
              </w:tcPr>
            </w:tcPrChange>
          </w:tcPr>
          <w:p w:rsidR="00A65523" w:rsidRPr="00F25F1D" w:rsidRDefault="00A65523" w:rsidP="00A65523">
            <w:pPr>
              <w:keepNext/>
              <w:keepLines/>
              <w:spacing w:after="0"/>
              <w:jc w:val="center"/>
              <w:rPr>
                <w:ins w:id="214" w:author="Rose, Ian" w:date="2019-03-14T20:30:00Z"/>
                <w:rFonts w:ascii="Arial" w:eastAsia="SimSun" w:hAnsi="Arial"/>
                <w:b/>
                <w:sz w:val="18"/>
              </w:rPr>
            </w:pPr>
            <w:ins w:id="215" w:author="Rose, Ian" w:date="2019-03-14T20:30:00Z">
              <w:r w:rsidRPr="00F25F1D">
                <w:rPr>
                  <w:rFonts w:ascii="Arial" w:eastAsia="SimSun" w:hAnsi="Arial"/>
                  <w:b/>
                  <w:sz w:val="18"/>
                </w:rPr>
                <w:t>dB</w:t>
              </w:r>
            </w:ins>
          </w:p>
        </w:tc>
        <w:tc>
          <w:tcPr>
            <w:tcW w:w="1096" w:type="dxa"/>
            <w:vMerge w:val="restart"/>
            <w:tcBorders>
              <w:top w:val="single" w:sz="6" w:space="0" w:color="auto"/>
              <w:left w:val="single" w:sz="6" w:space="0" w:color="auto"/>
              <w:right w:val="single" w:sz="6" w:space="0" w:color="auto"/>
            </w:tcBorders>
            <w:shd w:val="clear" w:color="auto" w:fill="auto"/>
            <w:vAlign w:val="center"/>
            <w:tcPrChange w:id="216" w:author="Rose, Ian" w:date="2019-04-11T02:39:00Z">
              <w:tcPr>
                <w:tcW w:w="1096" w:type="dxa"/>
                <w:vMerge w:val="restart"/>
                <w:tcBorders>
                  <w:top w:val="single" w:sz="6" w:space="0" w:color="auto"/>
                  <w:left w:val="single" w:sz="6" w:space="0" w:color="auto"/>
                  <w:right w:val="single" w:sz="6" w:space="0" w:color="auto"/>
                </w:tcBorders>
                <w:shd w:val="clear" w:color="auto" w:fill="auto"/>
                <w:vAlign w:val="center"/>
              </w:tcPr>
            </w:tcPrChange>
          </w:tcPr>
          <w:p w:rsidR="00A65523" w:rsidRPr="00F25F1D" w:rsidRDefault="00A65523" w:rsidP="00A65523">
            <w:pPr>
              <w:keepNext/>
              <w:keepLines/>
              <w:spacing w:after="0"/>
              <w:jc w:val="center"/>
              <w:rPr>
                <w:ins w:id="217" w:author="Rose, Ian" w:date="2019-03-14T20:30:00Z"/>
                <w:rFonts w:ascii="Arial" w:eastAsia="SimSun" w:hAnsi="Arial"/>
                <w:b/>
                <w:sz w:val="18"/>
              </w:rPr>
            </w:pPr>
            <w:ins w:id="218" w:author="Rose, Ian" w:date="2019-03-14T20:30:00Z">
              <w:r w:rsidRPr="00F25F1D">
                <w:rPr>
                  <w:rFonts w:ascii="Arial" w:eastAsia="SimSun" w:hAnsi="Arial"/>
                  <w:b/>
                  <w:sz w:val="18"/>
                </w:rPr>
                <w:t>dB</w:t>
              </w:r>
            </w:ins>
          </w:p>
        </w:tc>
        <w:tc>
          <w:tcPr>
            <w:tcW w:w="1096" w:type="dxa"/>
            <w:vMerge w:val="restart"/>
            <w:tcBorders>
              <w:top w:val="single" w:sz="6" w:space="0" w:color="auto"/>
              <w:left w:val="single" w:sz="4" w:space="0" w:color="auto"/>
              <w:right w:val="single" w:sz="4" w:space="0" w:color="auto"/>
            </w:tcBorders>
            <w:vAlign w:val="center"/>
            <w:tcPrChange w:id="219" w:author="Rose, Ian" w:date="2019-04-11T02:39:00Z">
              <w:tcPr>
                <w:tcW w:w="1096" w:type="dxa"/>
                <w:vMerge w:val="restart"/>
                <w:tcBorders>
                  <w:top w:val="single" w:sz="6" w:space="0" w:color="auto"/>
                  <w:left w:val="single" w:sz="4" w:space="0" w:color="auto"/>
                  <w:right w:val="single" w:sz="4" w:space="0" w:color="auto"/>
                </w:tcBorders>
              </w:tcPr>
            </w:tcPrChange>
          </w:tcPr>
          <w:p w:rsidR="00A65523" w:rsidRPr="00F25F1D" w:rsidRDefault="00A65523" w:rsidP="00A65523">
            <w:pPr>
              <w:keepNext/>
              <w:keepLines/>
              <w:spacing w:after="0"/>
              <w:jc w:val="center"/>
              <w:rPr>
                <w:ins w:id="220" w:author="Rose, Ian" w:date="2019-04-11T02:10:00Z"/>
                <w:rFonts w:ascii="Arial" w:eastAsia="SimSun" w:hAnsi="Arial" w:cs="Arial"/>
                <w:b/>
                <w:sz w:val="18"/>
              </w:rPr>
            </w:pPr>
            <w:ins w:id="221" w:author="Rose, Ian" w:date="2019-04-11T02:16:00Z">
              <w:r w:rsidRPr="00F25F1D">
                <w:rPr>
                  <w:rFonts w:ascii="Arial" w:eastAsia="SimSun" w:hAnsi="Arial"/>
                  <w:b/>
                  <w:sz w:val="18"/>
                </w:rPr>
                <w:t>dB</w:t>
              </w:r>
            </w:ins>
          </w:p>
        </w:tc>
        <w:tc>
          <w:tcPr>
            <w:tcW w:w="2202" w:type="dxa"/>
            <w:gridSpan w:val="2"/>
            <w:tcBorders>
              <w:top w:val="single" w:sz="6" w:space="0" w:color="auto"/>
              <w:left w:val="single" w:sz="4" w:space="0" w:color="auto"/>
              <w:bottom w:val="single" w:sz="6" w:space="0" w:color="auto"/>
              <w:right w:val="single" w:sz="6" w:space="0" w:color="auto"/>
            </w:tcBorders>
            <w:shd w:val="clear" w:color="auto" w:fill="auto"/>
            <w:vAlign w:val="center"/>
            <w:tcPrChange w:id="222" w:author="Rose, Ian" w:date="2019-04-11T02:39:00Z">
              <w:tcPr>
                <w:tcW w:w="2202"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A65523" w:rsidRPr="00F25F1D" w:rsidRDefault="00A65523" w:rsidP="00A65523">
            <w:pPr>
              <w:keepNext/>
              <w:keepLines/>
              <w:spacing w:after="0"/>
              <w:jc w:val="center"/>
              <w:rPr>
                <w:ins w:id="223" w:author="Rose, Ian" w:date="2019-03-14T20:30:00Z"/>
                <w:rFonts w:ascii="Arial" w:eastAsia="SimSun" w:hAnsi="Arial"/>
                <w:b/>
                <w:sz w:val="18"/>
              </w:rPr>
            </w:pPr>
            <w:ins w:id="224" w:author="Rose, Ian" w:date="2019-03-14T20:30:00Z">
              <w:r w:rsidRPr="00F25F1D">
                <w:rPr>
                  <w:rFonts w:ascii="Arial" w:eastAsia="SimSun" w:hAnsi="Arial" w:cs="Arial"/>
                  <w:b/>
                  <w:sz w:val="18"/>
                </w:rPr>
                <w:t xml:space="preserve">dBm / </w:t>
              </w:r>
              <w:r w:rsidRPr="00F25F1D">
                <w:rPr>
                  <w:rFonts w:ascii="Arial" w:eastAsia="SimSun" w:hAnsi="Arial"/>
                  <w:b/>
                  <w:sz w:val="18"/>
                </w:rPr>
                <w:t>SCS</w:t>
              </w:r>
              <w:r w:rsidRPr="00F25F1D">
                <w:rPr>
                  <w:rFonts w:ascii="Arial" w:eastAsia="SimSun" w:hAnsi="Arial"/>
                  <w:b/>
                  <w:sz w:val="18"/>
                  <w:vertAlign w:val="subscript"/>
                </w:rPr>
                <w:t>SSB</w:t>
              </w:r>
              <w:r w:rsidRPr="00F25F1D">
                <w:rPr>
                  <w:rFonts w:ascii="Arial" w:eastAsia="SimSun" w:hAnsi="Arial"/>
                  <w:b/>
                  <w:sz w:val="18"/>
                  <w:vertAlign w:val="superscript"/>
                </w:rPr>
                <w:t xml:space="preserve"> Note 1</w:t>
              </w:r>
            </w:ins>
          </w:p>
        </w:tc>
        <w:tc>
          <w:tcPr>
            <w:tcW w:w="1557" w:type="dxa"/>
            <w:vMerge w:val="restart"/>
            <w:tcBorders>
              <w:top w:val="single" w:sz="6" w:space="0" w:color="auto"/>
              <w:left w:val="single" w:sz="6" w:space="0" w:color="auto"/>
              <w:right w:val="single" w:sz="6" w:space="0" w:color="auto"/>
            </w:tcBorders>
            <w:shd w:val="clear" w:color="auto" w:fill="auto"/>
            <w:vAlign w:val="center"/>
            <w:tcPrChange w:id="225" w:author="Rose, Ian" w:date="2019-04-11T02:39:00Z">
              <w:tcPr>
                <w:tcW w:w="1557" w:type="dxa"/>
                <w:vMerge w:val="restart"/>
                <w:tcBorders>
                  <w:top w:val="single" w:sz="6" w:space="0" w:color="auto"/>
                  <w:left w:val="single" w:sz="6" w:space="0" w:color="auto"/>
                  <w:right w:val="single" w:sz="6" w:space="0" w:color="auto"/>
                </w:tcBorders>
                <w:shd w:val="clear" w:color="auto" w:fill="auto"/>
                <w:vAlign w:val="center"/>
              </w:tcPr>
            </w:tcPrChange>
          </w:tcPr>
          <w:p w:rsidR="00A65523" w:rsidRPr="00F25F1D" w:rsidRDefault="00A65523" w:rsidP="00A65523">
            <w:pPr>
              <w:keepNext/>
              <w:keepLines/>
              <w:spacing w:after="0"/>
              <w:jc w:val="center"/>
              <w:rPr>
                <w:ins w:id="226" w:author="Rose, Ian" w:date="2019-03-14T20:30:00Z"/>
                <w:rFonts w:ascii="Arial" w:eastAsia="SimSun" w:hAnsi="Arial"/>
                <w:b/>
                <w:sz w:val="18"/>
              </w:rPr>
            </w:pPr>
            <w:ins w:id="227" w:author="Rose, Ian" w:date="2019-03-14T20:30:00Z">
              <w:r w:rsidRPr="00F25F1D">
                <w:rPr>
                  <w:rFonts w:ascii="Arial" w:eastAsia="SimSun" w:hAnsi="Arial"/>
                  <w:b/>
                  <w:sz w:val="18"/>
                </w:rPr>
                <w:t>dBm/BW</w:t>
              </w:r>
              <w:r w:rsidRPr="00F25F1D">
                <w:rPr>
                  <w:rFonts w:ascii="Arial" w:eastAsia="SimSun" w:hAnsi="Arial"/>
                  <w:b/>
                  <w:sz w:val="18"/>
                  <w:vertAlign w:val="subscript"/>
                </w:rPr>
                <w:t>Channel</w:t>
              </w:r>
            </w:ins>
          </w:p>
        </w:tc>
        <w:tc>
          <w:tcPr>
            <w:tcW w:w="1558" w:type="dxa"/>
            <w:vMerge w:val="restart"/>
            <w:tcBorders>
              <w:top w:val="single" w:sz="6" w:space="0" w:color="auto"/>
              <w:left w:val="single" w:sz="6" w:space="0" w:color="auto"/>
              <w:right w:val="single" w:sz="4" w:space="0" w:color="auto"/>
            </w:tcBorders>
            <w:shd w:val="clear" w:color="auto" w:fill="auto"/>
            <w:vAlign w:val="center"/>
            <w:tcPrChange w:id="228" w:author="Rose, Ian" w:date="2019-04-11T02:39:00Z">
              <w:tcPr>
                <w:tcW w:w="1558" w:type="dxa"/>
                <w:vMerge w:val="restart"/>
                <w:tcBorders>
                  <w:top w:val="single" w:sz="6" w:space="0" w:color="auto"/>
                  <w:left w:val="single" w:sz="6" w:space="0" w:color="auto"/>
                  <w:right w:val="single" w:sz="4" w:space="0" w:color="auto"/>
                </w:tcBorders>
                <w:shd w:val="clear" w:color="auto" w:fill="auto"/>
                <w:vAlign w:val="center"/>
              </w:tcPr>
            </w:tcPrChange>
          </w:tcPr>
          <w:p w:rsidR="00A65523" w:rsidRPr="00F25F1D" w:rsidRDefault="00A65523" w:rsidP="00A65523">
            <w:pPr>
              <w:keepNext/>
              <w:keepLines/>
              <w:spacing w:after="0"/>
              <w:jc w:val="center"/>
              <w:rPr>
                <w:ins w:id="229" w:author="Rose, Ian" w:date="2019-03-14T20:30:00Z"/>
                <w:rFonts w:ascii="Arial" w:eastAsia="SimSun" w:hAnsi="Arial"/>
                <w:b/>
                <w:sz w:val="18"/>
              </w:rPr>
            </w:pPr>
            <w:ins w:id="230" w:author="Rose, Ian" w:date="2019-03-14T20:30:00Z">
              <w:r w:rsidRPr="00F25F1D">
                <w:rPr>
                  <w:rFonts w:ascii="Arial" w:eastAsia="SimSun" w:hAnsi="Arial"/>
                  <w:b/>
                  <w:sz w:val="18"/>
                </w:rPr>
                <w:t>dBm/BW</w:t>
              </w:r>
              <w:r w:rsidRPr="00F25F1D">
                <w:rPr>
                  <w:rFonts w:ascii="Arial" w:eastAsia="SimSun" w:hAnsi="Arial"/>
                  <w:b/>
                  <w:sz w:val="18"/>
                  <w:vertAlign w:val="subscript"/>
                </w:rPr>
                <w:t>Channel</w:t>
              </w:r>
            </w:ins>
          </w:p>
        </w:tc>
      </w:tr>
      <w:tr w:rsidR="00A65523" w:rsidRPr="00F25F1D" w:rsidTr="00AF437B">
        <w:trPr>
          <w:jc w:val="center"/>
          <w:ins w:id="231" w:author="Rose, Ian" w:date="2019-03-14T20:30:00Z"/>
          <w:trPrChange w:id="232" w:author="Rose, Ian" w:date="2019-04-11T02:39:00Z">
            <w:trPr>
              <w:jc w:val="center"/>
            </w:trPr>
          </w:trPrChange>
        </w:trPr>
        <w:tc>
          <w:tcPr>
            <w:tcW w:w="1098" w:type="dxa"/>
            <w:vMerge/>
            <w:tcBorders>
              <w:left w:val="single" w:sz="4" w:space="0" w:color="auto"/>
              <w:bottom w:val="single" w:sz="6" w:space="0" w:color="auto"/>
              <w:right w:val="single" w:sz="6" w:space="0" w:color="auto"/>
            </w:tcBorders>
            <w:shd w:val="clear" w:color="auto" w:fill="auto"/>
            <w:vAlign w:val="center"/>
            <w:tcPrChange w:id="233" w:author="Rose, Ian" w:date="2019-04-11T02:39:00Z">
              <w:tcPr>
                <w:tcW w:w="1098" w:type="dxa"/>
                <w:vMerge/>
                <w:tcBorders>
                  <w:left w:val="single" w:sz="4" w:space="0" w:color="auto"/>
                  <w:bottom w:val="single" w:sz="6" w:space="0" w:color="auto"/>
                  <w:right w:val="single" w:sz="6" w:space="0" w:color="auto"/>
                </w:tcBorders>
                <w:shd w:val="clear" w:color="auto" w:fill="auto"/>
                <w:vAlign w:val="center"/>
              </w:tcPr>
            </w:tcPrChange>
          </w:tcPr>
          <w:p w:rsidR="00A65523" w:rsidRPr="00F25F1D" w:rsidRDefault="00A65523" w:rsidP="004227A5">
            <w:pPr>
              <w:keepNext/>
              <w:keepLines/>
              <w:spacing w:after="0"/>
              <w:jc w:val="center"/>
              <w:rPr>
                <w:ins w:id="234" w:author="Rose, Ian" w:date="2019-03-14T20:30:00Z"/>
                <w:rFonts w:ascii="Arial" w:eastAsia="SimSun" w:hAnsi="Arial"/>
                <w:b/>
                <w:sz w:val="18"/>
              </w:rPr>
            </w:pPr>
          </w:p>
        </w:tc>
        <w:tc>
          <w:tcPr>
            <w:tcW w:w="1096" w:type="dxa"/>
            <w:vMerge/>
            <w:tcBorders>
              <w:left w:val="single" w:sz="6" w:space="0" w:color="auto"/>
              <w:bottom w:val="single" w:sz="6" w:space="0" w:color="auto"/>
              <w:right w:val="single" w:sz="6" w:space="0" w:color="auto"/>
            </w:tcBorders>
            <w:shd w:val="clear" w:color="auto" w:fill="auto"/>
            <w:vAlign w:val="center"/>
            <w:tcPrChange w:id="235" w:author="Rose, Ian" w:date="2019-04-11T02:39:00Z">
              <w:tcPr>
                <w:tcW w:w="1096" w:type="dxa"/>
                <w:vMerge/>
                <w:tcBorders>
                  <w:left w:val="single" w:sz="6" w:space="0" w:color="auto"/>
                  <w:bottom w:val="single" w:sz="6" w:space="0" w:color="auto"/>
                  <w:right w:val="single" w:sz="6" w:space="0" w:color="auto"/>
                </w:tcBorders>
                <w:shd w:val="clear" w:color="auto" w:fill="auto"/>
                <w:vAlign w:val="center"/>
              </w:tcPr>
            </w:tcPrChange>
          </w:tcPr>
          <w:p w:rsidR="00A65523" w:rsidRPr="00F25F1D" w:rsidRDefault="00A65523" w:rsidP="004227A5">
            <w:pPr>
              <w:keepNext/>
              <w:keepLines/>
              <w:spacing w:after="0"/>
              <w:jc w:val="center"/>
              <w:rPr>
                <w:ins w:id="236" w:author="Rose, Ian" w:date="2019-03-14T20:30:00Z"/>
                <w:rFonts w:ascii="Arial" w:eastAsia="SimSun" w:hAnsi="Arial"/>
                <w:b/>
                <w:sz w:val="18"/>
              </w:rPr>
            </w:pPr>
          </w:p>
        </w:tc>
        <w:tc>
          <w:tcPr>
            <w:tcW w:w="1096" w:type="dxa"/>
            <w:vMerge/>
            <w:tcBorders>
              <w:left w:val="single" w:sz="4" w:space="0" w:color="auto"/>
              <w:bottom w:val="single" w:sz="6" w:space="0" w:color="auto"/>
              <w:right w:val="single" w:sz="4" w:space="0" w:color="auto"/>
            </w:tcBorders>
            <w:tcPrChange w:id="237" w:author="Rose, Ian" w:date="2019-04-11T02:39:00Z">
              <w:tcPr>
                <w:tcW w:w="1096" w:type="dxa"/>
                <w:vMerge/>
                <w:tcBorders>
                  <w:left w:val="single" w:sz="4" w:space="0" w:color="auto"/>
                  <w:bottom w:val="single" w:sz="6" w:space="0" w:color="auto"/>
                  <w:right w:val="single" w:sz="4" w:space="0" w:color="auto"/>
                </w:tcBorders>
              </w:tcPr>
            </w:tcPrChange>
          </w:tcPr>
          <w:p w:rsidR="00A65523" w:rsidRPr="00F25F1D" w:rsidRDefault="00A65523" w:rsidP="004227A5">
            <w:pPr>
              <w:keepNext/>
              <w:keepLines/>
              <w:spacing w:after="0"/>
              <w:jc w:val="center"/>
              <w:rPr>
                <w:ins w:id="238" w:author="Rose, Ian" w:date="2019-04-11T02:10:00Z"/>
                <w:rFonts w:ascii="Arial" w:eastAsia="SimSun" w:hAnsi="Arial"/>
                <w:b/>
                <w:sz w:val="18"/>
                <w:rPrChange w:id="239" w:author="Rose, Ian" w:date="2019-04-11T02:27:00Z">
                  <w:rPr>
                    <w:ins w:id="240" w:author="Rose, Ian" w:date="2019-04-11T02:10:00Z"/>
                    <w:rFonts w:ascii="Arial" w:eastAsia="SimSun" w:hAnsi="Arial"/>
                    <w:b/>
                    <w:sz w:val="18"/>
                  </w:rPr>
                </w:rPrChange>
              </w:rPr>
            </w:pPr>
          </w:p>
        </w:tc>
        <w:tc>
          <w:tcPr>
            <w:tcW w:w="1101" w:type="dxa"/>
            <w:tcBorders>
              <w:top w:val="single" w:sz="6" w:space="0" w:color="auto"/>
              <w:left w:val="single" w:sz="4" w:space="0" w:color="auto"/>
              <w:bottom w:val="single" w:sz="6" w:space="0" w:color="auto"/>
              <w:right w:val="single" w:sz="6" w:space="0" w:color="auto"/>
            </w:tcBorders>
            <w:shd w:val="clear" w:color="auto" w:fill="auto"/>
            <w:vAlign w:val="center"/>
            <w:tcPrChange w:id="241" w:author="Rose, Ian" w:date="2019-04-11T02:39:00Z">
              <w:tcPr>
                <w:tcW w:w="1101" w:type="dxa"/>
                <w:tcBorders>
                  <w:top w:val="single" w:sz="6" w:space="0" w:color="auto"/>
                  <w:left w:val="single" w:sz="4" w:space="0" w:color="auto"/>
                  <w:bottom w:val="single" w:sz="6" w:space="0" w:color="auto"/>
                  <w:right w:val="single" w:sz="6" w:space="0" w:color="auto"/>
                </w:tcBorders>
                <w:shd w:val="clear" w:color="auto" w:fill="auto"/>
                <w:vAlign w:val="center"/>
              </w:tcPr>
            </w:tcPrChange>
          </w:tcPr>
          <w:p w:rsidR="00A65523" w:rsidRPr="00F25F1D" w:rsidRDefault="00A65523" w:rsidP="004227A5">
            <w:pPr>
              <w:keepNext/>
              <w:keepLines/>
              <w:spacing w:after="0"/>
              <w:jc w:val="center"/>
              <w:rPr>
                <w:ins w:id="242" w:author="Rose, Ian" w:date="2019-03-14T20:30:00Z"/>
                <w:rFonts w:ascii="Arial" w:eastAsia="SimSun" w:hAnsi="Arial"/>
                <w:b/>
                <w:sz w:val="18"/>
              </w:rPr>
            </w:pPr>
            <w:ins w:id="243" w:author="Rose, Ian" w:date="2019-03-14T20:30:00Z">
              <w:r w:rsidRPr="00F25F1D">
                <w:rPr>
                  <w:rFonts w:ascii="Arial" w:eastAsia="SimSun" w:hAnsi="Arial"/>
                  <w:b/>
                  <w:sz w:val="18"/>
                </w:rPr>
                <w:t>SCS</w:t>
              </w:r>
              <w:r w:rsidRPr="00F25F1D">
                <w:rPr>
                  <w:rFonts w:ascii="Arial" w:eastAsia="SimSun" w:hAnsi="Arial"/>
                  <w:b/>
                  <w:sz w:val="18"/>
                  <w:vertAlign w:val="subscript"/>
                </w:rPr>
                <w:t>SSB</w:t>
              </w:r>
              <w:r w:rsidRPr="00F25F1D">
                <w:rPr>
                  <w:rFonts w:ascii="Arial" w:eastAsia="SimSun" w:hAnsi="Arial" w:cs="Arial"/>
                  <w:b/>
                  <w:sz w:val="18"/>
                </w:rPr>
                <w:t xml:space="preserve"> = 120kHz</w:t>
              </w:r>
            </w:ins>
          </w:p>
        </w:tc>
        <w:tc>
          <w:tcPr>
            <w:tcW w:w="1101" w:type="dxa"/>
            <w:tcBorders>
              <w:top w:val="single" w:sz="6" w:space="0" w:color="auto"/>
              <w:left w:val="single" w:sz="4" w:space="0" w:color="auto"/>
              <w:bottom w:val="single" w:sz="6" w:space="0" w:color="auto"/>
              <w:right w:val="single" w:sz="6" w:space="0" w:color="auto"/>
            </w:tcBorders>
            <w:shd w:val="clear" w:color="auto" w:fill="auto"/>
            <w:vAlign w:val="center"/>
            <w:tcPrChange w:id="244" w:author="Rose, Ian" w:date="2019-04-11T02:39:00Z">
              <w:tcPr>
                <w:tcW w:w="1101" w:type="dxa"/>
                <w:tcBorders>
                  <w:top w:val="single" w:sz="6" w:space="0" w:color="auto"/>
                  <w:left w:val="single" w:sz="4" w:space="0" w:color="auto"/>
                  <w:bottom w:val="single" w:sz="6" w:space="0" w:color="auto"/>
                  <w:right w:val="single" w:sz="6" w:space="0" w:color="auto"/>
                </w:tcBorders>
                <w:shd w:val="clear" w:color="auto" w:fill="auto"/>
                <w:vAlign w:val="center"/>
              </w:tcPr>
            </w:tcPrChange>
          </w:tcPr>
          <w:p w:rsidR="00A65523" w:rsidRPr="00F25F1D" w:rsidRDefault="00A65523" w:rsidP="004227A5">
            <w:pPr>
              <w:keepNext/>
              <w:keepLines/>
              <w:spacing w:after="0"/>
              <w:jc w:val="center"/>
              <w:rPr>
                <w:ins w:id="245" w:author="Rose, Ian" w:date="2019-03-14T20:30:00Z"/>
                <w:rFonts w:ascii="Arial" w:eastAsia="SimSun" w:hAnsi="Arial"/>
                <w:b/>
                <w:sz w:val="18"/>
              </w:rPr>
            </w:pPr>
            <w:ins w:id="246" w:author="Rose, Ian" w:date="2019-03-14T20:30:00Z">
              <w:r w:rsidRPr="00F25F1D">
                <w:rPr>
                  <w:rFonts w:ascii="Arial" w:eastAsia="SimSun" w:hAnsi="Arial"/>
                  <w:b/>
                  <w:sz w:val="18"/>
                </w:rPr>
                <w:t>SCS</w:t>
              </w:r>
              <w:r w:rsidRPr="00F25F1D">
                <w:rPr>
                  <w:rFonts w:ascii="Arial" w:eastAsia="SimSun" w:hAnsi="Arial"/>
                  <w:b/>
                  <w:sz w:val="18"/>
                  <w:vertAlign w:val="subscript"/>
                </w:rPr>
                <w:t>SSB</w:t>
              </w:r>
              <w:r w:rsidRPr="00F25F1D">
                <w:rPr>
                  <w:rFonts w:ascii="Arial" w:eastAsia="SimSun" w:hAnsi="Arial" w:cs="Arial"/>
                  <w:b/>
                  <w:sz w:val="18"/>
                </w:rPr>
                <w:t xml:space="preserve"> = 240kHz</w:t>
              </w:r>
            </w:ins>
          </w:p>
        </w:tc>
        <w:tc>
          <w:tcPr>
            <w:tcW w:w="1557" w:type="dxa"/>
            <w:vMerge/>
            <w:tcBorders>
              <w:left w:val="single" w:sz="6" w:space="0" w:color="auto"/>
              <w:bottom w:val="single" w:sz="6" w:space="0" w:color="auto"/>
              <w:right w:val="single" w:sz="6" w:space="0" w:color="auto"/>
            </w:tcBorders>
            <w:shd w:val="clear" w:color="auto" w:fill="auto"/>
            <w:vAlign w:val="center"/>
            <w:tcPrChange w:id="247" w:author="Rose, Ian" w:date="2019-04-11T02:39:00Z">
              <w:tcPr>
                <w:tcW w:w="1557" w:type="dxa"/>
                <w:vMerge/>
                <w:tcBorders>
                  <w:left w:val="single" w:sz="6" w:space="0" w:color="auto"/>
                  <w:bottom w:val="single" w:sz="6" w:space="0" w:color="auto"/>
                  <w:right w:val="single" w:sz="6" w:space="0" w:color="auto"/>
                </w:tcBorders>
                <w:shd w:val="clear" w:color="auto" w:fill="auto"/>
                <w:vAlign w:val="center"/>
              </w:tcPr>
            </w:tcPrChange>
          </w:tcPr>
          <w:p w:rsidR="00A65523" w:rsidRPr="00F25F1D" w:rsidRDefault="00A65523" w:rsidP="004227A5">
            <w:pPr>
              <w:keepNext/>
              <w:keepLines/>
              <w:spacing w:after="0"/>
              <w:jc w:val="center"/>
              <w:rPr>
                <w:ins w:id="248" w:author="Rose, Ian" w:date="2019-03-14T20:30:00Z"/>
                <w:rFonts w:ascii="Arial" w:eastAsia="SimSun" w:hAnsi="Arial"/>
                <w:b/>
                <w:sz w:val="18"/>
              </w:rPr>
            </w:pPr>
          </w:p>
        </w:tc>
        <w:tc>
          <w:tcPr>
            <w:tcW w:w="1558" w:type="dxa"/>
            <w:vMerge/>
            <w:tcBorders>
              <w:left w:val="single" w:sz="6" w:space="0" w:color="auto"/>
              <w:bottom w:val="single" w:sz="6" w:space="0" w:color="auto"/>
              <w:right w:val="single" w:sz="4" w:space="0" w:color="auto"/>
            </w:tcBorders>
            <w:shd w:val="clear" w:color="auto" w:fill="auto"/>
            <w:vAlign w:val="center"/>
            <w:tcPrChange w:id="249" w:author="Rose, Ian" w:date="2019-04-11T02:39:00Z">
              <w:tcPr>
                <w:tcW w:w="1558" w:type="dxa"/>
                <w:vMerge/>
                <w:tcBorders>
                  <w:left w:val="single" w:sz="6" w:space="0" w:color="auto"/>
                  <w:bottom w:val="single" w:sz="6" w:space="0" w:color="auto"/>
                  <w:right w:val="single" w:sz="4" w:space="0" w:color="auto"/>
                </w:tcBorders>
                <w:shd w:val="clear" w:color="auto" w:fill="auto"/>
                <w:vAlign w:val="center"/>
              </w:tcPr>
            </w:tcPrChange>
          </w:tcPr>
          <w:p w:rsidR="00A65523" w:rsidRPr="00F25F1D" w:rsidRDefault="00A65523" w:rsidP="004227A5">
            <w:pPr>
              <w:keepNext/>
              <w:keepLines/>
              <w:spacing w:after="0"/>
              <w:jc w:val="center"/>
              <w:rPr>
                <w:ins w:id="250" w:author="Rose, Ian" w:date="2019-03-14T20:30:00Z"/>
                <w:rFonts w:ascii="Arial" w:eastAsia="SimSun" w:hAnsi="Arial"/>
                <w:b/>
                <w:sz w:val="18"/>
              </w:rPr>
            </w:pPr>
          </w:p>
        </w:tc>
      </w:tr>
      <w:tr w:rsidR="00AF7935" w:rsidRPr="00F25F1D" w:rsidTr="00AF437B">
        <w:trPr>
          <w:jc w:val="center"/>
          <w:ins w:id="251" w:author="Rose, Ian" w:date="2019-03-14T20:30:00Z"/>
          <w:trPrChange w:id="252" w:author="Rose, Ian" w:date="2019-04-11T02:39:00Z">
            <w:trPr>
              <w:jc w:val="center"/>
            </w:trPr>
          </w:trPrChange>
        </w:trPr>
        <w:tc>
          <w:tcPr>
            <w:tcW w:w="1098" w:type="dxa"/>
            <w:tcBorders>
              <w:top w:val="single" w:sz="6" w:space="0" w:color="auto"/>
              <w:left w:val="single" w:sz="4" w:space="0" w:color="auto"/>
              <w:right w:val="single" w:sz="6" w:space="0" w:color="auto"/>
            </w:tcBorders>
            <w:shd w:val="clear" w:color="auto" w:fill="auto"/>
            <w:vAlign w:val="center"/>
            <w:tcPrChange w:id="253" w:author="Rose, Ian" w:date="2019-04-11T02:39:00Z">
              <w:tcPr>
                <w:tcW w:w="1098" w:type="dxa"/>
                <w:tcBorders>
                  <w:top w:val="single" w:sz="6" w:space="0" w:color="auto"/>
                  <w:left w:val="single" w:sz="4" w:space="0" w:color="auto"/>
                  <w:right w:val="single" w:sz="6" w:space="0" w:color="auto"/>
                </w:tcBorders>
                <w:shd w:val="clear" w:color="auto" w:fill="auto"/>
                <w:vAlign w:val="center"/>
              </w:tcPr>
            </w:tcPrChange>
          </w:tcPr>
          <w:p w:rsidR="00AF7935" w:rsidRPr="00F25F1D" w:rsidRDefault="00AF7935" w:rsidP="00AF7935">
            <w:pPr>
              <w:keepNext/>
              <w:keepLines/>
              <w:spacing w:after="0"/>
              <w:jc w:val="center"/>
              <w:rPr>
                <w:ins w:id="254" w:author="Rose, Ian" w:date="2019-03-14T20:30:00Z"/>
                <w:rFonts w:ascii="Arial" w:eastAsia="SimSun" w:hAnsi="Arial"/>
                <w:sz w:val="18"/>
              </w:rPr>
            </w:pPr>
            <w:ins w:id="255" w:author="Rose, Ian" w:date="2019-03-14T20:30:00Z">
              <w:r w:rsidRPr="00F25F1D">
                <w:rPr>
                  <w:rFonts w:ascii="Arial" w:eastAsia="SimSun" w:hAnsi="Arial"/>
                  <w:sz w:val="18"/>
                </w:rPr>
                <w:sym w:font="Symbol" w:char="F0B1"/>
              </w:r>
              <w:r w:rsidRPr="00F25F1D">
                <w:rPr>
                  <w:rFonts w:ascii="Arial" w:eastAsia="SimSun" w:hAnsi="Arial"/>
                  <w:sz w:val="18"/>
                </w:rPr>
                <w:t>[6]</w:t>
              </w:r>
            </w:ins>
          </w:p>
        </w:tc>
        <w:tc>
          <w:tcPr>
            <w:tcW w:w="1096" w:type="dxa"/>
            <w:tcBorders>
              <w:top w:val="single" w:sz="6" w:space="0" w:color="auto"/>
              <w:left w:val="single" w:sz="6" w:space="0" w:color="auto"/>
              <w:right w:val="single" w:sz="6" w:space="0" w:color="auto"/>
            </w:tcBorders>
            <w:shd w:val="clear" w:color="auto" w:fill="auto"/>
            <w:vAlign w:val="center"/>
            <w:tcPrChange w:id="256" w:author="Rose, Ian" w:date="2019-04-11T02:39:00Z">
              <w:tcPr>
                <w:tcW w:w="1096" w:type="dxa"/>
                <w:tcBorders>
                  <w:top w:val="single" w:sz="6" w:space="0" w:color="auto"/>
                  <w:left w:val="single" w:sz="6" w:space="0" w:color="auto"/>
                  <w:right w:val="single" w:sz="6" w:space="0" w:color="auto"/>
                </w:tcBorders>
                <w:shd w:val="clear" w:color="auto" w:fill="auto"/>
                <w:vAlign w:val="center"/>
              </w:tcPr>
            </w:tcPrChange>
          </w:tcPr>
          <w:p w:rsidR="00AF7935" w:rsidRPr="00F25F1D" w:rsidRDefault="00AF7935" w:rsidP="00AF7935">
            <w:pPr>
              <w:keepNext/>
              <w:keepLines/>
              <w:spacing w:after="0"/>
              <w:jc w:val="center"/>
              <w:rPr>
                <w:ins w:id="257" w:author="Rose, Ian" w:date="2019-03-14T20:30:00Z"/>
                <w:rFonts w:ascii="Arial" w:eastAsia="SimSun" w:hAnsi="Arial"/>
                <w:sz w:val="18"/>
              </w:rPr>
            </w:pPr>
            <w:ins w:id="258" w:author="Rose, Ian" w:date="2019-03-14T20:30:00Z">
              <w:r w:rsidRPr="00F25F1D">
                <w:rPr>
                  <w:rFonts w:ascii="Arial" w:eastAsia="SimSun" w:hAnsi="Arial"/>
                  <w:sz w:val="18"/>
                </w:rPr>
                <w:sym w:font="Symbol" w:char="F0B1"/>
              </w:r>
              <w:r w:rsidRPr="00F25F1D">
                <w:rPr>
                  <w:rFonts w:ascii="Arial" w:eastAsia="SimSun" w:hAnsi="Arial"/>
                  <w:sz w:val="18"/>
                </w:rPr>
                <w:t>[9]</w:t>
              </w:r>
            </w:ins>
          </w:p>
        </w:tc>
        <w:tc>
          <w:tcPr>
            <w:tcW w:w="1096" w:type="dxa"/>
            <w:vMerge w:val="restart"/>
            <w:tcBorders>
              <w:top w:val="single" w:sz="6" w:space="0" w:color="auto"/>
              <w:left w:val="single" w:sz="4" w:space="0" w:color="auto"/>
              <w:right w:val="single" w:sz="4" w:space="0" w:color="auto"/>
            </w:tcBorders>
            <w:vAlign w:val="center"/>
            <w:tcPrChange w:id="259" w:author="Rose, Ian" w:date="2019-04-11T02:39:00Z">
              <w:tcPr>
                <w:tcW w:w="1096" w:type="dxa"/>
                <w:vMerge w:val="restart"/>
                <w:tcBorders>
                  <w:top w:val="single" w:sz="6" w:space="0" w:color="auto"/>
                  <w:left w:val="single" w:sz="4" w:space="0" w:color="auto"/>
                  <w:right w:val="single" w:sz="4" w:space="0" w:color="auto"/>
                </w:tcBorders>
              </w:tcPr>
            </w:tcPrChange>
          </w:tcPr>
          <w:p w:rsidR="00AF7935" w:rsidRPr="00F25F1D" w:rsidRDefault="00AF7935" w:rsidP="00AF7935">
            <w:pPr>
              <w:keepNext/>
              <w:keepLines/>
              <w:spacing w:after="0"/>
              <w:jc w:val="center"/>
              <w:rPr>
                <w:ins w:id="260" w:author="Rose, Ian" w:date="2019-04-11T02:10:00Z"/>
                <w:rFonts w:ascii="Arial" w:eastAsia="SimSun" w:hAnsi="Arial"/>
                <w:sz w:val="18"/>
              </w:rPr>
            </w:pPr>
            <w:ins w:id="261" w:author="Rose, Ian" w:date="2019-04-11T02:18:00Z">
              <w:r w:rsidRPr="00F25F1D">
                <w:rPr>
                  <w:rFonts w:ascii="Arial" w:eastAsia="Yu Mincho" w:hAnsi="Arial" w:cs="Arial"/>
                  <w:sz w:val="18"/>
                  <w:lang w:eastAsia="ja-JP"/>
                </w:rPr>
                <w:t>≥-6</w:t>
              </w:r>
            </w:ins>
          </w:p>
        </w:tc>
        <w:tc>
          <w:tcPr>
            <w:tcW w:w="2202" w:type="dxa"/>
            <w:gridSpan w:val="2"/>
            <w:tcBorders>
              <w:top w:val="single" w:sz="6" w:space="0" w:color="auto"/>
              <w:left w:val="single" w:sz="4" w:space="0" w:color="auto"/>
              <w:bottom w:val="single" w:sz="6" w:space="0" w:color="auto"/>
              <w:right w:val="single" w:sz="6" w:space="0" w:color="auto"/>
            </w:tcBorders>
            <w:shd w:val="clear" w:color="auto" w:fill="auto"/>
            <w:vAlign w:val="center"/>
            <w:tcPrChange w:id="262" w:author="Rose, Ian" w:date="2019-04-11T02:39:00Z">
              <w:tcPr>
                <w:tcW w:w="2202"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AF7935" w:rsidRPr="00F25F1D" w:rsidRDefault="00AF7935" w:rsidP="00AF7935">
            <w:pPr>
              <w:keepNext/>
              <w:keepLines/>
              <w:spacing w:after="0"/>
              <w:jc w:val="center"/>
              <w:rPr>
                <w:ins w:id="263" w:author="Rose, Ian" w:date="2019-03-14T20:30:00Z"/>
                <w:rFonts w:ascii="Arial" w:eastAsia="Yu Mincho" w:hAnsi="Arial"/>
                <w:sz w:val="18"/>
                <w:lang w:eastAsia="ja-JP"/>
              </w:rPr>
            </w:pPr>
            <w:ins w:id="264" w:author="Rose, Ian" w:date="2019-03-14T20:30:00Z">
              <w:r w:rsidRPr="00F25F1D">
                <w:rPr>
                  <w:rFonts w:ascii="Arial" w:eastAsia="SimSun" w:hAnsi="Arial"/>
                  <w:sz w:val="18"/>
                </w:rPr>
                <w:t>Same value as SSB_RP in Table B.2.2-2, according to UE Power class, operating band and angle of arrival</w:t>
              </w:r>
            </w:ins>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Change w:id="265" w:author="Rose, Ian" w:date="2019-04-11T02:39:00Z">
              <w:tcPr>
                <w:tcW w:w="1557"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rsidR="00AF7935" w:rsidRPr="00F25F1D" w:rsidRDefault="00AF7935" w:rsidP="00AF7935">
            <w:pPr>
              <w:keepNext/>
              <w:keepLines/>
              <w:spacing w:after="0"/>
              <w:jc w:val="center"/>
              <w:rPr>
                <w:ins w:id="266" w:author="Rose, Ian" w:date="2019-03-14T20:30:00Z"/>
                <w:rFonts w:ascii="Arial" w:eastAsia="SimSun" w:hAnsi="Arial"/>
                <w:sz w:val="18"/>
              </w:rPr>
            </w:pPr>
            <w:ins w:id="267" w:author="Rose, Ian" w:date="2019-03-14T20:30:00Z">
              <w:r w:rsidRPr="00F25F1D">
                <w:rPr>
                  <w:rFonts w:ascii="Arial" w:eastAsia="SimSun" w:hAnsi="Arial"/>
                  <w:sz w:val="18"/>
                  <w:lang w:eastAsia="zh-CN"/>
                </w:rPr>
                <w:t>N/A</w:t>
              </w:r>
            </w:ins>
          </w:p>
        </w:tc>
        <w:tc>
          <w:tcPr>
            <w:tcW w:w="1558" w:type="dxa"/>
            <w:tcBorders>
              <w:top w:val="single" w:sz="6" w:space="0" w:color="auto"/>
              <w:left w:val="single" w:sz="6" w:space="0" w:color="auto"/>
              <w:bottom w:val="single" w:sz="6" w:space="0" w:color="auto"/>
              <w:right w:val="single" w:sz="4" w:space="0" w:color="auto"/>
            </w:tcBorders>
            <w:shd w:val="clear" w:color="auto" w:fill="auto"/>
            <w:vAlign w:val="center"/>
            <w:tcPrChange w:id="268" w:author="Rose, Ian" w:date="2019-04-11T02:39:00Z">
              <w:tcPr>
                <w:tcW w:w="1558"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rsidR="00AF7935" w:rsidRPr="00F25F1D" w:rsidRDefault="00AF7935" w:rsidP="00AF7935">
            <w:pPr>
              <w:keepNext/>
              <w:keepLines/>
              <w:spacing w:after="0"/>
              <w:jc w:val="center"/>
              <w:rPr>
                <w:ins w:id="269" w:author="Rose, Ian" w:date="2019-03-14T20:30:00Z"/>
                <w:rFonts w:ascii="Arial" w:eastAsia="SimSun" w:hAnsi="Arial"/>
                <w:sz w:val="18"/>
              </w:rPr>
            </w:pPr>
            <w:ins w:id="270" w:author="Rose, Ian" w:date="2019-03-14T20:30:00Z">
              <w:r w:rsidRPr="00F25F1D">
                <w:rPr>
                  <w:rFonts w:ascii="Arial" w:eastAsia="SimSun" w:hAnsi="Arial"/>
                  <w:sz w:val="18"/>
                </w:rPr>
                <w:t>-70</w:t>
              </w:r>
            </w:ins>
          </w:p>
        </w:tc>
      </w:tr>
      <w:tr w:rsidR="00A65523" w:rsidRPr="00F25F1D" w:rsidTr="00AF437B">
        <w:trPr>
          <w:jc w:val="center"/>
          <w:ins w:id="271" w:author="Rose, Ian" w:date="2019-03-14T20:30:00Z"/>
          <w:trPrChange w:id="272" w:author="Rose, Ian" w:date="2019-04-11T02:39:00Z">
            <w:trPr>
              <w:jc w:val="center"/>
            </w:trPr>
          </w:trPrChange>
        </w:trPr>
        <w:tc>
          <w:tcPr>
            <w:tcW w:w="1098" w:type="dxa"/>
            <w:tcBorders>
              <w:top w:val="single" w:sz="6" w:space="0" w:color="auto"/>
              <w:left w:val="single" w:sz="4" w:space="0" w:color="auto"/>
              <w:bottom w:val="single" w:sz="6" w:space="0" w:color="auto"/>
              <w:right w:val="single" w:sz="6" w:space="0" w:color="auto"/>
            </w:tcBorders>
            <w:shd w:val="clear" w:color="auto" w:fill="auto"/>
            <w:vAlign w:val="center"/>
            <w:tcPrChange w:id="273" w:author="Rose, Ian" w:date="2019-04-11T02:39:00Z">
              <w:tcPr>
                <w:tcW w:w="1098" w:type="dxa"/>
                <w:tcBorders>
                  <w:top w:val="single" w:sz="6" w:space="0" w:color="auto"/>
                  <w:left w:val="single" w:sz="4" w:space="0" w:color="auto"/>
                  <w:bottom w:val="single" w:sz="6" w:space="0" w:color="auto"/>
                  <w:right w:val="single" w:sz="6" w:space="0" w:color="auto"/>
                </w:tcBorders>
                <w:shd w:val="clear" w:color="auto" w:fill="auto"/>
                <w:vAlign w:val="center"/>
              </w:tcPr>
            </w:tcPrChange>
          </w:tcPr>
          <w:p w:rsidR="00A65523" w:rsidRPr="00F25F1D" w:rsidRDefault="00A65523" w:rsidP="004227A5">
            <w:pPr>
              <w:keepNext/>
              <w:keepLines/>
              <w:spacing w:after="0"/>
              <w:jc w:val="center"/>
              <w:rPr>
                <w:ins w:id="274" w:author="Rose, Ian" w:date="2019-03-14T20:30:00Z"/>
                <w:rFonts w:ascii="Arial" w:eastAsia="SimSun" w:hAnsi="Arial"/>
                <w:sz w:val="18"/>
              </w:rPr>
            </w:pPr>
            <w:ins w:id="275" w:author="Rose, Ian" w:date="2019-03-14T20:30:00Z">
              <w:r w:rsidRPr="00F25F1D">
                <w:rPr>
                  <w:rFonts w:ascii="Arial" w:eastAsia="SimSun" w:hAnsi="Arial"/>
                  <w:sz w:val="18"/>
                </w:rPr>
                <w:sym w:font="Symbol" w:char="F0B1"/>
              </w:r>
              <w:r w:rsidRPr="00F25F1D">
                <w:rPr>
                  <w:rFonts w:ascii="Arial" w:eastAsia="SimSun" w:hAnsi="Arial"/>
                  <w:sz w:val="18"/>
                </w:rPr>
                <w:t>[8]</w:t>
              </w:r>
            </w:ins>
          </w:p>
        </w:tc>
        <w:tc>
          <w:tcPr>
            <w:tcW w:w="1096" w:type="dxa"/>
            <w:tcBorders>
              <w:top w:val="single" w:sz="6" w:space="0" w:color="auto"/>
              <w:left w:val="single" w:sz="6" w:space="0" w:color="auto"/>
              <w:bottom w:val="single" w:sz="6" w:space="0" w:color="auto"/>
              <w:right w:val="single" w:sz="6" w:space="0" w:color="auto"/>
            </w:tcBorders>
            <w:shd w:val="clear" w:color="auto" w:fill="auto"/>
            <w:vAlign w:val="center"/>
            <w:tcPrChange w:id="276" w:author="Rose, Ian" w:date="2019-04-11T02:39:00Z">
              <w:tcPr>
                <w:tcW w:w="1096"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rsidR="00A65523" w:rsidRPr="00F25F1D" w:rsidRDefault="00A65523" w:rsidP="004227A5">
            <w:pPr>
              <w:keepNext/>
              <w:keepLines/>
              <w:spacing w:after="0"/>
              <w:jc w:val="center"/>
              <w:rPr>
                <w:ins w:id="277" w:author="Rose, Ian" w:date="2019-03-14T20:30:00Z"/>
                <w:rFonts w:ascii="Arial" w:eastAsia="SimSun" w:hAnsi="Arial"/>
                <w:sz w:val="18"/>
              </w:rPr>
            </w:pPr>
            <w:ins w:id="278" w:author="Rose, Ian" w:date="2019-03-14T20:30:00Z">
              <w:r w:rsidRPr="00F25F1D">
                <w:rPr>
                  <w:rFonts w:ascii="Arial" w:eastAsia="SimSun" w:hAnsi="Arial"/>
                  <w:sz w:val="18"/>
                </w:rPr>
                <w:sym w:font="Symbol" w:char="F0B1"/>
              </w:r>
              <w:r w:rsidRPr="00F25F1D">
                <w:rPr>
                  <w:rFonts w:ascii="Arial" w:eastAsia="SimSun" w:hAnsi="Arial"/>
                  <w:sz w:val="18"/>
                </w:rPr>
                <w:t>[11]</w:t>
              </w:r>
            </w:ins>
          </w:p>
        </w:tc>
        <w:tc>
          <w:tcPr>
            <w:tcW w:w="1096" w:type="dxa"/>
            <w:vMerge/>
            <w:tcBorders>
              <w:left w:val="single" w:sz="4" w:space="0" w:color="auto"/>
              <w:right w:val="single" w:sz="4" w:space="0" w:color="auto"/>
            </w:tcBorders>
            <w:tcPrChange w:id="279" w:author="Rose, Ian" w:date="2019-04-11T02:39:00Z">
              <w:tcPr>
                <w:tcW w:w="1096" w:type="dxa"/>
                <w:vMerge/>
                <w:tcBorders>
                  <w:left w:val="single" w:sz="4" w:space="0" w:color="auto"/>
                  <w:bottom w:val="single" w:sz="6" w:space="0" w:color="auto"/>
                  <w:right w:val="single" w:sz="4" w:space="0" w:color="auto"/>
                </w:tcBorders>
              </w:tcPr>
            </w:tcPrChange>
          </w:tcPr>
          <w:p w:rsidR="00A65523" w:rsidRPr="00F25F1D" w:rsidRDefault="00A65523" w:rsidP="004227A5">
            <w:pPr>
              <w:keepNext/>
              <w:keepLines/>
              <w:spacing w:after="0"/>
              <w:jc w:val="center"/>
              <w:rPr>
                <w:ins w:id="280" w:author="Rose, Ian" w:date="2019-04-11T02:10:00Z"/>
                <w:rFonts w:ascii="Arial" w:eastAsia="SimSun" w:hAnsi="Arial"/>
                <w:sz w:val="18"/>
              </w:rPr>
            </w:pPr>
          </w:p>
        </w:tc>
        <w:tc>
          <w:tcPr>
            <w:tcW w:w="2202" w:type="dxa"/>
            <w:gridSpan w:val="2"/>
            <w:tcBorders>
              <w:top w:val="single" w:sz="6" w:space="0" w:color="auto"/>
              <w:left w:val="single" w:sz="4" w:space="0" w:color="auto"/>
              <w:bottom w:val="single" w:sz="6" w:space="0" w:color="auto"/>
              <w:right w:val="single" w:sz="6" w:space="0" w:color="auto"/>
            </w:tcBorders>
            <w:shd w:val="clear" w:color="auto" w:fill="auto"/>
            <w:vAlign w:val="center"/>
            <w:tcPrChange w:id="281" w:author="Rose, Ian" w:date="2019-04-11T02:39:00Z">
              <w:tcPr>
                <w:tcW w:w="2202"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A65523" w:rsidRPr="00F25F1D" w:rsidRDefault="00A65523" w:rsidP="004227A5">
            <w:pPr>
              <w:keepNext/>
              <w:keepLines/>
              <w:spacing w:after="0"/>
              <w:jc w:val="center"/>
              <w:rPr>
                <w:ins w:id="282" w:author="Rose, Ian" w:date="2019-03-14T20:30:00Z"/>
                <w:rFonts w:ascii="Arial" w:eastAsia="SimSun" w:hAnsi="Arial"/>
                <w:sz w:val="18"/>
              </w:rPr>
            </w:pPr>
            <w:ins w:id="283" w:author="Rose, Ian" w:date="2019-03-14T20:30:00Z">
              <w:r w:rsidRPr="00F25F1D">
                <w:rPr>
                  <w:rFonts w:ascii="Arial" w:eastAsia="SimSun" w:hAnsi="Arial"/>
                  <w:sz w:val="18"/>
                </w:rPr>
                <w:t>N/A</w:t>
              </w:r>
            </w:ins>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Change w:id="284" w:author="Rose, Ian" w:date="2019-04-11T02:39:00Z">
              <w:tcPr>
                <w:tcW w:w="1557"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rsidR="00A65523" w:rsidRPr="00F25F1D" w:rsidRDefault="00A65523" w:rsidP="004227A5">
            <w:pPr>
              <w:keepNext/>
              <w:keepLines/>
              <w:spacing w:after="0"/>
              <w:jc w:val="center"/>
              <w:rPr>
                <w:ins w:id="285" w:author="Rose, Ian" w:date="2019-03-14T20:30:00Z"/>
                <w:rFonts w:ascii="Arial" w:eastAsia="SimSun" w:hAnsi="Arial"/>
                <w:sz w:val="18"/>
              </w:rPr>
            </w:pPr>
            <w:ins w:id="286" w:author="Rose, Ian" w:date="2019-03-14T20:30:00Z">
              <w:r w:rsidRPr="00F25F1D">
                <w:rPr>
                  <w:rFonts w:ascii="Arial" w:eastAsia="SimSun" w:hAnsi="Arial"/>
                  <w:sz w:val="18"/>
                </w:rPr>
                <w:t>-70</w:t>
              </w:r>
            </w:ins>
          </w:p>
        </w:tc>
        <w:tc>
          <w:tcPr>
            <w:tcW w:w="1558" w:type="dxa"/>
            <w:tcBorders>
              <w:top w:val="single" w:sz="6" w:space="0" w:color="auto"/>
              <w:left w:val="single" w:sz="6" w:space="0" w:color="auto"/>
              <w:bottom w:val="single" w:sz="6" w:space="0" w:color="auto"/>
              <w:right w:val="single" w:sz="4" w:space="0" w:color="auto"/>
            </w:tcBorders>
            <w:shd w:val="clear" w:color="auto" w:fill="auto"/>
            <w:vAlign w:val="center"/>
            <w:tcPrChange w:id="287" w:author="Rose, Ian" w:date="2019-04-11T02:39:00Z">
              <w:tcPr>
                <w:tcW w:w="1558"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rsidR="00A65523" w:rsidRPr="00F25F1D" w:rsidRDefault="00A65523" w:rsidP="004227A5">
            <w:pPr>
              <w:keepNext/>
              <w:keepLines/>
              <w:spacing w:after="0"/>
              <w:jc w:val="center"/>
              <w:rPr>
                <w:ins w:id="288" w:author="Rose, Ian" w:date="2019-03-14T20:30:00Z"/>
                <w:rFonts w:ascii="Arial" w:eastAsia="SimSun" w:hAnsi="Arial"/>
                <w:sz w:val="18"/>
              </w:rPr>
            </w:pPr>
            <w:ins w:id="289" w:author="Rose, Ian" w:date="2019-03-14T20:30:00Z">
              <w:r w:rsidRPr="00F25F1D">
                <w:rPr>
                  <w:rFonts w:ascii="Arial" w:eastAsia="SimSun" w:hAnsi="Arial"/>
                  <w:sz w:val="18"/>
                </w:rPr>
                <w:t>-50</w:t>
              </w:r>
            </w:ins>
          </w:p>
        </w:tc>
      </w:tr>
      <w:tr w:rsidR="00082ED3" w:rsidRPr="00F25F1D" w:rsidTr="00AF437B">
        <w:trPr>
          <w:jc w:val="center"/>
          <w:ins w:id="290" w:author="Rose, Ian" w:date="2019-04-11T02:22:00Z"/>
          <w:trPrChange w:id="291" w:author="Rose, Ian" w:date="2019-04-11T02:39:00Z">
            <w:trPr>
              <w:jc w:val="center"/>
            </w:trPr>
          </w:trPrChange>
        </w:trPr>
        <w:tc>
          <w:tcPr>
            <w:tcW w:w="8607" w:type="dxa"/>
            <w:gridSpan w:val="7"/>
            <w:tcBorders>
              <w:top w:val="single" w:sz="6" w:space="0" w:color="auto"/>
              <w:left w:val="single" w:sz="4" w:space="0" w:color="auto"/>
              <w:bottom w:val="single" w:sz="6" w:space="0" w:color="auto"/>
              <w:right w:val="single" w:sz="4" w:space="0" w:color="auto"/>
            </w:tcBorders>
            <w:shd w:val="clear" w:color="auto" w:fill="auto"/>
            <w:vAlign w:val="center"/>
            <w:tcPrChange w:id="292" w:author="Rose, Ian" w:date="2019-04-11T02:39:00Z">
              <w:tcPr>
                <w:tcW w:w="8607" w:type="dxa"/>
                <w:gridSpan w:val="7"/>
                <w:tcBorders>
                  <w:top w:val="single" w:sz="6" w:space="0" w:color="auto"/>
                  <w:left w:val="single" w:sz="4" w:space="0" w:color="auto"/>
                  <w:bottom w:val="single" w:sz="6" w:space="0" w:color="auto"/>
                  <w:right w:val="single" w:sz="4" w:space="0" w:color="auto"/>
                </w:tcBorders>
                <w:shd w:val="clear" w:color="auto" w:fill="auto"/>
                <w:vAlign w:val="center"/>
              </w:tcPr>
            </w:tcPrChange>
          </w:tcPr>
          <w:p w:rsidR="00082ED3" w:rsidRPr="00F25F1D" w:rsidRDefault="00082ED3" w:rsidP="00082ED3">
            <w:pPr>
              <w:keepNext/>
              <w:keepLines/>
              <w:spacing w:after="0"/>
              <w:ind w:left="851" w:hanging="851"/>
              <w:rPr>
                <w:ins w:id="293" w:author="Rose, Ian" w:date="2019-04-11T02:25:00Z"/>
                <w:rFonts w:ascii="Arial" w:eastAsia="SimSun" w:hAnsi="Arial"/>
                <w:sz w:val="18"/>
              </w:rPr>
            </w:pPr>
            <w:ins w:id="294" w:author="Rose, Ian" w:date="2019-04-11T02:25:00Z">
              <w:r w:rsidRPr="00F25F1D">
                <w:rPr>
                  <w:rFonts w:ascii="Arial" w:eastAsia="SimSun" w:hAnsi="Arial"/>
                  <w:sz w:val="18"/>
                </w:rPr>
                <w:t>Note 1:</w:t>
              </w:r>
              <w:r w:rsidRPr="00F25F1D">
                <w:rPr>
                  <w:rFonts w:ascii="Arial" w:eastAsia="SimSun" w:hAnsi="Arial" w:hint="eastAsia"/>
                  <w:sz w:val="18"/>
                </w:rPr>
                <w:tab/>
              </w:r>
              <w:r w:rsidRPr="00F25F1D">
                <w:rPr>
                  <w:rFonts w:ascii="Arial" w:eastAsia="SimSun" w:hAnsi="Arial"/>
                  <w:sz w:val="18"/>
                </w:rPr>
                <w:t>Values based on Refsens and EIS spherical coverage as defined in TS 38.101-2 [19] clauses 7.3.2 and 7.3.4. Applicable side condition selected depending on angle of arrival.</w:t>
              </w:r>
            </w:ins>
          </w:p>
          <w:p w:rsidR="00082ED3" w:rsidRPr="00F25F1D" w:rsidRDefault="00082ED3">
            <w:pPr>
              <w:keepNext/>
              <w:keepLines/>
              <w:spacing w:after="0"/>
              <w:rPr>
                <w:ins w:id="295" w:author="Rose, Ian" w:date="2019-04-11T02:31:00Z"/>
                <w:rFonts w:ascii="Arial" w:eastAsia="SimSun" w:hAnsi="Arial"/>
                <w:sz w:val="18"/>
              </w:rPr>
              <w:pPrChange w:id="296" w:author="Rose, Ian" w:date="2019-04-11T02:25:00Z">
                <w:pPr>
                  <w:keepNext/>
                  <w:keepLines/>
                  <w:spacing w:after="0"/>
                  <w:jc w:val="center"/>
                </w:pPr>
              </w:pPrChange>
            </w:pPr>
            <w:ins w:id="297" w:author="Rose, Ian" w:date="2019-04-11T02:25:00Z">
              <w:r w:rsidRPr="00F25F1D">
                <w:rPr>
                  <w:rFonts w:ascii="Arial" w:eastAsia="SimSun" w:hAnsi="Arial"/>
                  <w:sz w:val="18"/>
                </w:rPr>
                <w:t>Note 2:</w:t>
              </w:r>
              <w:r w:rsidRPr="00F25F1D">
                <w:rPr>
                  <w:rFonts w:ascii="Arial" w:eastAsia="SimSun" w:hAnsi="Arial" w:hint="eastAsia"/>
                  <w:sz w:val="18"/>
                </w:rPr>
                <w:tab/>
              </w:r>
              <w:r w:rsidR="00AF437B" w:rsidRPr="00F25F1D">
                <w:rPr>
                  <w:rFonts w:ascii="Arial" w:eastAsia="MS Mincho" w:hAnsi="Arial"/>
                  <w:sz w:val="18"/>
                </w:rPr>
                <w:t>Io</w:t>
              </w:r>
              <w:r w:rsidRPr="00F25F1D">
                <w:rPr>
                  <w:rFonts w:ascii="Arial" w:eastAsia="MS Mincho" w:hAnsi="Arial"/>
                  <w:sz w:val="18"/>
                </w:rPr>
                <w:t xml:space="preserve"> </w:t>
              </w:r>
            </w:ins>
            <w:ins w:id="298" w:author="Rose, Ian" w:date="2019-04-11T02:38:00Z">
              <w:r w:rsidR="00AF437B" w:rsidRPr="00F25F1D">
                <w:rPr>
                  <w:rFonts w:ascii="Arial" w:eastAsia="MS Mincho" w:hAnsi="Arial"/>
                  <w:sz w:val="18"/>
                </w:rPr>
                <w:t xml:space="preserve">specified at the Reference point, and </w:t>
              </w:r>
            </w:ins>
            <w:ins w:id="299" w:author="Rose, Ian" w:date="2019-04-11T02:25:00Z">
              <w:r w:rsidRPr="00F25F1D">
                <w:rPr>
                  <w:rFonts w:ascii="Arial" w:eastAsia="MS Mincho" w:hAnsi="Arial"/>
                  <w:sz w:val="18"/>
                </w:rPr>
                <w:t>assumed to have constant EPRE across the bandwidth</w:t>
              </w:r>
              <w:r w:rsidRPr="00F25F1D">
                <w:rPr>
                  <w:rFonts w:ascii="Arial" w:eastAsia="SimSun" w:hAnsi="Arial"/>
                  <w:sz w:val="18"/>
                </w:rPr>
                <w:t>.</w:t>
              </w:r>
            </w:ins>
          </w:p>
          <w:p w:rsidR="00AF437B" w:rsidRPr="00F25F1D" w:rsidRDefault="00AF437B">
            <w:pPr>
              <w:keepNext/>
              <w:keepLines/>
              <w:spacing w:after="0"/>
              <w:ind w:left="851" w:hanging="851"/>
              <w:rPr>
                <w:ins w:id="300" w:author="Rose, Ian" w:date="2019-04-11T02:22:00Z"/>
                <w:rFonts w:ascii="Arial" w:eastAsia="SimSun" w:hAnsi="Arial"/>
                <w:sz w:val="18"/>
              </w:rPr>
              <w:pPrChange w:id="301" w:author="Rose, Ian" w:date="2019-04-11T02:33:00Z">
                <w:pPr>
                  <w:keepNext/>
                  <w:keepLines/>
                  <w:spacing w:after="0"/>
                  <w:jc w:val="center"/>
                </w:pPr>
              </w:pPrChange>
            </w:pPr>
            <w:ins w:id="302" w:author="Rose, Ian" w:date="2019-04-11T02:33:00Z">
              <w:r w:rsidRPr="00F25F1D">
                <w:rPr>
                  <w:rFonts w:ascii="Arial" w:eastAsia="SimSun" w:hAnsi="Arial"/>
                  <w:sz w:val="18"/>
                </w:rPr>
                <w:t>Note 3:</w:t>
              </w:r>
              <w:r w:rsidRPr="00F25F1D">
                <w:rPr>
                  <w:rFonts w:ascii="Arial" w:eastAsia="SimSun" w:hAnsi="Arial"/>
                  <w:sz w:val="18"/>
                </w:rPr>
                <w:tab/>
                <w:t xml:space="preserve">In the test cases, the SSB </w:t>
              </w:r>
              <w:r w:rsidRPr="00C76525">
                <w:rPr>
                  <w:rFonts w:ascii="Arial" w:eastAsia="SimSun" w:hAnsi="Arial" w:hint="eastAsia"/>
                  <w:sz w:val="18"/>
                </w:rPr>
                <w:t>Ê</w:t>
              </w:r>
              <w:r w:rsidRPr="00C76525">
                <w:rPr>
                  <w:rFonts w:ascii="Arial" w:eastAsia="SimSun" w:hAnsi="Arial"/>
                  <w:sz w:val="18"/>
                </w:rPr>
                <w:t xml:space="preserve">s/Iot and related parameters may need to be adjusted to ensure </w:t>
              </w:r>
              <w:r w:rsidRPr="00301C74">
                <w:rPr>
                  <w:rFonts w:ascii="Arial" w:eastAsia="SimSun" w:hAnsi="Arial" w:hint="eastAsia"/>
                  <w:sz w:val="18"/>
                </w:rPr>
                <w:t>Ê</w:t>
              </w:r>
              <w:r w:rsidRPr="00301C74">
                <w:rPr>
                  <w:rFonts w:ascii="Arial" w:eastAsia="SimSun" w:hAnsi="Arial"/>
                  <w:sz w:val="18"/>
                </w:rPr>
                <w:t>s/Iot at UE baseband is above the value defined in this table.</w:t>
              </w:r>
            </w:ins>
          </w:p>
        </w:tc>
      </w:tr>
    </w:tbl>
    <w:p w:rsidR="004227A5" w:rsidRPr="00F25F1D" w:rsidRDefault="004227A5" w:rsidP="004227A5">
      <w:pPr>
        <w:rPr>
          <w:ins w:id="303" w:author="Rose, Ian" w:date="2019-03-14T20:30:00Z"/>
          <w:rFonts w:eastAsia="SimSun"/>
          <w:lang w:eastAsia="zh-CN"/>
        </w:rPr>
      </w:pPr>
    </w:p>
    <w:p w:rsidR="009A6CBB" w:rsidRPr="00F25F1D" w:rsidRDefault="009A6CBB" w:rsidP="009A6CBB">
      <w:pPr>
        <w:keepNext/>
        <w:keepLines/>
        <w:spacing w:before="120"/>
        <w:ind w:left="1701" w:hanging="1701"/>
        <w:outlineLvl w:val="4"/>
        <w:rPr>
          <w:rFonts w:ascii="Arial" w:hAnsi="Arial"/>
          <w:sz w:val="22"/>
        </w:rPr>
      </w:pPr>
      <w:r w:rsidRPr="00F25F1D">
        <w:rPr>
          <w:rFonts w:ascii="Arial" w:hAnsi="Arial"/>
          <w:sz w:val="22"/>
        </w:rPr>
        <w:t>10.1.3.1.2</w:t>
      </w:r>
      <w:r w:rsidRPr="00F25F1D">
        <w:rPr>
          <w:rFonts w:ascii="Arial" w:hAnsi="Arial"/>
          <w:sz w:val="22"/>
        </w:rPr>
        <w:tab/>
        <w:t>Relative SS-RSRP Accuracy</w:t>
      </w:r>
    </w:p>
    <w:p w:rsidR="009A6CBB" w:rsidRPr="00F25F1D" w:rsidRDefault="009A6CBB" w:rsidP="009A6CBB">
      <w:pPr>
        <w:rPr>
          <w:rFonts w:cs="v4.2.0"/>
          <w:i/>
        </w:rPr>
      </w:pPr>
      <w:r w:rsidRPr="00F25F1D">
        <w:rPr>
          <w:rFonts w:cs="v4.2.0"/>
        </w:rPr>
        <w:t xml:space="preserve">The relative accuracy of </w:t>
      </w:r>
      <w:r w:rsidRPr="00F25F1D">
        <w:rPr>
          <w:rFonts w:cs="v4.2.0"/>
          <w:lang w:eastAsia="zh-CN"/>
        </w:rPr>
        <w:t>SS-RSRP</w:t>
      </w:r>
      <w:r w:rsidRPr="00F25F1D">
        <w:rPr>
          <w:rFonts w:cs="v4.2.0"/>
        </w:rPr>
        <w:t xml:space="preserve"> is defined as the </w:t>
      </w:r>
      <w:r w:rsidRPr="00F25F1D">
        <w:rPr>
          <w:rFonts w:cs="v4.2.0"/>
          <w:lang w:eastAsia="zh-CN"/>
        </w:rPr>
        <w:t>SS-RSRP</w:t>
      </w:r>
      <w:r w:rsidRPr="00F25F1D">
        <w:rPr>
          <w:rFonts w:cs="v4.2.0"/>
        </w:rPr>
        <w:t xml:space="preserve"> measured from one cell compared to the </w:t>
      </w:r>
      <w:r w:rsidRPr="00F25F1D">
        <w:rPr>
          <w:rFonts w:cs="v4.2.0"/>
          <w:lang w:eastAsia="zh-CN"/>
        </w:rPr>
        <w:t>SS-RSRP</w:t>
      </w:r>
      <w:r w:rsidRPr="00F25F1D">
        <w:rPr>
          <w:rFonts w:cs="v4.2.0"/>
        </w:rPr>
        <w:t xml:space="preserve"> measured from another cell on the same frequency, or between any two SS RSRP levels measured on the same cell in FR2.</w:t>
      </w:r>
    </w:p>
    <w:p w:rsidR="009A6CBB" w:rsidRPr="00F25F1D" w:rsidRDefault="009A6CBB" w:rsidP="009A6CBB">
      <w:pPr>
        <w:rPr>
          <w:rFonts w:cs="v4.2.0"/>
        </w:rPr>
      </w:pPr>
      <w:r w:rsidRPr="00F25F1D">
        <w:rPr>
          <w:rFonts w:cs="v4.2.0"/>
        </w:rPr>
        <w:t xml:space="preserve">The accuracy requirements in Table </w:t>
      </w:r>
      <w:r w:rsidRPr="00F25F1D">
        <w:rPr>
          <w:lang w:eastAsia="zh-CN"/>
        </w:rPr>
        <w:t>10</w:t>
      </w:r>
      <w:r w:rsidRPr="00F25F1D">
        <w:t>.1.3.1</w:t>
      </w:r>
      <w:r w:rsidRPr="00F25F1D">
        <w:rPr>
          <w:lang w:eastAsia="zh-CN"/>
        </w:rPr>
        <w:t>.2</w:t>
      </w:r>
      <w:r w:rsidRPr="00F25F1D">
        <w:rPr>
          <w:rFonts w:cs="v4.2.0"/>
        </w:rPr>
        <w:t>-1 are valid under the following conditions:</w:t>
      </w:r>
    </w:p>
    <w:p w:rsidR="009A6CBB" w:rsidRPr="00F25F1D" w:rsidRDefault="009A6CBB" w:rsidP="009A6CBB">
      <w:pPr>
        <w:ind w:left="568" w:hanging="284"/>
        <w:rPr>
          <w:lang w:eastAsia="zh-CN"/>
        </w:rPr>
      </w:pPr>
      <w:r w:rsidRPr="00F25F1D">
        <w:t>-</w:t>
      </w:r>
      <w:r w:rsidRPr="00F25F1D">
        <w:tab/>
        <w:t>Conditions defined in 38.101-2 [19] Clause 7.3 for reference sensitivity are fulfilled.</w:t>
      </w:r>
    </w:p>
    <w:p w:rsidR="009A6CBB" w:rsidRPr="00F25F1D" w:rsidRDefault="009A6CBB" w:rsidP="009A6CBB">
      <w:pPr>
        <w:ind w:left="568" w:hanging="284"/>
        <w:rPr>
          <w:lang w:eastAsia="zh-CN"/>
        </w:rPr>
      </w:pPr>
      <w:r w:rsidRPr="00F25F1D">
        <w:t>-</w:t>
      </w:r>
      <w:r w:rsidRPr="00F25F1D">
        <w:tab/>
        <w:t xml:space="preserve">Conditions for intra-frequency measurements are fulfilled according to Annex B.2.2 for a corresponding Band </w:t>
      </w:r>
      <w:r w:rsidRPr="00F25F1D">
        <w:rPr>
          <w:rFonts w:cs="v4.2.0"/>
          <w:lang w:eastAsia="ko-KR"/>
        </w:rPr>
        <w:t>for each relevant SSB</w:t>
      </w:r>
      <w:r w:rsidRPr="00F25F1D">
        <w:t>.</w:t>
      </w:r>
    </w:p>
    <w:p w:rsidR="009B5198" w:rsidRPr="00F25F1D" w:rsidRDefault="009B5198" w:rsidP="009B5198">
      <w:pPr>
        <w:ind w:left="568" w:hanging="284"/>
        <w:rPr>
          <w:ins w:id="304" w:author="Rose, Ian" w:date="2019-04-11T21:34:00Z"/>
        </w:rPr>
      </w:pPr>
      <w:ins w:id="305" w:author="Rose, Ian" w:date="2019-04-11T21:34:00Z">
        <w:r w:rsidRPr="00F25F1D">
          <w:t>-</w:t>
        </w:r>
        <w:r w:rsidRPr="00F25F1D">
          <w:tab/>
          <w:t xml:space="preserve">The measured signals are in the directions covered by the percentile EIS spherical coverage of the UE, defined in </w:t>
        </w:r>
        <w:r w:rsidRPr="00F25F1D">
          <w:rPr>
            <w:rFonts w:cs="Arial"/>
          </w:rPr>
          <w:t>TS 38.101-2 [19] clause 7.3.4</w:t>
        </w:r>
        <w:r w:rsidRPr="00F25F1D">
          <w:t>.</w:t>
        </w:r>
      </w:ins>
    </w:p>
    <w:p w:rsidR="009A6CBB" w:rsidRPr="00F25F1D" w:rsidDel="00E63029" w:rsidRDefault="009A6CBB" w:rsidP="009A6CBB">
      <w:pPr>
        <w:keepNext/>
        <w:keepLines/>
        <w:spacing w:before="60"/>
        <w:jc w:val="center"/>
        <w:rPr>
          <w:del w:id="306" w:author="Rose, Ian" w:date="2019-03-14T20:52:00Z"/>
          <w:rFonts w:ascii="Arial" w:hAnsi="Arial"/>
          <w:b/>
        </w:rPr>
      </w:pPr>
      <w:del w:id="307" w:author="Rose, Ian" w:date="2019-03-14T20:52:00Z">
        <w:r w:rsidRPr="00F25F1D" w:rsidDel="00E63029">
          <w:rPr>
            <w:rFonts w:ascii="Arial" w:hAnsi="Arial"/>
            <w:b/>
          </w:rPr>
          <w:delText xml:space="preserve">Table </w:delText>
        </w:r>
        <w:r w:rsidRPr="00F25F1D" w:rsidDel="00E63029">
          <w:rPr>
            <w:rFonts w:ascii="Arial" w:hAnsi="Arial"/>
            <w:b/>
            <w:lang w:eastAsia="zh-CN"/>
          </w:rPr>
          <w:delText>10.1.3.1.2</w:delText>
        </w:r>
        <w:r w:rsidRPr="00F25F1D" w:rsidDel="00E63029">
          <w:rPr>
            <w:rFonts w:ascii="Arial" w:hAnsi="Arial"/>
            <w:b/>
          </w:rPr>
          <w:delText xml:space="preserve">-1: </w:delText>
        </w:r>
        <w:r w:rsidRPr="00F25F1D" w:rsidDel="00E63029">
          <w:rPr>
            <w:rFonts w:ascii="Arial" w:hAnsi="Arial"/>
            <w:b/>
            <w:lang w:eastAsia="zh-CN"/>
          </w:rPr>
          <w:delText>SS-RSRP</w:delText>
        </w:r>
        <w:r w:rsidRPr="00F25F1D" w:rsidDel="00E63029">
          <w:rPr>
            <w:rFonts w:ascii="Arial" w:hAnsi="Arial"/>
            <w:b/>
          </w:rPr>
          <w:delText xml:space="preserve"> Intra frequency relative accuracy in FR2</w:delText>
        </w:r>
      </w:del>
    </w:p>
    <w:tbl>
      <w:tblPr>
        <w:tblW w:w="10419" w:type="dxa"/>
        <w:jc w:val="center"/>
        <w:tblLook w:val="01E0" w:firstRow="1" w:lastRow="1" w:firstColumn="1" w:lastColumn="1" w:noHBand="0" w:noVBand="0"/>
      </w:tblPr>
      <w:tblGrid>
        <w:gridCol w:w="1027"/>
        <w:gridCol w:w="1026"/>
        <w:gridCol w:w="728"/>
        <w:gridCol w:w="2002"/>
        <w:gridCol w:w="1333"/>
        <w:gridCol w:w="1333"/>
        <w:gridCol w:w="1485"/>
        <w:gridCol w:w="1485"/>
      </w:tblGrid>
      <w:tr w:rsidR="009A6CBB" w:rsidRPr="00F25F1D" w:rsidDel="00E63029" w:rsidTr="001E77D9">
        <w:trPr>
          <w:jc w:val="center"/>
          <w:del w:id="308" w:author="Rose, Ian" w:date="2019-03-14T20:52:00Z"/>
        </w:trPr>
        <w:tc>
          <w:tcPr>
            <w:tcW w:w="203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9A6CBB" w:rsidRPr="00F25F1D" w:rsidDel="00E63029" w:rsidRDefault="009A6CBB" w:rsidP="001E77D9">
            <w:pPr>
              <w:keepNext/>
              <w:keepLines/>
              <w:spacing w:after="0"/>
              <w:jc w:val="center"/>
              <w:rPr>
                <w:del w:id="309" w:author="Rose, Ian" w:date="2019-03-14T20:52:00Z"/>
                <w:rFonts w:ascii="Arial" w:hAnsi="Arial"/>
                <w:b/>
                <w:sz w:val="18"/>
              </w:rPr>
            </w:pPr>
            <w:del w:id="310" w:author="Rose, Ian" w:date="2019-03-14T20:52:00Z">
              <w:r w:rsidRPr="00F25F1D" w:rsidDel="00E63029">
                <w:rPr>
                  <w:rFonts w:ascii="Arial" w:hAnsi="Arial"/>
                  <w:b/>
                  <w:sz w:val="18"/>
                </w:rPr>
                <w:delText>Accuracy</w:delText>
              </w:r>
            </w:del>
          </w:p>
        </w:tc>
        <w:tc>
          <w:tcPr>
            <w:tcW w:w="8385"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9A6CBB" w:rsidRPr="00F25F1D" w:rsidDel="00E63029" w:rsidRDefault="009A6CBB" w:rsidP="001E77D9">
            <w:pPr>
              <w:keepNext/>
              <w:keepLines/>
              <w:spacing w:after="0"/>
              <w:jc w:val="center"/>
              <w:rPr>
                <w:del w:id="311" w:author="Rose, Ian" w:date="2019-03-14T20:52:00Z"/>
                <w:rFonts w:ascii="Arial" w:hAnsi="Arial"/>
                <w:b/>
                <w:sz w:val="18"/>
              </w:rPr>
            </w:pPr>
            <w:del w:id="312" w:author="Rose, Ian" w:date="2019-03-14T20:52:00Z">
              <w:r w:rsidRPr="00F25F1D" w:rsidDel="00E63029">
                <w:rPr>
                  <w:rFonts w:ascii="Arial" w:hAnsi="Arial"/>
                  <w:b/>
                  <w:sz w:val="18"/>
                </w:rPr>
                <w:delText>Conditions</w:delText>
              </w:r>
            </w:del>
          </w:p>
        </w:tc>
      </w:tr>
      <w:tr w:rsidR="009A6CBB" w:rsidRPr="00F25F1D" w:rsidDel="00E63029" w:rsidTr="001E77D9">
        <w:trPr>
          <w:jc w:val="center"/>
          <w:del w:id="313" w:author="Rose, Ian" w:date="2019-03-14T20:52:00Z"/>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9A6CBB" w:rsidRPr="00F25F1D" w:rsidDel="00E63029" w:rsidRDefault="009A6CBB" w:rsidP="001E77D9">
            <w:pPr>
              <w:keepNext/>
              <w:keepLines/>
              <w:spacing w:after="0"/>
              <w:jc w:val="center"/>
              <w:rPr>
                <w:del w:id="314" w:author="Rose, Ian" w:date="2019-03-14T20:52:00Z"/>
                <w:rFonts w:ascii="Arial" w:hAnsi="Arial"/>
                <w:b/>
                <w:sz w:val="18"/>
              </w:rPr>
            </w:pPr>
            <w:del w:id="315" w:author="Rose, Ian" w:date="2019-03-14T20:52:00Z">
              <w:r w:rsidRPr="00F25F1D" w:rsidDel="00E63029">
                <w:rPr>
                  <w:rFonts w:ascii="Arial" w:hAnsi="Arial"/>
                  <w:b/>
                  <w:sz w:val="18"/>
                </w:rPr>
                <w:delText>Normal condition</w:delText>
              </w:r>
            </w:del>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9A6CBB" w:rsidRPr="00F25F1D" w:rsidDel="00E63029" w:rsidRDefault="009A6CBB" w:rsidP="001E77D9">
            <w:pPr>
              <w:keepNext/>
              <w:keepLines/>
              <w:spacing w:after="0"/>
              <w:jc w:val="center"/>
              <w:rPr>
                <w:del w:id="316" w:author="Rose, Ian" w:date="2019-03-14T20:52:00Z"/>
                <w:rFonts w:ascii="Arial" w:hAnsi="Arial"/>
                <w:b/>
                <w:sz w:val="18"/>
              </w:rPr>
            </w:pPr>
            <w:del w:id="317" w:author="Rose, Ian" w:date="2019-03-14T20:52:00Z">
              <w:r w:rsidRPr="00F25F1D" w:rsidDel="00E63029">
                <w:rPr>
                  <w:rFonts w:ascii="Arial" w:hAnsi="Arial"/>
                  <w:b/>
                  <w:sz w:val="18"/>
                </w:rPr>
                <w:delText>Extreme condition</w:delText>
              </w:r>
            </w:del>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9A6CBB" w:rsidRPr="00F25F1D" w:rsidDel="00E63029" w:rsidRDefault="009A6CBB" w:rsidP="001E77D9">
            <w:pPr>
              <w:keepNext/>
              <w:keepLines/>
              <w:spacing w:after="0"/>
              <w:jc w:val="center"/>
              <w:rPr>
                <w:del w:id="318" w:author="Rose, Ian" w:date="2019-03-14T20:52:00Z"/>
                <w:rFonts w:ascii="Arial" w:hAnsi="Arial"/>
                <w:b/>
                <w:sz w:val="18"/>
              </w:rPr>
            </w:pPr>
            <w:del w:id="319" w:author="Rose, Ian" w:date="2019-03-14T20:52:00Z">
              <w:r w:rsidRPr="00F25F1D" w:rsidDel="00E63029">
                <w:rPr>
                  <w:rFonts w:ascii="Arial" w:hAnsi="Arial"/>
                  <w:b/>
                  <w:sz w:val="18"/>
                </w:rPr>
                <w:delText>SSB Ês/Iot</w:delText>
              </w:r>
              <w:r w:rsidRPr="00F25F1D" w:rsidDel="00E63029">
                <w:rPr>
                  <w:rFonts w:ascii="Arial" w:hAnsi="Arial"/>
                  <w:b/>
                  <w:sz w:val="18"/>
                  <w:vertAlign w:val="superscript"/>
                </w:rPr>
                <w:delText xml:space="preserve"> Note 2</w:delText>
              </w:r>
            </w:del>
          </w:p>
        </w:tc>
        <w:tc>
          <w:tcPr>
            <w:tcW w:w="765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9A6CBB" w:rsidRPr="00F25F1D" w:rsidDel="00E63029" w:rsidRDefault="009A6CBB" w:rsidP="001E77D9">
            <w:pPr>
              <w:keepNext/>
              <w:keepLines/>
              <w:spacing w:after="0"/>
              <w:jc w:val="center"/>
              <w:rPr>
                <w:del w:id="320" w:author="Rose, Ian" w:date="2019-03-14T20:52:00Z"/>
                <w:rFonts w:ascii="Arial" w:hAnsi="Arial"/>
                <w:b/>
                <w:sz w:val="18"/>
              </w:rPr>
            </w:pPr>
            <w:del w:id="321" w:author="Rose, Ian" w:date="2019-03-14T20:52:00Z">
              <w:r w:rsidRPr="00F25F1D" w:rsidDel="00E63029">
                <w:rPr>
                  <w:rFonts w:ascii="Arial" w:hAnsi="Arial"/>
                  <w:b/>
                  <w:sz w:val="18"/>
                </w:rPr>
                <w:delText>Io</w:delText>
              </w:r>
              <w:r w:rsidRPr="00F25F1D" w:rsidDel="00E63029">
                <w:rPr>
                  <w:rFonts w:ascii="Arial" w:hAnsi="Arial"/>
                  <w:b/>
                  <w:sz w:val="18"/>
                  <w:vertAlign w:val="superscript"/>
                  <w:lang w:eastAsia="zh-CN"/>
                </w:rPr>
                <w:delText xml:space="preserve"> Note 1</w:delText>
              </w:r>
              <w:r w:rsidRPr="00F25F1D" w:rsidDel="00E63029">
                <w:rPr>
                  <w:rFonts w:ascii="Arial" w:hAnsi="Arial"/>
                  <w:b/>
                  <w:sz w:val="18"/>
                </w:rPr>
                <w:delText xml:space="preserve"> range</w:delText>
              </w:r>
            </w:del>
          </w:p>
        </w:tc>
      </w:tr>
      <w:tr w:rsidR="009A6CBB" w:rsidRPr="00F25F1D" w:rsidDel="00E63029" w:rsidTr="001E77D9">
        <w:trPr>
          <w:jc w:val="center"/>
          <w:del w:id="322" w:author="Rose, Ian" w:date="2019-03-14T20:52:00Z"/>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rsidR="009A6CBB" w:rsidRPr="00F25F1D" w:rsidDel="00E63029" w:rsidRDefault="009A6CBB" w:rsidP="001E77D9">
            <w:pPr>
              <w:keepNext/>
              <w:keepLines/>
              <w:spacing w:after="0"/>
              <w:jc w:val="center"/>
              <w:rPr>
                <w:del w:id="323" w:author="Rose, Ian" w:date="2019-03-14T20:52:00Z"/>
                <w:rFonts w:ascii="Arial" w:hAnsi="Arial"/>
                <w:b/>
                <w:sz w:val="18"/>
              </w:rPr>
            </w:pPr>
          </w:p>
        </w:tc>
        <w:tc>
          <w:tcPr>
            <w:tcW w:w="1017" w:type="dxa"/>
            <w:vMerge/>
            <w:tcBorders>
              <w:top w:val="single" w:sz="6" w:space="0" w:color="auto"/>
              <w:left w:val="single" w:sz="6" w:space="0" w:color="auto"/>
              <w:bottom w:val="single" w:sz="6" w:space="0" w:color="auto"/>
              <w:right w:val="single" w:sz="6" w:space="0" w:color="auto"/>
            </w:tcBorders>
            <w:shd w:val="clear" w:color="auto" w:fill="auto"/>
            <w:vAlign w:val="center"/>
          </w:tcPr>
          <w:p w:rsidR="009A6CBB" w:rsidRPr="00F25F1D" w:rsidDel="00E63029" w:rsidRDefault="009A6CBB" w:rsidP="001E77D9">
            <w:pPr>
              <w:keepNext/>
              <w:keepLines/>
              <w:spacing w:after="0"/>
              <w:jc w:val="center"/>
              <w:rPr>
                <w:del w:id="324" w:author="Rose, Ian" w:date="2019-03-14T20:52:00Z"/>
                <w:rFonts w:ascii="Arial" w:hAnsi="Arial"/>
                <w:b/>
                <w:sz w:val="18"/>
              </w:rPr>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rsidR="009A6CBB" w:rsidRPr="00F25F1D" w:rsidDel="00E63029" w:rsidRDefault="009A6CBB" w:rsidP="001E77D9">
            <w:pPr>
              <w:keepNext/>
              <w:keepLines/>
              <w:spacing w:after="0"/>
              <w:jc w:val="center"/>
              <w:rPr>
                <w:del w:id="325" w:author="Rose, Ian" w:date="2019-03-14T20:52:00Z"/>
                <w:rFonts w:ascii="Arial" w:hAnsi="Arial"/>
                <w:b/>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rsidR="009A6CBB" w:rsidRPr="00F25F1D" w:rsidDel="00E63029" w:rsidRDefault="009A6CBB" w:rsidP="001E77D9">
            <w:pPr>
              <w:keepNext/>
              <w:keepLines/>
              <w:spacing w:after="0"/>
              <w:jc w:val="center"/>
              <w:rPr>
                <w:del w:id="326" w:author="Rose, Ian" w:date="2019-03-14T20:52:00Z"/>
                <w:rFonts w:ascii="Arial" w:hAnsi="Arial"/>
                <w:b/>
                <w:sz w:val="18"/>
              </w:rPr>
            </w:pPr>
            <w:del w:id="327" w:author="Rose, Ian" w:date="2019-03-14T20:52:00Z">
              <w:r w:rsidRPr="00F25F1D" w:rsidDel="00E63029">
                <w:rPr>
                  <w:rFonts w:ascii="Arial" w:hAnsi="Arial"/>
                  <w:b/>
                  <w:sz w:val="18"/>
                </w:rPr>
                <w:delText>NR operating band groups</w:delText>
              </w:r>
              <w:r w:rsidRPr="00F25F1D" w:rsidDel="00E63029">
                <w:rPr>
                  <w:rFonts w:ascii="Arial" w:hAnsi="Arial"/>
                  <w:b/>
                  <w:sz w:val="18"/>
                  <w:vertAlign w:val="superscript"/>
                </w:rPr>
                <w:delText xml:space="preserve"> Note 3</w:delText>
              </w:r>
            </w:del>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9A6CBB" w:rsidRPr="00F25F1D" w:rsidDel="00E63029" w:rsidRDefault="009A6CBB" w:rsidP="001E77D9">
            <w:pPr>
              <w:keepNext/>
              <w:keepLines/>
              <w:spacing w:after="0"/>
              <w:jc w:val="center"/>
              <w:rPr>
                <w:del w:id="328" w:author="Rose, Ian" w:date="2019-03-14T20:52:00Z"/>
                <w:rFonts w:ascii="Arial" w:hAnsi="Arial"/>
                <w:b/>
                <w:sz w:val="18"/>
              </w:rPr>
            </w:pPr>
            <w:del w:id="329" w:author="Rose, Ian" w:date="2019-03-14T20:52:00Z">
              <w:r w:rsidRPr="00F25F1D" w:rsidDel="00E63029">
                <w:rPr>
                  <w:rFonts w:ascii="Arial" w:hAnsi="Arial"/>
                  <w:b/>
                  <w:sz w:val="18"/>
                </w:rPr>
                <w:delText>Minimum Io</w:delText>
              </w:r>
            </w:del>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rsidR="009A6CBB" w:rsidRPr="00F25F1D" w:rsidDel="00E63029" w:rsidRDefault="009A6CBB" w:rsidP="001E77D9">
            <w:pPr>
              <w:keepNext/>
              <w:keepLines/>
              <w:spacing w:after="0"/>
              <w:jc w:val="center"/>
              <w:rPr>
                <w:del w:id="330" w:author="Rose, Ian" w:date="2019-03-14T20:52:00Z"/>
                <w:rFonts w:ascii="Arial" w:hAnsi="Arial"/>
                <w:b/>
                <w:sz w:val="18"/>
              </w:rPr>
            </w:pPr>
            <w:del w:id="331" w:author="Rose, Ian" w:date="2019-03-14T20:52:00Z">
              <w:r w:rsidRPr="00F25F1D" w:rsidDel="00E63029">
                <w:rPr>
                  <w:rFonts w:ascii="Arial" w:hAnsi="Arial"/>
                  <w:b/>
                  <w:sz w:val="18"/>
                </w:rPr>
                <w:delText>Maximum Io</w:delText>
              </w:r>
            </w:del>
          </w:p>
        </w:tc>
      </w:tr>
      <w:tr w:rsidR="009A6CBB" w:rsidRPr="00F25F1D" w:rsidDel="00E63029" w:rsidTr="001E77D9">
        <w:trPr>
          <w:jc w:val="center"/>
          <w:del w:id="332" w:author="Rose, Ian" w:date="2019-03-14T20:52:00Z"/>
        </w:trPr>
        <w:tc>
          <w:tcPr>
            <w:tcW w:w="1017" w:type="dxa"/>
            <w:vMerge w:val="restart"/>
            <w:tcBorders>
              <w:top w:val="single" w:sz="6" w:space="0" w:color="auto"/>
              <w:left w:val="single" w:sz="4" w:space="0" w:color="auto"/>
              <w:right w:val="single" w:sz="6" w:space="0" w:color="auto"/>
            </w:tcBorders>
            <w:shd w:val="clear" w:color="auto" w:fill="auto"/>
            <w:vAlign w:val="center"/>
          </w:tcPr>
          <w:p w:rsidR="009A6CBB" w:rsidRPr="00F25F1D" w:rsidDel="00E63029" w:rsidRDefault="009A6CBB" w:rsidP="001E77D9">
            <w:pPr>
              <w:keepNext/>
              <w:keepLines/>
              <w:spacing w:after="0"/>
              <w:jc w:val="center"/>
              <w:rPr>
                <w:del w:id="333" w:author="Rose, Ian" w:date="2019-03-14T20:52:00Z"/>
                <w:rFonts w:ascii="Arial" w:hAnsi="Arial"/>
                <w:b/>
                <w:sz w:val="18"/>
              </w:rPr>
            </w:pPr>
            <w:del w:id="334" w:author="Rose, Ian" w:date="2019-03-14T20:52:00Z">
              <w:r w:rsidRPr="00F25F1D" w:rsidDel="00E63029">
                <w:rPr>
                  <w:rFonts w:ascii="Arial" w:hAnsi="Arial"/>
                  <w:b/>
                  <w:sz w:val="18"/>
                </w:rPr>
                <w:delText>dB</w:delText>
              </w:r>
            </w:del>
          </w:p>
        </w:tc>
        <w:tc>
          <w:tcPr>
            <w:tcW w:w="1017" w:type="dxa"/>
            <w:vMerge w:val="restart"/>
            <w:tcBorders>
              <w:top w:val="single" w:sz="6" w:space="0" w:color="auto"/>
              <w:left w:val="single" w:sz="6" w:space="0" w:color="auto"/>
              <w:right w:val="single" w:sz="6" w:space="0" w:color="auto"/>
            </w:tcBorders>
            <w:shd w:val="clear" w:color="auto" w:fill="auto"/>
            <w:vAlign w:val="center"/>
          </w:tcPr>
          <w:p w:rsidR="009A6CBB" w:rsidRPr="00F25F1D" w:rsidDel="00E63029" w:rsidRDefault="009A6CBB" w:rsidP="001E77D9">
            <w:pPr>
              <w:keepNext/>
              <w:keepLines/>
              <w:spacing w:after="0"/>
              <w:jc w:val="center"/>
              <w:rPr>
                <w:del w:id="335" w:author="Rose, Ian" w:date="2019-03-14T20:52:00Z"/>
                <w:rFonts w:ascii="Arial" w:hAnsi="Arial"/>
                <w:b/>
                <w:sz w:val="18"/>
              </w:rPr>
            </w:pPr>
            <w:del w:id="336" w:author="Rose, Ian" w:date="2019-03-14T20:52:00Z">
              <w:r w:rsidRPr="00F25F1D" w:rsidDel="00E63029">
                <w:rPr>
                  <w:rFonts w:ascii="Arial" w:hAnsi="Arial"/>
                  <w:b/>
                  <w:sz w:val="18"/>
                </w:rPr>
                <w:delText>dB</w:delText>
              </w:r>
            </w:del>
          </w:p>
        </w:tc>
        <w:tc>
          <w:tcPr>
            <w:tcW w:w="728" w:type="dxa"/>
            <w:vMerge w:val="restart"/>
            <w:tcBorders>
              <w:top w:val="single" w:sz="6" w:space="0" w:color="auto"/>
              <w:left w:val="single" w:sz="6" w:space="0" w:color="auto"/>
              <w:right w:val="single" w:sz="6" w:space="0" w:color="auto"/>
            </w:tcBorders>
            <w:shd w:val="clear" w:color="auto" w:fill="auto"/>
            <w:vAlign w:val="center"/>
          </w:tcPr>
          <w:p w:rsidR="009A6CBB" w:rsidRPr="00F25F1D" w:rsidDel="00E63029" w:rsidRDefault="009A6CBB" w:rsidP="001E77D9">
            <w:pPr>
              <w:keepNext/>
              <w:keepLines/>
              <w:spacing w:after="0"/>
              <w:jc w:val="center"/>
              <w:rPr>
                <w:del w:id="337" w:author="Rose, Ian" w:date="2019-03-14T20:52:00Z"/>
                <w:rFonts w:ascii="Arial" w:hAnsi="Arial"/>
                <w:b/>
                <w:sz w:val="18"/>
              </w:rPr>
            </w:pPr>
            <w:del w:id="338" w:author="Rose, Ian" w:date="2019-03-14T20:52:00Z">
              <w:r w:rsidRPr="00F25F1D" w:rsidDel="00E63029">
                <w:rPr>
                  <w:rFonts w:ascii="Arial" w:hAnsi="Arial"/>
                  <w:b/>
                  <w:sz w:val="18"/>
                </w:rPr>
                <w:delText>dB</w:delText>
              </w:r>
            </w:del>
          </w:p>
        </w:tc>
        <w:tc>
          <w:tcPr>
            <w:tcW w:w="2007" w:type="dxa"/>
            <w:vMerge w:val="restart"/>
            <w:tcBorders>
              <w:top w:val="single" w:sz="6" w:space="0" w:color="auto"/>
              <w:left w:val="single" w:sz="6" w:space="0" w:color="auto"/>
              <w:right w:val="single" w:sz="4" w:space="0" w:color="auto"/>
            </w:tcBorders>
            <w:shd w:val="clear" w:color="auto" w:fill="auto"/>
            <w:vAlign w:val="center"/>
          </w:tcPr>
          <w:p w:rsidR="009A6CBB" w:rsidRPr="00F25F1D" w:rsidDel="00E63029" w:rsidRDefault="009A6CBB" w:rsidP="001E77D9">
            <w:pPr>
              <w:keepNext/>
              <w:keepLines/>
              <w:spacing w:after="0"/>
              <w:jc w:val="center"/>
              <w:rPr>
                <w:del w:id="339" w:author="Rose, Ian" w:date="2019-03-14T20:52:00Z"/>
                <w:rFonts w:ascii="Arial" w:hAnsi="Arial"/>
                <w:b/>
                <w:sz w:val="18"/>
              </w:rPr>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9A6CBB" w:rsidRPr="00F25F1D" w:rsidDel="00E63029" w:rsidRDefault="009A6CBB" w:rsidP="001E77D9">
            <w:pPr>
              <w:keepNext/>
              <w:keepLines/>
              <w:spacing w:after="0"/>
              <w:jc w:val="center"/>
              <w:rPr>
                <w:del w:id="340" w:author="Rose, Ian" w:date="2019-03-14T20:52:00Z"/>
                <w:rFonts w:ascii="Arial" w:hAnsi="Arial"/>
                <w:b/>
                <w:sz w:val="18"/>
              </w:rPr>
            </w:pPr>
            <w:del w:id="341" w:author="Rose, Ian" w:date="2019-03-14T20:52:00Z">
              <w:r w:rsidRPr="00F25F1D" w:rsidDel="00E63029">
                <w:rPr>
                  <w:rFonts w:ascii="Arial" w:hAnsi="Arial" w:cs="Arial"/>
                  <w:b/>
                  <w:sz w:val="18"/>
                </w:rPr>
                <w:delText xml:space="preserve">dBm / </w:delText>
              </w:r>
              <w:r w:rsidRPr="00F25F1D" w:rsidDel="00E63029">
                <w:rPr>
                  <w:rFonts w:ascii="Arial" w:hAnsi="Arial"/>
                  <w:b/>
                  <w:sz w:val="18"/>
                </w:rPr>
                <w:delText>SCS</w:delText>
              </w:r>
              <w:r w:rsidRPr="00F25F1D" w:rsidDel="00E63029">
                <w:rPr>
                  <w:rFonts w:ascii="Arial" w:hAnsi="Arial"/>
                  <w:b/>
                  <w:sz w:val="18"/>
                  <w:vertAlign w:val="subscript"/>
                </w:rPr>
                <w:delText>SSB</w:delText>
              </w:r>
            </w:del>
          </w:p>
        </w:tc>
        <w:tc>
          <w:tcPr>
            <w:tcW w:w="1486" w:type="dxa"/>
            <w:vMerge w:val="restart"/>
            <w:tcBorders>
              <w:top w:val="single" w:sz="6" w:space="0" w:color="auto"/>
              <w:left w:val="single" w:sz="6" w:space="0" w:color="auto"/>
              <w:right w:val="single" w:sz="6" w:space="0" w:color="auto"/>
            </w:tcBorders>
            <w:shd w:val="clear" w:color="auto" w:fill="auto"/>
            <w:vAlign w:val="center"/>
          </w:tcPr>
          <w:p w:rsidR="009A6CBB" w:rsidRPr="00F25F1D" w:rsidDel="00E63029" w:rsidRDefault="009A6CBB" w:rsidP="001E77D9">
            <w:pPr>
              <w:keepNext/>
              <w:keepLines/>
              <w:spacing w:after="0"/>
              <w:jc w:val="center"/>
              <w:rPr>
                <w:del w:id="342" w:author="Rose, Ian" w:date="2019-03-14T20:52:00Z"/>
                <w:rFonts w:ascii="Arial" w:hAnsi="Arial"/>
                <w:b/>
                <w:sz w:val="18"/>
              </w:rPr>
            </w:pPr>
            <w:del w:id="343" w:author="Rose, Ian" w:date="2019-03-14T20:52:00Z">
              <w:r w:rsidRPr="00F25F1D" w:rsidDel="00E63029">
                <w:rPr>
                  <w:rFonts w:ascii="Arial" w:hAnsi="Arial"/>
                  <w:b/>
                  <w:sz w:val="18"/>
                </w:rPr>
                <w:delText>dBm/BW</w:delText>
              </w:r>
              <w:r w:rsidRPr="00F25F1D" w:rsidDel="00E63029">
                <w:rPr>
                  <w:rFonts w:ascii="Arial" w:hAnsi="Arial"/>
                  <w:b/>
                  <w:sz w:val="18"/>
                  <w:vertAlign w:val="subscript"/>
                </w:rPr>
                <w:delText>Channel</w:delText>
              </w:r>
            </w:del>
          </w:p>
        </w:tc>
        <w:tc>
          <w:tcPr>
            <w:tcW w:w="1486" w:type="dxa"/>
            <w:vMerge w:val="restart"/>
            <w:tcBorders>
              <w:top w:val="single" w:sz="6" w:space="0" w:color="auto"/>
              <w:left w:val="single" w:sz="6" w:space="0" w:color="auto"/>
              <w:right w:val="single" w:sz="4" w:space="0" w:color="auto"/>
            </w:tcBorders>
            <w:shd w:val="clear" w:color="auto" w:fill="auto"/>
            <w:vAlign w:val="center"/>
          </w:tcPr>
          <w:p w:rsidR="009A6CBB" w:rsidRPr="00F25F1D" w:rsidDel="00E63029" w:rsidRDefault="009A6CBB" w:rsidP="001E77D9">
            <w:pPr>
              <w:keepNext/>
              <w:keepLines/>
              <w:spacing w:after="0"/>
              <w:jc w:val="center"/>
              <w:rPr>
                <w:del w:id="344" w:author="Rose, Ian" w:date="2019-03-14T20:52:00Z"/>
                <w:rFonts w:ascii="Arial" w:hAnsi="Arial"/>
                <w:b/>
                <w:sz w:val="18"/>
              </w:rPr>
            </w:pPr>
            <w:del w:id="345" w:author="Rose, Ian" w:date="2019-03-14T20:52:00Z">
              <w:r w:rsidRPr="00F25F1D" w:rsidDel="00E63029">
                <w:rPr>
                  <w:rFonts w:ascii="Arial" w:hAnsi="Arial"/>
                  <w:b/>
                  <w:sz w:val="18"/>
                </w:rPr>
                <w:delText>dBm/BW</w:delText>
              </w:r>
              <w:r w:rsidRPr="00F25F1D" w:rsidDel="00E63029">
                <w:rPr>
                  <w:rFonts w:ascii="Arial" w:hAnsi="Arial"/>
                  <w:b/>
                  <w:sz w:val="18"/>
                  <w:vertAlign w:val="subscript"/>
                </w:rPr>
                <w:delText>Channel</w:delText>
              </w:r>
            </w:del>
          </w:p>
        </w:tc>
      </w:tr>
      <w:tr w:rsidR="009A6CBB" w:rsidRPr="00F25F1D" w:rsidDel="00E63029" w:rsidTr="001E77D9">
        <w:trPr>
          <w:jc w:val="center"/>
          <w:del w:id="346" w:author="Rose, Ian" w:date="2019-03-14T20:52:00Z"/>
        </w:trPr>
        <w:tc>
          <w:tcPr>
            <w:tcW w:w="1017" w:type="dxa"/>
            <w:vMerge/>
            <w:tcBorders>
              <w:left w:val="single" w:sz="4" w:space="0" w:color="auto"/>
              <w:bottom w:val="single" w:sz="6" w:space="0" w:color="auto"/>
              <w:right w:val="single" w:sz="6" w:space="0" w:color="auto"/>
            </w:tcBorders>
            <w:shd w:val="clear" w:color="auto" w:fill="auto"/>
            <w:vAlign w:val="center"/>
          </w:tcPr>
          <w:p w:rsidR="009A6CBB" w:rsidRPr="00F25F1D" w:rsidDel="00E63029" w:rsidRDefault="009A6CBB" w:rsidP="001E77D9">
            <w:pPr>
              <w:keepNext/>
              <w:keepLines/>
              <w:spacing w:after="0"/>
              <w:jc w:val="center"/>
              <w:rPr>
                <w:del w:id="347" w:author="Rose, Ian" w:date="2019-03-14T20:52:00Z"/>
                <w:rFonts w:ascii="Arial" w:hAnsi="Arial"/>
                <w:b/>
                <w:sz w:val="18"/>
              </w:rPr>
            </w:pPr>
          </w:p>
        </w:tc>
        <w:tc>
          <w:tcPr>
            <w:tcW w:w="1017" w:type="dxa"/>
            <w:vMerge/>
            <w:tcBorders>
              <w:left w:val="single" w:sz="6" w:space="0" w:color="auto"/>
              <w:bottom w:val="single" w:sz="6" w:space="0" w:color="auto"/>
              <w:right w:val="single" w:sz="6" w:space="0" w:color="auto"/>
            </w:tcBorders>
            <w:shd w:val="clear" w:color="auto" w:fill="auto"/>
            <w:vAlign w:val="center"/>
          </w:tcPr>
          <w:p w:rsidR="009A6CBB" w:rsidRPr="00F25F1D" w:rsidDel="00E63029" w:rsidRDefault="009A6CBB" w:rsidP="001E77D9">
            <w:pPr>
              <w:keepNext/>
              <w:keepLines/>
              <w:spacing w:after="0"/>
              <w:jc w:val="center"/>
              <w:rPr>
                <w:del w:id="348" w:author="Rose, Ian" w:date="2019-03-14T20:52:00Z"/>
                <w:rFonts w:ascii="Arial" w:hAnsi="Arial"/>
                <w:b/>
                <w:sz w:val="18"/>
              </w:rPr>
            </w:pPr>
          </w:p>
        </w:tc>
        <w:tc>
          <w:tcPr>
            <w:tcW w:w="728" w:type="dxa"/>
            <w:vMerge/>
            <w:tcBorders>
              <w:left w:val="single" w:sz="6" w:space="0" w:color="auto"/>
              <w:bottom w:val="single" w:sz="6" w:space="0" w:color="auto"/>
              <w:right w:val="single" w:sz="6" w:space="0" w:color="auto"/>
            </w:tcBorders>
            <w:shd w:val="clear" w:color="auto" w:fill="auto"/>
          </w:tcPr>
          <w:p w:rsidR="009A6CBB" w:rsidRPr="00F25F1D" w:rsidDel="00E63029" w:rsidRDefault="009A6CBB" w:rsidP="001E77D9">
            <w:pPr>
              <w:keepNext/>
              <w:keepLines/>
              <w:spacing w:after="0"/>
              <w:jc w:val="center"/>
              <w:rPr>
                <w:del w:id="349" w:author="Rose, Ian" w:date="2019-03-14T20:52:00Z"/>
                <w:rFonts w:ascii="Arial" w:hAnsi="Arial"/>
                <w:b/>
                <w:sz w:val="18"/>
              </w:rPr>
            </w:pPr>
          </w:p>
        </w:tc>
        <w:tc>
          <w:tcPr>
            <w:tcW w:w="2007" w:type="dxa"/>
            <w:vMerge/>
            <w:tcBorders>
              <w:left w:val="single" w:sz="6" w:space="0" w:color="auto"/>
              <w:bottom w:val="single" w:sz="6" w:space="0" w:color="auto"/>
              <w:right w:val="single" w:sz="4" w:space="0" w:color="auto"/>
            </w:tcBorders>
            <w:shd w:val="clear" w:color="auto" w:fill="auto"/>
            <w:vAlign w:val="center"/>
          </w:tcPr>
          <w:p w:rsidR="009A6CBB" w:rsidRPr="00F25F1D" w:rsidDel="00E63029" w:rsidRDefault="009A6CBB" w:rsidP="001E77D9">
            <w:pPr>
              <w:keepNext/>
              <w:keepLines/>
              <w:spacing w:after="0"/>
              <w:jc w:val="center"/>
              <w:rPr>
                <w:del w:id="350" w:author="Rose, Ian" w:date="2019-03-14T20:52:00Z"/>
                <w:rFonts w:ascii="Arial" w:hAnsi="Arial"/>
                <w:b/>
                <w:sz w:val="18"/>
              </w:rPr>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9A6CBB" w:rsidRPr="00F25F1D" w:rsidDel="00E63029" w:rsidRDefault="009A6CBB" w:rsidP="001E77D9">
            <w:pPr>
              <w:keepNext/>
              <w:keepLines/>
              <w:spacing w:after="0"/>
              <w:jc w:val="center"/>
              <w:rPr>
                <w:del w:id="351" w:author="Rose, Ian" w:date="2019-03-14T20:52:00Z"/>
                <w:rFonts w:ascii="Arial" w:hAnsi="Arial"/>
                <w:b/>
                <w:sz w:val="18"/>
              </w:rPr>
            </w:pPr>
            <w:del w:id="352" w:author="Rose, Ian" w:date="2019-03-14T20:52:00Z">
              <w:r w:rsidRPr="00F25F1D" w:rsidDel="00E63029">
                <w:rPr>
                  <w:rFonts w:ascii="Arial" w:hAnsi="Arial"/>
                  <w:b/>
                  <w:sz w:val="18"/>
                </w:rPr>
                <w:delText>SCS</w:delText>
              </w:r>
              <w:r w:rsidRPr="00F25F1D" w:rsidDel="00E63029">
                <w:rPr>
                  <w:rFonts w:ascii="Arial" w:hAnsi="Arial"/>
                  <w:b/>
                  <w:sz w:val="18"/>
                  <w:vertAlign w:val="subscript"/>
                </w:rPr>
                <w:delText>SSB</w:delText>
              </w:r>
              <w:r w:rsidRPr="00F25F1D" w:rsidDel="00E63029">
                <w:rPr>
                  <w:rFonts w:ascii="Arial" w:hAnsi="Arial" w:cs="Arial"/>
                  <w:b/>
                  <w:sz w:val="18"/>
                </w:rPr>
                <w:delText xml:space="preserve"> = 120kHz</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9A6CBB" w:rsidRPr="00F25F1D" w:rsidDel="00E63029" w:rsidRDefault="009A6CBB" w:rsidP="001E77D9">
            <w:pPr>
              <w:keepNext/>
              <w:keepLines/>
              <w:spacing w:after="0"/>
              <w:jc w:val="center"/>
              <w:rPr>
                <w:del w:id="353" w:author="Rose, Ian" w:date="2019-03-14T20:52:00Z"/>
                <w:rFonts w:ascii="Arial" w:hAnsi="Arial"/>
                <w:b/>
                <w:sz w:val="18"/>
              </w:rPr>
            </w:pPr>
            <w:del w:id="354" w:author="Rose, Ian" w:date="2019-03-14T20:52:00Z">
              <w:r w:rsidRPr="00F25F1D" w:rsidDel="00E63029">
                <w:rPr>
                  <w:rFonts w:ascii="Arial" w:hAnsi="Arial"/>
                  <w:b/>
                  <w:sz w:val="18"/>
                </w:rPr>
                <w:delText>SCS</w:delText>
              </w:r>
              <w:r w:rsidRPr="00F25F1D" w:rsidDel="00E63029">
                <w:rPr>
                  <w:rFonts w:ascii="Arial" w:hAnsi="Arial"/>
                  <w:b/>
                  <w:sz w:val="18"/>
                  <w:vertAlign w:val="subscript"/>
                </w:rPr>
                <w:delText>SSB</w:delText>
              </w:r>
              <w:r w:rsidRPr="00F25F1D" w:rsidDel="00E63029">
                <w:rPr>
                  <w:rFonts w:ascii="Arial" w:hAnsi="Arial" w:cs="Arial"/>
                  <w:b/>
                  <w:sz w:val="18"/>
                </w:rPr>
                <w:delText xml:space="preserve"> = 240kHz</w:delText>
              </w:r>
            </w:del>
          </w:p>
        </w:tc>
        <w:tc>
          <w:tcPr>
            <w:tcW w:w="1486" w:type="dxa"/>
            <w:vMerge/>
            <w:tcBorders>
              <w:left w:val="single" w:sz="6" w:space="0" w:color="auto"/>
              <w:bottom w:val="single" w:sz="6" w:space="0" w:color="auto"/>
              <w:right w:val="single" w:sz="6" w:space="0" w:color="auto"/>
            </w:tcBorders>
            <w:shd w:val="clear" w:color="auto" w:fill="auto"/>
            <w:vAlign w:val="center"/>
          </w:tcPr>
          <w:p w:rsidR="009A6CBB" w:rsidRPr="00F25F1D" w:rsidDel="00E63029" w:rsidRDefault="009A6CBB" w:rsidP="001E77D9">
            <w:pPr>
              <w:keepNext/>
              <w:keepLines/>
              <w:spacing w:after="0"/>
              <w:jc w:val="center"/>
              <w:rPr>
                <w:del w:id="355" w:author="Rose, Ian" w:date="2019-03-14T20:52:00Z"/>
                <w:rFonts w:ascii="Arial" w:hAnsi="Arial"/>
                <w:b/>
                <w:sz w:val="18"/>
              </w:rPr>
            </w:pPr>
          </w:p>
        </w:tc>
        <w:tc>
          <w:tcPr>
            <w:tcW w:w="1486" w:type="dxa"/>
            <w:vMerge/>
            <w:tcBorders>
              <w:left w:val="single" w:sz="6" w:space="0" w:color="auto"/>
              <w:bottom w:val="single" w:sz="6" w:space="0" w:color="auto"/>
              <w:right w:val="single" w:sz="4" w:space="0" w:color="auto"/>
            </w:tcBorders>
            <w:shd w:val="clear" w:color="auto" w:fill="auto"/>
            <w:vAlign w:val="center"/>
          </w:tcPr>
          <w:p w:rsidR="009A6CBB" w:rsidRPr="00F25F1D" w:rsidDel="00E63029" w:rsidRDefault="009A6CBB" w:rsidP="001E77D9">
            <w:pPr>
              <w:keepNext/>
              <w:keepLines/>
              <w:spacing w:after="0"/>
              <w:jc w:val="center"/>
              <w:rPr>
                <w:del w:id="356" w:author="Rose, Ian" w:date="2019-03-14T20:52:00Z"/>
                <w:rFonts w:ascii="Arial" w:hAnsi="Arial"/>
                <w:b/>
                <w:sz w:val="18"/>
              </w:rPr>
            </w:pPr>
          </w:p>
        </w:tc>
      </w:tr>
      <w:tr w:rsidR="009A6CBB" w:rsidRPr="00F25F1D" w:rsidDel="00E63029" w:rsidTr="001E77D9">
        <w:trPr>
          <w:jc w:val="center"/>
          <w:del w:id="357" w:author="Rose, Ian" w:date="2019-03-14T20:52:00Z"/>
        </w:trPr>
        <w:tc>
          <w:tcPr>
            <w:tcW w:w="1017" w:type="dxa"/>
            <w:vMerge w:val="restart"/>
            <w:tcBorders>
              <w:top w:val="single" w:sz="6" w:space="0" w:color="auto"/>
              <w:left w:val="single" w:sz="4" w:space="0" w:color="auto"/>
              <w:right w:val="single" w:sz="6" w:space="0" w:color="auto"/>
            </w:tcBorders>
            <w:shd w:val="clear" w:color="auto" w:fill="auto"/>
            <w:vAlign w:val="center"/>
          </w:tcPr>
          <w:p w:rsidR="009A6CBB" w:rsidRPr="00F25F1D" w:rsidDel="00E63029" w:rsidRDefault="009A6CBB" w:rsidP="001E77D9">
            <w:pPr>
              <w:keepNext/>
              <w:keepLines/>
              <w:spacing w:after="0"/>
              <w:jc w:val="center"/>
              <w:rPr>
                <w:del w:id="358" w:author="Rose, Ian" w:date="2019-03-14T20:52:00Z"/>
                <w:rFonts w:ascii="Arial" w:hAnsi="Arial"/>
                <w:sz w:val="18"/>
              </w:rPr>
            </w:pPr>
            <w:del w:id="359" w:author="Rose, Ian" w:date="2019-03-14T20:52:00Z">
              <w:r w:rsidRPr="00F25F1D" w:rsidDel="00E63029">
                <w:rPr>
                  <w:rFonts w:ascii="Arial" w:hAnsi="Arial"/>
                  <w:sz w:val="18"/>
                </w:rPr>
                <w:sym w:font="Symbol" w:char="F0B1"/>
              </w:r>
              <w:r w:rsidRPr="00F25F1D" w:rsidDel="00E63029">
                <w:rPr>
                  <w:rFonts w:ascii="Arial" w:hAnsi="Arial"/>
                  <w:sz w:val="18"/>
                </w:rPr>
                <w:delText>[6]</w:delText>
              </w:r>
            </w:del>
          </w:p>
        </w:tc>
        <w:tc>
          <w:tcPr>
            <w:tcW w:w="1017" w:type="dxa"/>
            <w:vMerge w:val="restart"/>
            <w:tcBorders>
              <w:top w:val="single" w:sz="6" w:space="0" w:color="auto"/>
              <w:left w:val="single" w:sz="6" w:space="0" w:color="auto"/>
              <w:right w:val="single" w:sz="6" w:space="0" w:color="auto"/>
            </w:tcBorders>
            <w:shd w:val="clear" w:color="auto" w:fill="auto"/>
            <w:vAlign w:val="center"/>
          </w:tcPr>
          <w:p w:rsidR="009A6CBB" w:rsidRPr="00F25F1D" w:rsidDel="00E63029" w:rsidRDefault="009A6CBB" w:rsidP="001E77D9">
            <w:pPr>
              <w:keepNext/>
              <w:keepLines/>
              <w:spacing w:after="0"/>
              <w:jc w:val="center"/>
              <w:rPr>
                <w:del w:id="360" w:author="Rose, Ian" w:date="2019-03-14T20:52:00Z"/>
                <w:rFonts w:ascii="Arial" w:hAnsi="Arial"/>
                <w:sz w:val="18"/>
              </w:rPr>
            </w:pPr>
            <w:del w:id="361" w:author="Rose, Ian" w:date="2019-03-14T20:52:00Z">
              <w:r w:rsidRPr="00F25F1D" w:rsidDel="00E63029">
                <w:rPr>
                  <w:rFonts w:ascii="Arial" w:hAnsi="Arial"/>
                  <w:sz w:val="18"/>
                </w:rPr>
                <w:sym w:font="Symbol" w:char="F0B1"/>
              </w:r>
              <w:r w:rsidRPr="00F25F1D" w:rsidDel="00E63029">
                <w:rPr>
                  <w:rFonts w:ascii="Arial" w:hAnsi="Arial"/>
                  <w:sz w:val="18"/>
                </w:rPr>
                <w:delText>[9]</w:delText>
              </w:r>
            </w:del>
          </w:p>
        </w:tc>
        <w:tc>
          <w:tcPr>
            <w:tcW w:w="728" w:type="dxa"/>
            <w:vMerge w:val="restart"/>
            <w:tcBorders>
              <w:top w:val="single" w:sz="6" w:space="0" w:color="auto"/>
              <w:left w:val="single" w:sz="6" w:space="0" w:color="auto"/>
              <w:right w:val="single" w:sz="6" w:space="0" w:color="auto"/>
            </w:tcBorders>
            <w:shd w:val="clear" w:color="auto" w:fill="auto"/>
            <w:vAlign w:val="center"/>
          </w:tcPr>
          <w:p w:rsidR="009A6CBB" w:rsidRPr="00F25F1D" w:rsidDel="00E63029" w:rsidRDefault="009A6CBB" w:rsidP="001E77D9">
            <w:pPr>
              <w:keepNext/>
              <w:keepLines/>
              <w:spacing w:after="0"/>
              <w:jc w:val="center"/>
              <w:rPr>
                <w:del w:id="362" w:author="Rose, Ian" w:date="2019-03-14T20:52:00Z"/>
                <w:rFonts w:ascii="Arial" w:hAnsi="Arial"/>
                <w:sz w:val="18"/>
              </w:rPr>
            </w:pPr>
            <w:del w:id="363" w:author="Rose, Ian" w:date="2019-03-14T20:52:00Z">
              <w:r w:rsidRPr="00F25F1D" w:rsidDel="00E63029">
                <w:rPr>
                  <w:rFonts w:ascii="Arial" w:hAnsi="Arial"/>
                  <w:sz w:val="18"/>
                </w:rPr>
                <w:delText>TBD</w:delText>
              </w:r>
            </w:del>
          </w:p>
        </w:tc>
        <w:tc>
          <w:tcPr>
            <w:tcW w:w="2007" w:type="dxa"/>
            <w:tcBorders>
              <w:top w:val="single" w:sz="6" w:space="0" w:color="auto"/>
              <w:left w:val="single" w:sz="6" w:space="0" w:color="auto"/>
              <w:bottom w:val="single" w:sz="6" w:space="0" w:color="auto"/>
              <w:right w:val="single" w:sz="4" w:space="0" w:color="auto"/>
            </w:tcBorders>
            <w:shd w:val="clear" w:color="auto" w:fill="auto"/>
          </w:tcPr>
          <w:p w:rsidR="009A6CBB" w:rsidRPr="00F25F1D" w:rsidDel="00E63029" w:rsidRDefault="009A6CBB" w:rsidP="001E77D9">
            <w:pPr>
              <w:keepNext/>
              <w:keepLines/>
              <w:spacing w:after="0"/>
              <w:jc w:val="center"/>
              <w:rPr>
                <w:del w:id="364" w:author="Rose, Ian" w:date="2019-03-14T20:52:00Z"/>
                <w:rFonts w:ascii="Arial" w:hAnsi="Arial"/>
                <w:sz w:val="18"/>
              </w:rPr>
            </w:pPr>
            <w:del w:id="365" w:author="Rose, Ian" w:date="2019-03-14T20:52:00Z">
              <w:r w:rsidRPr="00F25F1D" w:rsidDel="00E63029">
                <w:rPr>
                  <w:rFonts w:ascii="Arial" w:hAnsi="Arial" w:cs="Arial"/>
                  <w:sz w:val="18"/>
                </w:rPr>
                <w:delText>NR_TDD_FR2_A</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9A6CBB" w:rsidRPr="00F25F1D" w:rsidDel="00E63029" w:rsidRDefault="009A6CBB" w:rsidP="001E77D9">
            <w:pPr>
              <w:keepNext/>
              <w:keepLines/>
              <w:spacing w:after="0"/>
              <w:jc w:val="center"/>
              <w:rPr>
                <w:del w:id="366" w:author="Rose, Ian" w:date="2019-03-14T20:52:00Z"/>
                <w:rFonts w:ascii="Arial" w:eastAsia="Yu Mincho" w:hAnsi="Arial"/>
                <w:sz w:val="18"/>
                <w:lang w:eastAsia="ja-JP"/>
              </w:rPr>
            </w:pPr>
            <w:del w:id="367" w:author="Rose, Ian" w:date="2019-03-14T20:52:00Z">
              <w:r w:rsidRPr="00F25F1D" w:rsidDel="00E63029">
                <w:rPr>
                  <w:rFonts w:ascii="Arial"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9A6CBB" w:rsidRPr="00F25F1D" w:rsidDel="00E63029" w:rsidRDefault="009A6CBB" w:rsidP="001E77D9">
            <w:pPr>
              <w:keepNext/>
              <w:keepLines/>
              <w:spacing w:after="0"/>
              <w:jc w:val="center"/>
              <w:rPr>
                <w:del w:id="368" w:author="Rose, Ian" w:date="2019-03-14T20:52:00Z"/>
                <w:rFonts w:ascii="Arial" w:eastAsia="Yu Mincho" w:hAnsi="Arial"/>
                <w:sz w:val="18"/>
                <w:lang w:eastAsia="ja-JP"/>
              </w:rPr>
            </w:pPr>
            <w:del w:id="369" w:author="Rose, Ian" w:date="2019-03-14T20:52:00Z">
              <w:r w:rsidRPr="00F25F1D" w:rsidDel="00E63029">
                <w:rPr>
                  <w:rFonts w:ascii="Arial"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9A6CBB" w:rsidRPr="00F25F1D" w:rsidDel="00E63029" w:rsidRDefault="009A6CBB" w:rsidP="001E77D9">
            <w:pPr>
              <w:keepNext/>
              <w:keepLines/>
              <w:spacing w:after="0"/>
              <w:jc w:val="center"/>
              <w:rPr>
                <w:del w:id="370" w:author="Rose, Ian" w:date="2019-03-14T20:52:00Z"/>
                <w:rFonts w:ascii="Arial" w:hAnsi="Arial"/>
                <w:sz w:val="18"/>
              </w:rPr>
            </w:pPr>
            <w:del w:id="371" w:author="Rose, Ian" w:date="2019-03-14T20:52:00Z">
              <w:r w:rsidRPr="00F25F1D" w:rsidDel="00E63029">
                <w:rPr>
                  <w:rFonts w:ascii="Arial"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9A6CBB" w:rsidRPr="00F25F1D" w:rsidDel="00E63029" w:rsidRDefault="009A6CBB" w:rsidP="001E77D9">
            <w:pPr>
              <w:keepNext/>
              <w:keepLines/>
              <w:spacing w:after="0"/>
              <w:jc w:val="center"/>
              <w:rPr>
                <w:del w:id="372" w:author="Rose, Ian" w:date="2019-03-14T20:52:00Z"/>
                <w:rFonts w:ascii="Arial" w:hAnsi="Arial"/>
                <w:sz w:val="18"/>
              </w:rPr>
            </w:pPr>
            <w:del w:id="373" w:author="Rose, Ian" w:date="2019-03-14T20:52:00Z">
              <w:r w:rsidRPr="00F25F1D" w:rsidDel="00E63029">
                <w:rPr>
                  <w:rFonts w:ascii="Arial" w:hAnsi="Arial"/>
                  <w:sz w:val="18"/>
                </w:rPr>
                <w:delText>TBD</w:delText>
              </w:r>
            </w:del>
          </w:p>
        </w:tc>
      </w:tr>
      <w:tr w:rsidR="009A6CBB" w:rsidRPr="00F25F1D" w:rsidDel="00E63029" w:rsidTr="001E77D9">
        <w:trPr>
          <w:jc w:val="center"/>
          <w:del w:id="374" w:author="Rose, Ian" w:date="2019-03-14T20:52:00Z"/>
        </w:trPr>
        <w:tc>
          <w:tcPr>
            <w:tcW w:w="1017" w:type="dxa"/>
            <w:vMerge/>
            <w:tcBorders>
              <w:left w:val="single" w:sz="4" w:space="0" w:color="auto"/>
              <w:right w:val="single" w:sz="6" w:space="0" w:color="auto"/>
            </w:tcBorders>
            <w:shd w:val="clear" w:color="auto" w:fill="auto"/>
            <w:vAlign w:val="center"/>
          </w:tcPr>
          <w:p w:rsidR="009A6CBB" w:rsidRPr="00F25F1D" w:rsidDel="00E63029" w:rsidRDefault="009A6CBB" w:rsidP="001E77D9">
            <w:pPr>
              <w:keepNext/>
              <w:keepLines/>
              <w:spacing w:after="0"/>
              <w:jc w:val="center"/>
              <w:rPr>
                <w:del w:id="375" w:author="Rose, Ian" w:date="2019-03-14T20:52:00Z"/>
                <w:rFonts w:ascii="Arial" w:hAnsi="Arial"/>
                <w:sz w:val="18"/>
              </w:rPr>
            </w:pPr>
          </w:p>
        </w:tc>
        <w:tc>
          <w:tcPr>
            <w:tcW w:w="1017" w:type="dxa"/>
            <w:vMerge/>
            <w:tcBorders>
              <w:left w:val="single" w:sz="6" w:space="0" w:color="auto"/>
              <w:right w:val="single" w:sz="6" w:space="0" w:color="auto"/>
            </w:tcBorders>
            <w:shd w:val="clear" w:color="auto" w:fill="auto"/>
            <w:vAlign w:val="center"/>
          </w:tcPr>
          <w:p w:rsidR="009A6CBB" w:rsidRPr="00F25F1D" w:rsidDel="00E63029" w:rsidRDefault="009A6CBB" w:rsidP="001E77D9">
            <w:pPr>
              <w:keepNext/>
              <w:keepLines/>
              <w:spacing w:after="0"/>
              <w:jc w:val="center"/>
              <w:rPr>
                <w:del w:id="376" w:author="Rose, Ian" w:date="2019-03-14T20:52:00Z"/>
                <w:rFonts w:ascii="Arial" w:hAnsi="Arial"/>
                <w:sz w:val="18"/>
              </w:rPr>
            </w:pPr>
          </w:p>
        </w:tc>
        <w:tc>
          <w:tcPr>
            <w:tcW w:w="728" w:type="dxa"/>
            <w:vMerge/>
            <w:tcBorders>
              <w:left w:val="single" w:sz="6" w:space="0" w:color="auto"/>
              <w:right w:val="single" w:sz="6" w:space="0" w:color="auto"/>
            </w:tcBorders>
            <w:shd w:val="clear" w:color="auto" w:fill="auto"/>
            <w:vAlign w:val="center"/>
          </w:tcPr>
          <w:p w:rsidR="009A6CBB" w:rsidRPr="00F25F1D" w:rsidDel="00E63029" w:rsidRDefault="009A6CBB" w:rsidP="001E77D9">
            <w:pPr>
              <w:keepNext/>
              <w:keepLines/>
              <w:spacing w:after="0"/>
              <w:jc w:val="center"/>
              <w:rPr>
                <w:del w:id="377" w:author="Rose, Ian" w:date="2019-03-14T20:52:00Z"/>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rsidR="009A6CBB" w:rsidRPr="00F25F1D" w:rsidDel="00E63029" w:rsidRDefault="009A6CBB" w:rsidP="001E77D9">
            <w:pPr>
              <w:keepNext/>
              <w:keepLines/>
              <w:spacing w:after="0"/>
              <w:jc w:val="center"/>
              <w:rPr>
                <w:del w:id="378" w:author="Rose, Ian" w:date="2019-03-14T20:52:00Z"/>
                <w:rFonts w:ascii="Arial" w:hAnsi="Arial"/>
                <w:sz w:val="18"/>
              </w:rPr>
            </w:pPr>
            <w:del w:id="379" w:author="Rose, Ian" w:date="2019-03-14T20:52:00Z">
              <w:r w:rsidRPr="00F25F1D" w:rsidDel="00E63029">
                <w:rPr>
                  <w:rFonts w:ascii="Arial" w:hAnsi="Arial" w:cs="Arial"/>
                  <w:sz w:val="18"/>
                  <w:lang w:val="sv-SE"/>
                </w:rPr>
                <w:delText>NR_TDD_FR2_B</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tcPr>
          <w:p w:rsidR="009A6CBB" w:rsidRPr="00F25F1D" w:rsidDel="00E63029" w:rsidRDefault="009A6CBB" w:rsidP="001E77D9">
            <w:pPr>
              <w:keepNext/>
              <w:keepLines/>
              <w:spacing w:after="0"/>
              <w:jc w:val="center"/>
              <w:rPr>
                <w:del w:id="380" w:author="Rose, Ian" w:date="2019-03-14T20:52:00Z"/>
                <w:rFonts w:ascii="Arial" w:hAnsi="Arial"/>
                <w:sz w:val="18"/>
              </w:rPr>
            </w:pPr>
            <w:del w:id="381" w:author="Rose, Ian" w:date="2019-03-14T20:52:00Z">
              <w:r w:rsidRPr="00F25F1D" w:rsidDel="00E63029">
                <w:rPr>
                  <w:rFonts w:ascii="Arial"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tcPr>
          <w:p w:rsidR="009A6CBB" w:rsidRPr="00F25F1D" w:rsidDel="00E63029" w:rsidRDefault="009A6CBB" w:rsidP="001E77D9">
            <w:pPr>
              <w:keepNext/>
              <w:keepLines/>
              <w:spacing w:after="0"/>
              <w:jc w:val="center"/>
              <w:rPr>
                <w:del w:id="382" w:author="Rose, Ian" w:date="2019-03-14T20:52:00Z"/>
                <w:rFonts w:ascii="Arial" w:hAnsi="Arial"/>
                <w:sz w:val="18"/>
              </w:rPr>
            </w:pPr>
            <w:del w:id="383" w:author="Rose, Ian" w:date="2019-03-14T20:52:00Z">
              <w:r w:rsidRPr="00F25F1D" w:rsidDel="00E63029">
                <w:rPr>
                  <w:rFonts w:ascii="Arial"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9A6CBB" w:rsidRPr="00F25F1D" w:rsidDel="00E63029" w:rsidRDefault="009A6CBB" w:rsidP="001E77D9">
            <w:pPr>
              <w:keepNext/>
              <w:keepLines/>
              <w:spacing w:after="0"/>
              <w:jc w:val="center"/>
              <w:rPr>
                <w:del w:id="384" w:author="Rose, Ian" w:date="2019-03-14T20:52:00Z"/>
                <w:rFonts w:ascii="Arial" w:hAnsi="Arial"/>
                <w:sz w:val="18"/>
              </w:rPr>
            </w:pPr>
            <w:del w:id="385" w:author="Rose, Ian" w:date="2019-03-14T20:52:00Z">
              <w:r w:rsidRPr="00F25F1D" w:rsidDel="00E63029">
                <w:rPr>
                  <w:rFonts w:ascii="Arial"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tcPr>
          <w:p w:rsidR="009A6CBB" w:rsidRPr="00F25F1D" w:rsidDel="00E63029" w:rsidRDefault="009A6CBB" w:rsidP="001E77D9">
            <w:pPr>
              <w:keepNext/>
              <w:keepLines/>
              <w:spacing w:after="0"/>
              <w:jc w:val="center"/>
              <w:rPr>
                <w:del w:id="386" w:author="Rose, Ian" w:date="2019-03-14T20:52:00Z"/>
                <w:rFonts w:ascii="Arial" w:hAnsi="Arial"/>
                <w:sz w:val="18"/>
              </w:rPr>
            </w:pPr>
            <w:del w:id="387" w:author="Rose, Ian" w:date="2019-03-14T20:52:00Z">
              <w:r w:rsidRPr="00F25F1D" w:rsidDel="00E63029">
                <w:rPr>
                  <w:rFonts w:ascii="Arial" w:hAnsi="Arial"/>
                  <w:sz w:val="18"/>
                </w:rPr>
                <w:delText>TBD</w:delText>
              </w:r>
            </w:del>
          </w:p>
        </w:tc>
      </w:tr>
      <w:tr w:rsidR="009A6CBB" w:rsidRPr="00F25F1D" w:rsidDel="00E63029" w:rsidTr="001E77D9">
        <w:trPr>
          <w:jc w:val="center"/>
          <w:del w:id="388" w:author="Rose, Ian" w:date="2019-03-14T20:52:00Z"/>
        </w:trPr>
        <w:tc>
          <w:tcPr>
            <w:tcW w:w="1017" w:type="dxa"/>
            <w:vMerge/>
            <w:tcBorders>
              <w:left w:val="single" w:sz="4" w:space="0" w:color="auto"/>
              <w:right w:val="single" w:sz="6" w:space="0" w:color="auto"/>
            </w:tcBorders>
            <w:shd w:val="clear" w:color="auto" w:fill="auto"/>
            <w:vAlign w:val="center"/>
          </w:tcPr>
          <w:p w:rsidR="009A6CBB" w:rsidRPr="00F25F1D" w:rsidDel="00E63029" w:rsidRDefault="009A6CBB" w:rsidP="001E77D9">
            <w:pPr>
              <w:keepNext/>
              <w:keepLines/>
              <w:spacing w:after="0"/>
              <w:jc w:val="center"/>
              <w:rPr>
                <w:del w:id="389" w:author="Rose, Ian" w:date="2019-03-14T20:52:00Z"/>
                <w:rFonts w:ascii="Arial" w:hAnsi="Arial"/>
                <w:sz w:val="18"/>
              </w:rPr>
            </w:pPr>
          </w:p>
        </w:tc>
        <w:tc>
          <w:tcPr>
            <w:tcW w:w="1017" w:type="dxa"/>
            <w:vMerge/>
            <w:tcBorders>
              <w:left w:val="single" w:sz="6" w:space="0" w:color="auto"/>
              <w:right w:val="single" w:sz="6" w:space="0" w:color="auto"/>
            </w:tcBorders>
            <w:shd w:val="clear" w:color="auto" w:fill="auto"/>
            <w:vAlign w:val="center"/>
          </w:tcPr>
          <w:p w:rsidR="009A6CBB" w:rsidRPr="00F25F1D" w:rsidDel="00E63029" w:rsidRDefault="009A6CBB" w:rsidP="001E77D9">
            <w:pPr>
              <w:keepNext/>
              <w:keepLines/>
              <w:spacing w:after="0"/>
              <w:jc w:val="center"/>
              <w:rPr>
                <w:del w:id="390" w:author="Rose, Ian" w:date="2019-03-14T20:52:00Z"/>
                <w:rFonts w:ascii="Arial" w:hAnsi="Arial"/>
                <w:sz w:val="18"/>
              </w:rPr>
            </w:pPr>
          </w:p>
        </w:tc>
        <w:tc>
          <w:tcPr>
            <w:tcW w:w="728" w:type="dxa"/>
            <w:vMerge/>
            <w:tcBorders>
              <w:left w:val="single" w:sz="6" w:space="0" w:color="auto"/>
              <w:right w:val="single" w:sz="6" w:space="0" w:color="auto"/>
            </w:tcBorders>
            <w:shd w:val="clear" w:color="auto" w:fill="auto"/>
            <w:vAlign w:val="center"/>
          </w:tcPr>
          <w:p w:rsidR="009A6CBB" w:rsidRPr="00F25F1D" w:rsidDel="00E63029" w:rsidRDefault="009A6CBB" w:rsidP="001E77D9">
            <w:pPr>
              <w:keepNext/>
              <w:keepLines/>
              <w:spacing w:after="0"/>
              <w:jc w:val="center"/>
              <w:rPr>
                <w:del w:id="391" w:author="Rose, Ian" w:date="2019-03-14T20:52:00Z"/>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rsidR="009A6CBB" w:rsidRPr="00F25F1D" w:rsidDel="00E63029" w:rsidRDefault="009A6CBB" w:rsidP="001E77D9">
            <w:pPr>
              <w:keepNext/>
              <w:keepLines/>
              <w:spacing w:after="0"/>
              <w:jc w:val="center"/>
              <w:rPr>
                <w:del w:id="392" w:author="Rose, Ian" w:date="2019-03-14T20:52:00Z"/>
                <w:rFonts w:ascii="Arial" w:hAnsi="Arial"/>
                <w:sz w:val="18"/>
              </w:rPr>
            </w:pPr>
            <w:del w:id="393" w:author="Rose, Ian" w:date="2019-03-14T20:52:00Z">
              <w:r w:rsidRPr="00F25F1D" w:rsidDel="00E63029">
                <w:rPr>
                  <w:rFonts w:ascii="Arial" w:hAnsi="Arial" w:cs="Arial"/>
                  <w:sz w:val="18"/>
                  <w:lang w:val="sv-SE"/>
                </w:rPr>
                <w:delText>NR_TDD_FR2_F</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9A6CBB" w:rsidRPr="00F25F1D" w:rsidDel="00E63029" w:rsidRDefault="009A6CBB" w:rsidP="001E77D9">
            <w:pPr>
              <w:keepNext/>
              <w:keepLines/>
              <w:spacing w:after="0"/>
              <w:jc w:val="center"/>
              <w:rPr>
                <w:del w:id="394" w:author="Rose, Ian" w:date="2019-03-14T20:52:00Z"/>
                <w:rFonts w:ascii="Arial" w:hAnsi="Arial"/>
                <w:sz w:val="18"/>
              </w:rPr>
            </w:pPr>
            <w:del w:id="395" w:author="Rose, Ian" w:date="2019-03-14T20:52:00Z">
              <w:r w:rsidRPr="00F25F1D" w:rsidDel="00E63029">
                <w:rPr>
                  <w:rFonts w:ascii="Arial"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9A6CBB" w:rsidRPr="00F25F1D" w:rsidDel="00E63029" w:rsidRDefault="009A6CBB" w:rsidP="001E77D9">
            <w:pPr>
              <w:keepNext/>
              <w:keepLines/>
              <w:spacing w:after="0"/>
              <w:jc w:val="center"/>
              <w:rPr>
                <w:del w:id="396" w:author="Rose, Ian" w:date="2019-03-14T20:52:00Z"/>
                <w:rFonts w:ascii="Arial" w:hAnsi="Arial"/>
                <w:sz w:val="18"/>
              </w:rPr>
            </w:pPr>
            <w:del w:id="397" w:author="Rose, Ian" w:date="2019-03-14T20:52:00Z">
              <w:r w:rsidRPr="00F25F1D" w:rsidDel="00E63029">
                <w:rPr>
                  <w:rFonts w:ascii="Arial"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9A6CBB" w:rsidRPr="00F25F1D" w:rsidDel="00E63029" w:rsidRDefault="009A6CBB" w:rsidP="001E77D9">
            <w:pPr>
              <w:keepNext/>
              <w:keepLines/>
              <w:spacing w:after="0"/>
              <w:jc w:val="center"/>
              <w:rPr>
                <w:del w:id="398" w:author="Rose, Ian" w:date="2019-03-14T20:52:00Z"/>
                <w:rFonts w:ascii="Arial" w:hAnsi="Arial"/>
                <w:sz w:val="18"/>
              </w:rPr>
            </w:pPr>
            <w:del w:id="399" w:author="Rose, Ian" w:date="2019-03-14T20:52:00Z">
              <w:r w:rsidRPr="00F25F1D" w:rsidDel="00E63029">
                <w:rPr>
                  <w:rFonts w:ascii="Arial"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9A6CBB" w:rsidRPr="00F25F1D" w:rsidDel="00E63029" w:rsidRDefault="009A6CBB" w:rsidP="001E77D9">
            <w:pPr>
              <w:keepNext/>
              <w:keepLines/>
              <w:spacing w:after="0"/>
              <w:jc w:val="center"/>
              <w:rPr>
                <w:del w:id="400" w:author="Rose, Ian" w:date="2019-03-14T20:52:00Z"/>
                <w:rFonts w:ascii="Arial" w:hAnsi="Arial"/>
                <w:sz w:val="18"/>
              </w:rPr>
            </w:pPr>
            <w:del w:id="401" w:author="Rose, Ian" w:date="2019-03-14T20:52:00Z">
              <w:r w:rsidRPr="00F25F1D" w:rsidDel="00E63029">
                <w:rPr>
                  <w:rFonts w:ascii="Arial" w:hAnsi="Arial"/>
                  <w:sz w:val="18"/>
                </w:rPr>
                <w:delText>TBD</w:delText>
              </w:r>
            </w:del>
          </w:p>
        </w:tc>
      </w:tr>
      <w:tr w:rsidR="009A6CBB" w:rsidRPr="00F25F1D" w:rsidDel="00E63029" w:rsidTr="001E77D9">
        <w:trPr>
          <w:jc w:val="center"/>
          <w:del w:id="402" w:author="Rose, Ian" w:date="2019-03-14T20:52:00Z"/>
        </w:trPr>
        <w:tc>
          <w:tcPr>
            <w:tcW w:w="1017" w:type="dxa"/>
            <w:vMerge/>
            <w:tcBorders>
              <w:left w:val="single" w:sz="4" w:space="0" w:color="auto"/>
              <w:right w:val="single" w:sz="6" w:space="0" w:color="auto"/>
            </w:tcBorders>
            <w:shd w:val="clear" w:color="auto" w:fill="auto"/>
            <w:vAlign w:val="center"/>
          </w:tcPr>
          <w:p w:rsidR="009A6CBB" w:rsidRPr="00F25F1D" w:rsidDel="00E63029" w:rsidRDefault="009A6CBB" w:rsidP="001E77D9">
            <w:pPr>
              <w:keepNext/>
              <w:keepLines/>
              <w:spacing w:after="0"/>
              <w:jc w:val="center"/>
              <w:rPr>
                <w:del w:id="403" w:author="Rose, Ian" w:date="2019-03-14T20:52:00Z"/>
                <w:rFonts w:ascii="Arial" w:hAnsi="Arial"/>
                <w:sz w:val="18"/>
              </w:rPr>
            </w:pPr>
          </w:p>
        </w:tc>
        <w:tc>
          <w:tcPr>
            <w:tcW w:w="1017" w:type="dxa"/>
            <w:vMerge/>
            <w:tcBorders>
              <w:left w:val="single" w:sz="6" w:space="0" w:color="auto"/>
              <w:right w:val="single" w:sz="6" w:space="0" w:color="auto"/>
            </w:tcBorders>
            <w:shd w:val="clear" w:color="auto" w:fill="auto"/>
            <w:vAlign w:val="center"/>
          </w:tcPr>
          <w:p w:rsidR="009A6CBB" w:rsidRPr="00F25F1D" w:rsidDel="00E63029" w:rsidRDefault="009A6CBB" w:rsidP="001E77D9">
            <w:pPr>
              <w:keepNext/>
              <w:keepLines/>
              <w:spacing w:after="0"/>
              <w:jc w:val="center"/>
              <w:rPr>
                <w:del w:id="404" w:author="Rose, Ian" w:date="2019-03-14T20:52:00Z"/>
                <w:rFonts w:ascii="Arial" w:hAnsi="Arial"/>
                <w:sz w:val="18"/>
              </w:rPr>
            </w:pPr>
          </w:p>
        </w:tc>
        <w:tc>
          <w:tcPr>
            <w:tcW w:w="728" w:type="dxa"/>
            <w:vMerge/>
            <w:tcBorders>
              <w:left w:val="single" w:sz="6" w:space="0" w:color="auto"/>
              <w:right w:val="single" w:sz="6" w:space="0" w:color="auto"/>
            </w:tcBorders>
            <w:shd w:val="clear" w:color="auto" w:fill="auto"/>
            <w:vAlign w:val="center"/>
          </w:tcPr>
          <w:p w:rsidR="009A6CBB" w:rsidRPr="00F25F1D" w:rsidDel="00E63029" w:rsidRDefault="009A6CBB" w:rsidP="001E77D9">
            <w:pPr>
              <w:keepNext/>
              <w:keepLines/>
              <w:spacing w:after="0"/>
              <w:jc w:val="center"/>
              <w:rPr>
                <w:del w:id="405" w:author="Rose, Ian" w:date="2019-03-14T20:52:00Z"/>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rsidR="009A6CBB" w:rsidRPr="00F25F1D" w:rsidDel="00E63029" w:rsidRDefault="009A6CBB" w:rsidP="001E77D9">
            <w:pPr>
              <w:keepNext/>
              <w:keepLines/>
              <w:spacing w:after="0"/>
              <w:jc w:val="center"/>
              <w:rPr>
                <w:del w:id="406" w:author="Rose, Ian" w:date="2019-03-14T20:52:00Z"/>
                <w:rFonts w:ascii="Arial" w:hAnsi="Arial"/>
                <w:sz w:val="18"/>
              </w:rPr>
            </w:pPr>
            <w:del w:id="407" w:author="Rose, Ian" w:date="2019-03-14T20:52:00Z">
              <w:r w:rsidRPr="00F25F1D" w:rsidDel="00E63029">
                <w:rPr>
                  <w:rFonts w:ascii="Arial" w:hAnsi="Arial" w:cs="Arial"/>
                  <w:sz w:val="18"/>
                  <w:lang w:val="sv-SE"/>
                </w:rPr>
                <w:delText>NR_TDD_FR2_G</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tcPr>
          <w:p w:rsidR="009A6CBB" w:rsidRPr="00F25F1D" w:rsidDel="00E63029" w:rsidRDefault="009A6CBB" w:rsidP="001E77D9">
            <w:pPr>
              <w:keepNext/>
              <w:keepLines/>
              <w:spacing w:after="0"/>
              <w:jc w:val="center"/>
              <w:rPr>
                <w:del w:id="408" w:author="Rose, Ian" w:date="2019-03-14T20:52:00Z"/>
                <w:rFonts w:ascii="Arial" w:hAnsi="Arial"/>
                <w:sz w:val="18"/>
              </w:rPr>
            </w:pPr>
            <w:del w:id="409" w:author="Rose, Ian" w:date="2019-03-14T20:52:00Z">
              <w:r w:rsidRPr="00F25F1D" w:rsidDel="00E63029">
                <w:rPr>
                  <w:rFonts w:ascii="Arial"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tcPr>
          <w:p w:rsidR="009A6CBB" w:rsidRPr="00F25F1D" w:rsidDel="00E63029" w:rsidRDefault="009A6CBB" w:rsidP="001E77D9">
            <w:pPr>
              <w:keepNext/>
              <w:keepLines/>
              <w:spacing w:after="0"/>
              <w:jc w:val="center"/>
              <w:rPr>
                <w:del w:id="410" w:author="Rose, Ian" w:date="2019-03-14T20:52:00Z"/>
                <w:rFonts w:ascii="Arial" w:hAnsi="Arial"/>
                <w:sz w:val="18"/>
              </w:rPr>
            </w:pPr>
            <w:del w:id="411" w:author="Rose, Ian" w:date="2019-03-14T20:52:00Z">
              <w:r w:rsidRPr="00F25F1D" w:rsidDel="00E63029">
                <w:rPr>
                  <w:rFonts w:ascii="Arial"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9A6CBB" w:rsidRPr="00F25F1D" w:rsidDel="00E63029" w:rsidRDefault="009A6CBB" w:rsidP="001E77D9">
            <w:pPr>
              <w:keepNext/>
              <w:keepLines/>
              <w:spacing w:after="0"/>
              <w:jc w:val="center"/>
              <w:rPr>
                <w:del w:id="412" w:author="Rose, Ian" w:date="2019-03-14T20:52:00Z"/>
                <w:rFonts w:ascii="Arial" w:hAnsi="Arial"/>
                <w:sz w:val="18"/>
              </w:rPr>
            </w:pPr>
            <w:del w:id="413" w:author="Rose, Ian" w:date="2019-03-14T20:52:00Z">
              <w:r w:rsidRPr="00F25F1D" w:rsidDel="00E63029">
                <w:rPr>
                  <w:rFonts w:ascii="Arial"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tcPr>
          <w:p w:rsidR="009A6CBB" w:rsidRPr="00F25F1D" w:rsidDel="00E63029" w:rsidRDefault="009A6CBB" w:rsidP="001E77D9">
            <w:pPr>
              <w:keepNext/>
              <w:keepLines/>
              <w:spacing w:after="0"/>
              <w:jc w:val="center"/>
              <w:rPr>
                <w:del w:id="414" w:author="Rose, Ian" w:date="2019-03-14T20:52:00Z"/>
                <w:rFonts w:ascii="Arial" w:hAnsi="Arial"/>
                <w:sz w:val="18"/>
              </w:rPr>
            </w:pPr>
            <w:del w:id="415" w:author="Rose, Ian" w:date="2019-03-14T20:52:00Z">
              <w:r w:rsidRPr="00F25F1D" w:rsidDel="00E63029">
                <w:rPr>
                  <w:rFonts w:ascii="Arial" w:hAnsi="Arial"/>
                  <w:sz w:val="18"/>
                </w:rPr>
                <w:delText>TBD</w:delText>
              </w:r>
            </w:del>
          </w:p>
        </w:tc>
      </w:tr>
      <w:tr w:rsidR="009A6CBB" w:rsidRPr="00F25F1D" w:rsidDel="00E63029" w:rsidTr="001E77D9">
        <w:trPr>
          <w:jc w:val="center"/>
          <w:del w:id="416" w:author="Rose, Ian" w:date="2019-03-14T20:52:00Z"/>
        </w:trPr>
        <w:tc>
          <w:tcPr>
            <w:tcW w:w="1017" w:type="dxa"/>
            <w:vMerge/>
            <w:tcBorders>
              <w:left w:val="single" w:sz="4" w:space="0" w:color="auto"/>
              <w:right w:val="single" w:sz="6" w:space="0" w:color="auto"/>
            </w:tcBorders>
            <w:shd w:val="clear" w:color="auto" w:fill="auto"/>
            <w:vAlign w:val="center"/>
          </w:tcPr>
          <w:p w:rsidR="009A6CBB" w:rsidRPr="00F25F1D" w:rsidDel="00E63029" w:rsidRDefault="009A6CBB" w:rsidP="001E77D9">
            <w:pPr>
              <w:keepNext/>
              <w:keepLines/>
              <w:spacing w:after="0"/>
              <w:jc w:val="center"/>
              <w:rPr>
                <w:del w:id="417" w:author="Rose, Ian" w:date="2019-03-14T20:52:00Z"/>
                <w:rFonts w:ascii="Arial" w:hAnsi="Arial"/>
                <w:sz w:val="18"/>
              </w:rPr>
            </w:pPr>
          </w:p>
        </w:tc>
        <w:tc>
          <w:tcPr>
            <w:tcW w:w="1017" w:type="dxa"/>
            <w:vMerge/>
            <w:tcBorders>
              <w:left w:val="single" w:sz="6" w:space="0" w:color="auto"/>
              <w:right w:val="single" w:sz="6" w:space="0" w:color="auto"/>
            </w:tcBorders>
            <w:shd w:val="clear" w:color="auto" w:fill="auto"/>
            <w:vAlign w:val="center"/>
          </w:tcPr>
          <w:p w:rsidR="009A6CBB" w:rsidRPr="00F25F1D" w:rsidDel="00E63029" w:rsidRDefault="009A6CBB" w:rsidP="001E77D9">
            <w:pPr>
              <w:keepNext/>
              <w:keepLines/>
              <w:spacing w:after="0"/>
              <w:jc w:val="center"/>
              <w:rPr>
                <w:del w:id="418" w:author="Rose, Ian" w:date="2019-03-14T20:52:00Z"/>
                <w:rFonts w:ascii="Arial" w:hAnsi="Arial"/>
                <w:sz w:val="18"/>
              </w:rPr>
            </w:pPr>
          </w:p>
        </w:tc>
        <w:tc>
          <w:tcPr>
            <w:tcW w:w="728" w:type="dxa"/>
            <w:vMerge/>
            <w:tcBorders>
              <w:left w:val="single" w:sz="6" w:space="0" w:color="auto"/>
              <w:right w:val="single" w:sz="6" w:space="0" w:color="auto"/>
            </w:tcBorders>
            <w:shd w:val="clear" w:color="auto" w:fill="auto"/>
            <w:vAlign w:val="center"/>
          </w:tcPr>
          <w:p w:rsidR="009A6CBB" w:rsidRPr="00F25F1D" w:rsidDel="00E63029" w:rsidRDefault="009A6CBB" w:rsidP="001E77D9">
            <w:pPr>
              <w:keepNext/>
              <w:keepLines/>
              <w:spacing w:after="0"/>
              <w:jc w:val="center"/>
              <w:rPr>
                <w:del w:id="419" w:author="Rose, Ian" w:date="2019-03-14T20:52:00Z"/>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rsidR="009A6CBB" w:rsidRPr="00F25F1D" w:rsidDel="00E63029" w:rsidRDefault="009A6CBB" w:rsidP="001E77D9">
            <w:pPr>
              <w:keepNext/>
              <w:keepLines/>
              <w:spacing w:after="0"/>
              <w:jc w:val="center"/>
              <w:rPr>
                <w:del w:id="420" w:author="Rose, Ian" w:date="2019-03-14T20:52:00Z"/>
                <w:rFonts w:ascii="Arial" w:hAnsi="Arial"/>
                <w:sz w:val="18"/>
              </w:rPr>
            </w:pPr>
            <w:del w:id="421" w:author="Rose, Ian" w:date="2019-03-14T20:52:00Z">
              <w:r w:rsidRPr="00F25F1D" w:rsidDel="00E63029">
                <w:rPr>
                  <w:rFonts w:ascii="Arial" w:hAnsi="Arial" w:cs="Arial"/>
                  <w:sz w:val="18"/>
                  <w:lang w:val="sv-SE"/>
                </w:rPr>
                <w:delText>NR_TDD_FR2_T</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9A6CBB" w:rsidRPr="00F25F1D" w:rsidDel="00E63029" w:rsidRDefault="009A6CBB" w:rsidP="001E77D9">
            <w:pPr>
              <w:keepNext/>
              <w:keepLines/>
              <w:spacing w:after="0"/>
              <w:jc w:val="center"/>
              <w:rPr>
                <w:del w:id="422" w:author="Rose, Ian" w:date="2019-03-14T20:52:00Z"/>
                <w:rFonts w:ascii="Arial" w:hAnsi="Arial"/>
                <w:sz w:val="18"/>
              </w:rPr>
            </w:pPr>
            <w:del w:id="423" w:author="Rose, Ian" w:date="2019-03-14T20:52:00Z">
              <w:r w:rsidRPr="00F25F1D" w:rsidDel="00E63029">
                <w:rPr>
                  <w:rFonts w:ascii="Arial"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9A6CBB" w:rsidRPr="00F25F1D" w:rsidDel="00E63029" w:rsidRDefault="009A6CBB" w:rsidP="001E77D9">
            <w:pPr>
              <w:keepNext/>
              <w:keepLines/>
              <w:spacing w:after="0"/>
              <w:jc w:val="center"/>
              <w:rPr>
                <w:del w:id="424" w:author="Rose, Ian" w:date="2019-03-14T20:52:00Z"/>
                <w:rFonts w:ascii="Arial" w:hAnsi="Arial"/>
                <w:sz w:val="18"/>
              </w:rPr>
            </w:pPr>
            <w:del w:id="425" w:author="Rose, Ian" w:date="2019-03-14T20:52:00Z">
              <w:r w:rsidRPr="00F25F1D" w:rsidDel="00E63029">
                <w:rPr>
                  <w:rFonts w:ascii="Arial"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9A6CBB" w:rsidRPr="00F25F1D" w:rsidDel="00E63029" w:rsidRDefault="009A6CBB" w:rsidP="001E77D9">
            <w:pPr>
              <w:keepNext/>
              <w:keepLines/>
              <w:spacing w:after="0"/>
              <w:jc w:val="center"/>
              <w:rPr>
                <w:del w:id="426" w:author="Rose, Ian" w:date="2019-03-14T20:52:00Z"/>
                <w:rFonts w:ascii="Arial" w:hAnsi="Arial"/>
                <w:sz w:val="18"/>
              </w:rPr>
            </w:pPr>
            <w:del w:id="427" w:author="Rose, Ian" w:date="2019-03-14T20:52:00Z">
              <w:r w:rsidRPr="00F25F1D" w:rsidDel="00E63029">
                <w:rPr>
                  <w:rFonts w:ascii="Arial"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9A6CBB" w:rsidRPr="00F25F1D" w:rsidDel="00E63029" w:rsidRDefault="009A6CBB" w:rsidP="001E77D9">
            <w:pPr>
              <w:keepNext/>
              <w:keepLines/>
              <w:spacing w:after="0"/>
              <w:jc w:val="center"/>
              <w:rPr>
                <w:del w:id="428" w:author="Rose, Ian" w:date="2019-03-14T20:52:00Z"/>
                <w:rFonts w:ascii="Arial" w:hAnsi="Arial"/>
                <w:sz w:val="18"/>
              </w:rPr>
            </w:pPr>
            <w:del w:id="429" w:author="Rose, Ian" w:date="2019-03-14T20:52:00Z">
              <w:r w:rsidRPr="00F25F1D" w:rsidDel="00E63029">
                <w:rPr>
                  <w:rFonts w:ascii="Arial" w:hAnsi="Arial"/>
                  <w:sz w:val="18"/>
                </w:rPr>
                <w:delText>TBD</w:delText>
              </w:r>
            </w:del>
          </w:p>
        </w:tc>
      </w:tr>
      <w:tr w:rsidR="009A6CBB" w:rsidRPr="00F25F1D" w:rsidDel="00E63029" w:rsidTr="001E77D9">
        <w:trPr>
          <w:jc w:val="center"/>
          <w:del w:id="430" w:author="Rose, Ian" w:date="2019-03-14T20:52:00Z"/>
        </w:trPr>
        <w:tc>
          <w:tcPr>
            <w:tcW w:w="1017" w:type="dxa"/>
            <w:vMerge/>
            <w:tcBorders>
              <w:left w:val="single" w:sz="4" w:space="0" w:color="auto"/>
              <w:right w:val="single" w:sz="6" w:space="0" w:color="auto"/>
            </w:tcBorders>
            <w:shd w:val="clear" w:color="auto" w:fill="auto"/>
            <w:vAlign w:val="center"/>
          </w:tcPr>
          <w:p w:rsidR="009A6CBB" w:rsidRPr="00F25F1D" w:rsidDel="00E63029" w:rsidRDefault="009A6CBB" w:rsidP="001E77D9">
            <w:pPr>
              <w:keepNext/>
              <w:keepLines/>
              <w:spacing w:after="0"/>
              <w:jc w:val="center"/>
              <w:rPr>
                <w:del w:id="431" w:author="Rose, Ian" w:date="2019-03-14T20:52:00Z"/>
                <w:rFonts w:ascii="Arial" w:hAnsi="Arial"/>
                <w:sz w:val="18"/>
              </w:rPr>
            </w:pPr>
          </w:p>
        </w:tc>
        <w:tc>
          <w:tcPr>
            <w:tcW w:w="1017" w:type="dxa"/>
            <w:vMerge/>
            <w:tcBorders>
              <w:left w:val="single" w:sz="6" w:space="0" w:color="auto"/>
              <w:right w:val="single" w:sz="6" w:space="0" w:color="auto"/>
            </w:tcBorders>
            <w:shd w:val="clear" w:color="auto" w:fill="auto"/>
            <w:vAlign w:val="center"/>
          </w:tcPr>
          <w:p w:rsidR="009A6CBB" w:rsidRPr="00F25F1D" w:rsidDel="00E63029" w:rsidRDefault="009A6CBB" w:rsidP="001E77D9">
            <w:pPr>
              <w:keepNext/>
              <w:keepLines/>
              <w:spacing w:after="0"/>
              <w:jc w:val="center"/>
              <w:rPr>
                <w:del w:id="432" w:author="Rose, Ian" w:date="2019-03-14T20:52:00Z"/>
                <w:rFonts w:ascii="Arial" w:hAnsi="Arial"/>
                <w:sz w:val="18"/>
              </w:rPr>
            </w:pPr>
          </w:p>
        </w:tc>
        <w:tc>
          <w:tcPr>
            <w:tcW w:w="728" w:type="dxa"/>
            <w:vMerge/>
            <w:tcBorders>
              <w:left w:val="single" w:sz="6" w:space="0" w:color="auto"/>
              <w:right w:val="single" w:sz="6" w:space="0" w:color="auto"/>
            </w:tcBorders>
            <w:shd w:val="clear" w:color="auto" w:fill="auto"/>
            <w:vAlign w:val="center"/>
          </w:tcPr>
          <w:p w:rsidR="009A6CBB" w:rsidRPr="00F25F1D" w:rsidDel="00E63029" w:rsidRDefault="009A6CBB" w:rsidP="001E77D9">
            <w:pPr>
              <w:keepNext/>
              <w:keepLines/>
              <w:spacing w:after="0"/>
              <w:jc w:val="center"/>
              <w:rPr>
                <w:del w:id="433" w:author="Rose, Ian" w:date="2019-03-14T20:52:00Z"/>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rsidR="009A6CBB" w:rsidRPr="00F25F1D" w:rsidDel="00E63029" w:rsidRDefault="009A6CBB" w:rsidP="001E77D9">
            <w:pPr>
              <w:keepNext/>
              <w:keepLines/>
              <w:spacing w:after="0"/>
              <w:jc w:val="center"/>
              <w:rPr>
                <w:del w:id="434" w:author="Rose, Ian" w:date="2019-03-14T20:52:00Z"/>
                <w:rFonts w:ascii="Arial" w:hAnsi="Arial"/>
                <w:sz w:val="18"/>
              </w:rPr>
            </w:pPr>
            <w:del w:id="435" w:author="Rose, Ian" w:date="2019-03-14T20:52:00Z">
              <w:r w:rsidRPr="00F25F1D" w:rsidDel="00E63029">
                <w:rPr>
                  <w:rFonts w:ascii="Arial" w:hAnsi="Arial" w:cs="Arial"/>
                  <w:sz w:val="18"/>
                  <w:lang w:val="sv-SE"/>
                </w:rPr>
                <w:delText>NR_TDD_FR2_Y</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9A6CBB" w:rsidRPr="00F25F1D" w:rsidDel="00E63029" w:rsidRDefault="009A6CBB" w:rsidP="001E77D9">
            <w:pPr>
              <w:keepNext/>
              <w:keepLines/>
              <w:spacing w:after="0"/>
              <w:jc w:val="center"/>
              <w:rPr>
                <w:del w:id="436" w:author="Rose, Ian" w:date="2019-03-14T20:52:00Z"/>
                <w:rFonts w:ascii="Arial" w:hAnsi="Arial"/>
                <w:sz w:val="18"/>
              </w:rPr>
            </w:pPr>
            <w:del w:id="437" w:author="Rose, Ian" w:date="2019-03-14T20:52:00Z">
              <w:r w:rsidRPr="00F25F1D" w:rsidDel="00E63029">
                <w:rPr>
                  <w:rFonts w:ascii="Arial"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9A6CBB" w:rsidRPr="00F25F1D" w:rsidDel="00E63029" w:rsidRDefault="009A6CBB" w:rsidP="001E77D9">
            <w:pPr>
              <w:keepNext/>
              <w:keepLines/>
              <w:spacing w:after="0"/>
              <w:jc w:val="center"/>
              <w:rPr>
                <w:del w:id="438" w:author="Rose, Ian" w:date="2019-03-14T20:52:00Z"/>
                <w:rFonts w:ascii="Arial" w:hAnsi="Arial"/>
                <w:sz w:val="18"/>
              </w:rPr>
            </w:pPr>
            <w:del w:id="439" w:author="Rose, Ian" w:date="2019-03-14T20:52:00Z">
              <w:r w:rsidRPr="00F25F1D" w:rsidDel="00E63029">
                <w:rPr>
                  <w:rFonts w:ascii="Arial"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9A6CBB" w:rsidRPr="00F25F1D" w:rsidDel="00E63029" w:rsidRDefault="009A6CBB" w:rsidP="001E77D9">
            <w:pPr>
              <w:keepNext/>
              <w:keepLines/>
              <w:spacing w:after="0"/>
              <w:jc w:val="center"/>
              <w:rPr>
                <w:del w:id="440" w:author="Rose, Ian" w:date="2019-03-14T20:52:00Z"/>
                <w:rFonts w:ascii="Arial" w:hAnsi="Arial"/>
                <w:sz w:val="18"/>
              </w:rPr>
            </w:pPr>
            <w:del w:id="441" w:author="Rose, Ian" w:date="2019-03-14T20:52:00Z">
              <w:r w:rsidRPr="00F25F1D" w:rsidDel="00E63029">
                <w:rPr>
                  <w:rFonts w:ascii="Arial"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9A6CBB" w:rsidRPr="00F25F1D" w:rsidDel="00E63029" w:rsidRDefault="009A6CBB" w:rsidP="001E77D9">
            <w:pPr>
              <w:keepNext/>
              <w:keepLines/>
              <w:spacing w:after="0"/>
              <w:jc w:val="center"/>
              <w:rPr>
                <w:del w:id="442" w:author="Rose, Ian" w:date="2019-03-14T20:52:00Z"/>
                <w:rFonts w:ascii="Arial" w:hAnsi="Arial"/>
                <w:sz w:val="18"/>
              </w:rPr>
            </w:pPr>
            <w:del w:id="443" w:author="Rose, Ian" w:date="2019-03-14T20:52:00Z">
              <w:r w:rsidRPr="00F25F1D" w:rsidDel="00E63029">
                <w:rPr>
                  <w:rFonts w:ascii="Arial" w:hAnsi="Arial"/>
                  <w:sz w:val="18"/>
                </w:rPr>
                <w:delText>TBD</w:delText>
              </w:r>
            </w:del>
          </w:p>
        </w:tc>
      </w:tr>
      <w:tr w:rsidR="009A6CBB" w:rsidRPr="00F25F1D" w:rsidDel="00E63029" w:rsidTr="001E77D9">
        <w:trPr>
          <w:jc w:val="center"/>
          <w:del w:id="444" w:author="Rose, Ian" w:date="2019-03-14T20:52:00Z"/>
        </w:trPr>
        <w:tc>
          <w:tcPr>
            <w:tcW w:w="10419"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9A6CBB" w:rsidRPr="00F25F1D" w:rsidDel="00E63029" w:rsidRDefault="009A6CBB" w:rsidP="001E77D9">
            <w:pPr>
              <w:keepNext/>
              <w:keepLines/>
              <w:spacing w:after="0"/>
              <w:ind w:left="851" w:hanging="851"/>
              <w:rPr>
                <w:del w:id="445" w:author="Rose, Ian" w:date="2019-03-14T20:52:00Z"/>
                <w:rFonts w:ascii="Arial" w:hAnsi="Arial"/>
                <w:sz w:val="18"/>
              </w:rPr>
            </w:pPr>
            <w:del w:id="446" w:author="Rose, Ian" w:date="2019-03-14T20:52:00Z">
              <w:r w:rsidRPr="00F25F1D" w:rsidDel="00E63029">
                <w:rPr>
                  <w:rFonts w:ascii="Arial" w:hAnsi="Arial"/>
                  <w:sz w:val="18"/>
                </w:rPr>
                <w:delText>NOTE 1:</w:delText>
              </w:r>
              <w:r w:rsidRPr="00F25F1D" w:rsidDel="00E63029">
                <w:rPr>
                  <w:rFonts w:ascii="Arial" w:hAnsi="Arial"/>
                  <w:sz w:val="18"/>
                </w:rPr>
                <w:tab/>
                <w:delText>Io is assumed to have constant EPRE across the bandwidth.</w:delText>
              </w:r>
            </w:del>
          </w:p>
          <w:p w:rsidR="009A6CBB" w:rsidRPr="00F25F1D" w:rsidDel="00E63029" w:rsidRDefault="009A6CBB" w:rsidP="001E77D9">
            <w:pPr>
              <w:keepNext/>
              <w:keepLines/>
              <w:spacing w:after="0"/>
              <w:ind w:left="851" w:hanging="851"/>
              <w:rPr>
                <w:del w:id="447" w:author="Rose, Ian" w:date="2019-03-14T20:52:00Z"/>
                <w:rFonts w:ascii="Arial" w:hAnsi="Arial"/>
                <w:sz w:val="18"/>
                <w:lang w:eastAsia="zh-CN"/>
              </w:rPr>
            </w:pPr>
            <w:del w:id="448" w:author="Rose, Ian" w:date="2019-03-14T20:52:00Z">
              <w:r w:rsidRPr="00F25F1D" w:rsidDel="00E63029">
                <w:rPr>
                  <w:rFonts w:ascii="Arial" w:hAnsi="Arial"/>
                  <w:sz w:val="18"/>
                </w:rPr>
                <w:delText>N</w:delText>
              </w:r>
              <w:r w:rsidRPr="00F25F1D" w:rsidDel="00E63029">
                <w:rPr>
                  <w:rFonts w:ascii="Arial" w:hAnsi="Arial"/>
                  <w:sz w:val="18"/>
                  <w:lang w:eastAsia="zh-CN"/>
                </w:rPr>
                <w:delText>OTE</w:delText>
              </w:r>
              <w:r w:rsidRPr="00F25F1D" w:rsidDel="00E63029">
                <w:rPr>
                  <w:rFonts w:ascii="Arial" w:hAnsi="Arial"/>
                  <w:sz w:val="18"/>
                </w:rPr>
                <w:delText xml:space="preserve"> 2:</w:delText>
              </w:r>
              <w:r w:rsidRPr="00F25F1D" w:rsidDel="00E63029">
                <w:rPr>
                  <w:rFonts w:ascii="Arial" w:hAnsi="Arial"/>
                  <w:sz w:val="18"/>
                </w:rPr>
                <w:tab/>
              </w:r>
              <w:r w:rsidRPr="00F25F1D" w:rsidDel="00E63029">
                <w:rPr>
                  <w:rFonts w:ascii="Arial" w:hAnsi="Arial"/>
                  <w:sz w:val="18"/>
                  <w:lang w:eastAsia="zh-CN"/>
                </w:rPr>
                <w:delText xml:space="preserve">The parameter SSB </w:delText>
              </w:r>
              <w:r w:rsidRPr="00F25F1D" w:rsidDel="00E63029">
                <w:rPr>
                  <w:rFonts w:ascii="Arial" w:hAnsi="Arial"/>
                  <w:sz w:val="18"/>
                </w:rPr>
                <w:delText>Ês/Iot</w:delText>
              </w:r>
              <w:r w:rsidRPr="00F25F1D" w:rsidDel="00E63029">
                <w:rPr>
                  <w:rFonts w:ascii="Arial" w:hAnsi="Arial"/>
                  <w:sz w:val="18"/>
                  <w:lang w:eastAsia="zh-CN"/>
                </w:rPr>
                <w:delText xml:space="preserve"> is the minimum SSB </w:delText>
              </w:r>
              <w:r w:rsidRPr="00F25F1D" w:rsidDel="00E63029">
                <w:rPr>
                  <w:rFonts w:ascii="Arial" w:hAnsi="Arial"/>
                  <w:sz w:val="18"/>
                </w:rPr>
                <w:delText>Ês/Iot</w:delText>
              </w:r>
              <w:r w:rsidRPr="00F25F1D" w:rsidDel="00E63029">
                <w:rPr>
                  <w:rFonts w:ascii="Arial" w:hAnsi="Arial"/>
                  <w:sz w:val="18"/>
                  <w:lang w:eastAsia="zh-CN"/>
                </w:rPr>
                <w:delText xml:space="preserve"> of the pair of cells to which the requirement applies.</w:delText>
              </w:r>
            </w:del>
          </w:p>
          <w:p w:rsidR="009A6CBB" w:rsidRPr="00F25F1D" w:rsidDel="00E63029" w:rsidRDefault="009A6CBB" w:rsidP="001E77D9">
            <w:pPr>
              <w:keepNext/>
              <w:keepLines/>
              <w:spacing w:after="0"/>
              <w:ind w:left="851" w:hanging="851"/>
              <w:rPr>
                <w:del w:id="449" w:author="Rose, Ian" w:date="2019-03-14T20:52:00Z"/>
                <w:rFonts w:ascii="Arial" w:hAnsi="Arial"/>
                <w:sz w:val="18"/>
                <w:lang w:eastAsia="zh-CN"/>
              </w:rPr>
            </w:pPr>
            <w:del w:id="450" w:author="Rose, Ian" w:date="2019-03-14T20:52:00Z">
              <w:r w:rsidRPr="00F25F1D" w:rsidDel="00E63029">
                <w:rPr>
                  <w:rFonts w:ascii="Arial" w:hAnsi="Arial"/>
                  <w:sz w:val="18"/>
                </w:rPr>
                <w:delText>NOTE 3:</w:delText>
              </w:r>
              <w:r w:rsidRPr="00F25F1D" w:rsidDel="00E63029">
                <w:rPr>
                  <w:rFonts w:ascii="Arial" w:hAnsi="Arial"/>
                  <w:sz w:val="18"/>
                </w:rPr>
                <w:tab/>
                <w:delText>NR operating band groups in FR2 are as defined in Section 3.5.3.</w:delText>
              </w:r>
            </w:del>
          </w:p>
        </w:tc>
      </w:tr>
    </w:tbl>
    <w:p w:rsidR="009A6CBB" w:rsidRPr="00F25F1D" w:rsidRDefault="009A6CBB" w:rsidP="009A6CBB"/>
    <w:p w:rsidR="00ED7D36" w:rsidRPr="00F25F1D" w:rsidRDefault="00ED7D36" w:rsidP="00ED7D36">
      <w:pPr>
        <w:keepNext/>
        <w:keepLines/>
        <w:spacing w:before="60"/>
        <w:jc w:val="center"/>
        <w:rPr>
          <w:ins w:id="451" w:author="Rose, Ian" w:date="2019-04-11T21:35:00Z"/>
          <w:rFonts w:eastAsia="SimSun"/>
        </w:rPr>
      </w:pPr>
      <w:ins w:id="452" w:author="Rose, Ian" w:date="2019-04-11T21:35:00Z">
        <w:r w:rsidRPr="00F25F1D">
          <w:rPr>
            <w:rFonts w:ascii="Arial" w:hAnsi="Arial"/>
            <w:b/>
          </w:rPr>
          <w:lastRenderedPageBreak/>
          <w:t xml:space="preserve">Table </w:t>
        </w:r>
        <w:r w:rsidRPr="00F25F1D">
          <w:rPr>
            <w:rFonts w:ascii="Arial" w:hAnsi="Arial"/>
            <w:b/>
            <w:lang w:eastAsia="zh-CN"/>
          </w:rPr>
          <w:t>10.1.3.1.2</w:t>
        </w:r>
        <w:r w:rsidRPr="00F25F1D">
          <w:rPr>
            <w:rFonts w:ascii="Arial" w:hAnsi="Arial"/>
            <w:b/>
          </w:rPr>
          <w:t xml:space="preserve">-1: </w:t>
        </w:r>
        <w:r w:rsidRPr="00F25F1D">
          <w:rPr>
            <w:rFonts w:ascii="Arial" w:hAnsi="Arial"/>
            <w:b/>
            <w:lang w:eastAsia="zh-CN"/>
          </w:rPr>
          <w:t>SS-RSRP</w:t>
        </w:r>
        <w:r w:rsidRPr="00F25F1D">
          <w:rPr>
            <w:rFonts w:ascii="Arial" w:hAnsi="Arial"/>
            <w:b/>
          </w:rPr>
          <w:t xml:space="preserve"> Intra frequency relative accuracy in FR2</w:t>
        </w:r>
      </w:ins>
    </w:p>
    <w:tbl>
      <w:tblPr>
        <w:tblW w:w="7019" w:type="dxa"/>
        <w:jc w:val="center"/>
        <w:tblLook w:val="01E0" w:firstRow="1" w:lastRow="1" w:firstColumn="1" w:lastColumn="1" w:noHBand="0" w:noVBand="0"/>
        <w:tblPrChange w:id="453" w:author="Rose, Ian" w:date="2019-04-11T21:41:00Z">
          <w:tblPr>
            <w:tblW w:w="7019" w:type="dxa"/>
            <w:jc w:val="center"/>
            <w:tblLook w:val="01E0" w:firstRow="1" w:lastRow="1" w:firstColumn="1" w:lastColumn="1" w:noHBand="0" w:noVBand="0"/>
          </w:tblPr>
        </w:tblPrChange>
      </w:tblPr>
      <w:tblGrid>
        <w:gridCol w:w="1111"/>
        <w:gridCol w:w="1111"/>
        <w:gridCol w:w="1110"/>
        <w:gridCol w:w="1057"/>
        <w:gridCol w:w="1057"/>
        <w:gridCol w:w="1573"/>
        <w:tblGridChange w:id="454">
          <w:tblGrid>
            <w:gridCol w:w="1027"/>
            <w:gridCol w:w="84"/>
            <w:gridCol w:w="942"/>
            <w:gridCol w:w="169"/>
            <w:gridCol w:w="1110"/>
            <w:gridCol w:w="1057"/>
            <w:gridCol w:w="1057"/>
            <w:gridCol w:w="533"/>
            <w:gridCol w:w="1040"/>
            <w:gridCol w:w="1408"/>
            <w:gridCol w:w="1478"/>
          </w:tblGrid>
        </w:tblGridChange>
      </w:tblGrid>
      <w:tr w:rsidR="00D85A50" w:rsidRPr="00F25F1D" w:rsidTr="00A81954">
        <w:trPr>
          <w:jc w:val="center"/>
          <w:ins w:id="455" w:author="Rose, Ian" w:date="2019-04-11T21:39:00Z"/>
          <w:trPrChange w:id="456" w:author="Rose, Ian" w:date="2019-04-11T21:41:00Z">
            <w:trPr>
              <w:gridAfter w:val="0"/>
              <w:jc w:val="center"/>
            </w:trPr>
          </w:trPrChange>
        </w:trPr>
        <w:tc>
          <w:tcPr>
            <w:tcW w:w="2222" w:type="dxa"/>
            <w:gridSpan w:val="2"/>
            <w:tcBorders>
              <w:top w:val="single" w:sz="6" w:space="0" w:color="auto"/>
              <w:left w:val="single" w:sz="4" w:space="0" w:color="auto"/>
              <w:right w:val="single" w:sz="6" w:space="0" w:color="auto"/>
            </w:tcBorders>
            <w:shd w:val="clear" w:color="auto" w:fill="auto"/>
            <w:vAlign w:val="center"/>
            <w:tcPrChange w:id="457" w:author="Rose, Ian" w:date="2019-04-11T21:41:00Z">
              <w:tcPr>
                <w:tcW w:w="2222" w:type="dxa"/>
                <w:gridSpan w:val="4"/>
                <w:tcBorders>
                  <w:top w:val="single" w:sz="6" w:space="0" w:color="auto"/>
                  <w:left w:val="single" w:sz="4" w:space="0" w:color="auto"/>
                  <w:right w:val="single" w:sz="6" w:space="0" w:color="auto"/>
                </w:tcBorders>
                <w:shd w:val="clear" w:color="auto" w:fill="auto"/>
                <w:vAlign w:val="center"/>
              </w:tcPr>
            </w:tcPrChange>
          </w:tcPr>
          <w:p w:rsidR="00D85A50" w:rsidRPr="00F25F1D" w:rsidRDefault="00D85A50" w:rsidP="00D85A50">
            <w:pPr>
              <w:keepNext/>
              <w:keepLines/>
              <w:spacing w:after="0"/>
              <w:jc w:val="center"/>
              <w:rPr>
                <w:ins w:id="458" w:author="Rose, Ian" w:date="2019-04-11T21:39:00Z"/>
                <w:rFonts w:ascii="Arial" w:eastAsia="SimSun" w:hAnsi="Arial"/>
                <w:b/>
                <w:sz w:val="18"/>
              </w:rPr>
            </w:pPr>
            <w:ins w:id="459" w:author="Rose, Ian" w:date="2019-04-11T21:41:00Z">
              <w:r w:rsidRPr="00F25F1D">
                <w:rPr>
                  <w:rFonts w:ascii="Arial" w:eastAsia="SimSun" w:hAnsi="Arial"/>
                  <w:b/>
                  <w:sz w:val="18"/>
                </w:rPr>
                <w:t>Accuracy</w:t>
              </w:r>
            </w:ins>
          </w:p>
        </w:tc>
        <w:tc>
          <w:tcPr>
            <w:tcW w:w="4797" w:type="dxa"/>
            <w:gridSpan w:val="4"/>
            <w:tcBorders>
              <w:top w:val="single" w:sz="6" w:space="0" w:color="auto"/>
              <w:left w:val="single" w:sz="4" w:space="0" w:color="auto"/>
              <w:right w:val="single" w:sz="4" w:space="0" w:color="auto"/>
            </w:tcBorders>
            <w:vAlign w:val="center"/>
            <w:tcPrChange w:id="460" w:author="Rose, Ian" w:date="2019-04-11T21:41:00Z">
              <w:tcPr>
                <w:tcW w:w="4797" w:type="dxa"/>
                <w:gridSpan w:val="5"/>
                <w:tcBorders>
                  <w:top w:val="single" w:sz="6" w:space="0" w:color="auto"/>
                  <w:left w:val="single" w:sz="4" w:space="0" w:color="auto"/>
                  <w:right w:val="single" w:sz="4" w:space="0" w:color="auto"/>
                </w:tcBorders>
              </w:tcPr>
            </w:tcPrChange>
          </w:tcPr>
          <w:p w:rsidR="00D85A50" w:rsidRPr="00F25F1D" w:rsidRDefault="00D85A50" w:rsidP="00D85A50">
            <w:pPr>
              <w:keepNext/>
              <w:keepLines/>
              <w:spacing w:after="0"/>
              <w:jc w:val="center"/>
              <w:rPr>
                <w:ins w:id="461" w:author="Rose, Ian" w:date="2019-04-11T21:39:00Z"/>
                <w:rFonts w:ascii="Arial" w:eastAsia="SimSun" w:hAnsi="Arial"/>
                <w:b/>
                <w:sz w:val="18"/>
              </w:rPr>
            </w:pPr>
            <w:ins w:id="462" w:author="Rose, Ian" w:date="2019-04-11T21:41:00Z">
              <w:r w:rsidRPr="00F25F1D">
                <w:rPr>
                  <w:rFonts w:ascii="Arial" w:eastAsia="SimSun" w:hAnsi="Arial"/>
                  <w:b/>
                  <w:sz w:val="18"/>
                </w:rPr>
                <w:t>Conditions</w:t>
              </w:r>
            </w:ins>
          </w:p>
        </w:tc>
      </w:tr>
      <w:tr w:rsidR="00D85A50" w:rsidRPr="00F25F1D" w:rsidTr="008A285A">
        <w:trPr>
          <w:jc w:val="center"/>
          <w:ins w:id="463" w:author="Rose, Ian" w:date="2019-04-11T21:35:00Z"/>
        </w:trPr>
        <w:tc>
          <w:tcPr>
            <w:tcW w:w="1111" w:type="dxa"/>
            <w:vMerge w:val="restart"/>
            <w:tcBorders>
              <w:top w:val="single" w:sz="6" w:space="0" w:color="auto"/>
              <w:left w:val="single" w:sz="4" w:space="0" w:color="auto"/>
              <w:right w:val="single" w:sz="6" w:space="0" w:color="auto"/>
            </w:tcBorders>
            <w:shd w:val="clear" w:color="auto" w:fill="auto"/>
            <w:vAlign w:val="center"/>
          </w:tcPr>
          <w:p w:rsidR="00D85A50" w:rsidRPr="00F25F1D" w:rsidRDefault="00D85A50" w:rsidP="00D85A50">
            <w:pPr>
              <w:keepNext/>
              <w:keepLines/>
              <w:spacing w:after="0"/>
              <w:jc w:val="center"/>
              <w:rPr>
                <w:ins w:id="464" w:author="Rose, Ian" w:date="2019-04-11T21:35:00Z"/>
                <w:rFonts w:ascii="Arial" w:eastAsia="SimSun" w:hAnsi="Arial"/>
                <w:b/>
                <w:sz w:val="18"/>
              </w:rPr>
            </w:pPr>
            <w:ins w:id="465" w:author="Rose, Ian" w:date="2019-04-11T21:35:00Z">
              <w:r w:rsidRPr="00F25F1D">
                <w:rPr>
                  <w:rFonts w:ascii="Arial" w:eastAsia="SimSun" w:hAnsi="Arial"/>
                  <w:b/>
                  <w:sz w:val="18"/>
                </w:rPr>
                <w:t>Normal condition</w:t>
              </w:r>
            </w:ins>
          </w:p>
        </w:tc>
        <w:tc>
          <w:tcPr>
            <w:tcW w:w="1111" w:type="dxa"/>
            <w:vMerge w:val="restart"/>
            <w:tcBorders>
              <w:top w:val="single" w:sz="6" w:space="0" w:color="auto"/>
              <w:left w:val="single" w:sz="6" w:space="0" w:color="auto"/>
              <w:right w:val="single" w:sz="6" w:space="0" w:color="auto"/>
            </w:tcBorders>
            <w:shd w:val="clear" w:color="auto" w:fill="auto"/>
            <w:vAlign w:val="center"/>
          </w:tcPr>
          <w:p w:rsidR="00D85A50" w:rsidRPr="00F25F1D" w:rsidRDefault="00D85A50" w:rsidP="00D85A50">
            <w:pPr>
              <w:keepNext/>
              <w:keepLines/>
              <w:spacing w:after="0"/>
              <w:jc w:val="center"/>
              <w:rPr>
                <w:ins w:id="466" w:author="Rose, Ian" w:date="2019-04-11T21:35:00Z"/>
                <w:rFonts w:ascii="Arial" w:eastAsia="SimSun" w:hAnsi="Arial"/>
                <w:b/>
                <w:sz w:val="18"/>
              </w:rPr>
            </w:pPr>
            <w:ins w:id="467" w:author="Rose, Ian" w:date="2019-04-11T21:35:00Z">
              <w:r w:rsidRPr="00F25F1D">
                <w:rPr>
                  <w:rFonts w:ascii="Arial" w:eastAsia="SimSun" w:hAnsi="Arial"/>
                  <w:b/>
                  <w:sz w:val="18"/>
                </w:rPr>
                <w:t>Extreme condition</w:t>
              </w:r>
            </w:ins>
          </w:p>
        </w:tc>
        <w:tc>
          <w:tcPr>
            <w:tcW w:w="1110" w:type="dxa"/>
            <w:vMerge w:val="restart"/>
            <w:tcBorders>
              <w:top w:val="single" w:sz="6" w:space="0" w:color="auto"/>
              <w:left w:val="single" w:sz="4" w:space="0" w:color="auto"/>
              <w:right w:val="single" w:sz="4" w:space="0" w:color="auto"/>
            </w:tcBorders>
          </w:tcPr>
          <w:p w:rsidR="00D85A50" w:rsidRPr="00F25F1D" w:rsidRDefault="00D85A50" w:rsidP="00D85A50">
            <w:pPr>
              <w:keepNext/>
              <w:keepLines/>
              <w:spacing w:after="0"/>
              <w:jc w:val="center"/>
              <w:rPr>
                <w:ins w:id="468" w:author="Rose, Ian" w:date="2019-04-11T21:35:00Z"/>
                <w:rFonts w:ascii="Arial" w:eastAsia="SimSun" w:hAnsi="Arial"/>
                <w:b/>
                <w:sz w:val="18"/>
              </w:rPr>
            </w:pPr>
            <w:ins w:id="469" w:author="Rose, Ian" w:date="2019-04-11T21:41:00Z">
              <w:r w:rsidRPr="00F25F1D">
                <w:rPr>
                  <w:rFonts w:ascii="Arial" w:hAnsi="Arial" w:cs="Arial"/>
                  <w:b/>
                  <w:sz w:val="18"/>
                </w:rPr>
                <w:t>SSB Ês/Iot</w:t>
              </w:r>
            </w:ins>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rsidR="00D85A50" w:rsidRPr="00F25F1D" w:rsidRDefault="00D85A50" w:rsidP="00D85A50">
            <w:pPr>
              <w:keepNext/>
              <w:keepLines/>
              <w:spacing w:after="0"/>
              <w:jc w:val="center"/>
              <w:rPr>
                <w:ins w:id="470" w:author="Rose, Ian" w:date="2019-04-11T21:35:00Z"/>
                <w:rFonts w:ascii="Arial" w:eastAsia="SimSun" w:hAnsi="Arial"/>
                <w:b/>
                <w:sz w:val="18"/>
              </w:rPr>
            </w:pPr>
            <w:ins w:id="471" w:author="Rose, Ian" w:date="2019-04-11T21:35:00Z">
              <w:r w:rsidRPr="00F25F1D">
                <w:rPr>
                  <w:rFonts w:ascii="Arial" w:eastAsia="SimSun" w:hAnsi="Arial"/>
                  <w:b/>
                  <w:sz w:val="18"/>
                </w:rPr>
                <w:t>Io</w:t>
              </w:r>
              <w:r w:rsidRPr="00F25F1D">
                <w:rPr>
                  <w:rFonts w:ascii="Arial" w:eastAsia="SimSun" w:hAnsi="Arial"/>
                  <w:b/>
                  <w:sz w:val="18"/>
                  <w:vertAlign w:val="superscript"/>
                </w:rPr>
                <w:t xml:space="preserve"> Note 2</w:t>
              </w:r>
              <w:r w:rsidRPr="00F25F1D">
                <w:rPr>
                  <w:rFonts w:ascii="Arial" w:eastAsia="SimSun" w:hAnsi="Arial"/>
                  <w:b/>
                  <w:sz w:val="18"/>
                </w:rPr>
                <w:t xml:space="preserve"> range</w:t>
              </w:r>
            </w:ins>
          </w:p>
        </w:tc>
      </w:tr>
      <w:tr w:rsidR="00D85A50" w:rsidRPr="00F25F1D" w:rsidTr="009C3FCC">
        <w:trPr>
          <w:jc w:val="center"/>
          <w:ins w:id="472" w:author="Rose, Ian" w:date="2019-04-11T21:35:00Z"/>
          <w:trPrChange w:id="473" w:author="Rose, Ian" w:date="2019-04-11T21:41:00Z">
            <w:trPr>
              <w:gridAfter w:val="0"/>
              <w:jc w:val="center"/>
            </w:trPr>
          </w:trPrChange>
        </w:trPr>
        <w:tc>
          <w:tcPr>
            <w:tcW w:w="1111" w:type="dxa"/>
            <w:vMerge/>
            <w:tcBorders>
              <w:left w:val="single" w:sz="4" w:space="0" w:color="auto"/>
              <w:right w:val="single" w:sz="6" w:space="0" w:color="auto"/>
            </w:tcBorders>
            <w:shd w:val="clear" w:color="auto" w:fill="auto"/>
            <w:vAlign w:val="center"/>
            <w:tcPrChange w:id="474" w:author="Rose, Ian" w:date="2019-04-11T21:41:00Z">
              <w:tcPr>
                <w:tcW w:w="1111" w:type="dxa"/>
                <w:gridSpan w:val="2"/>
                <w:vMerge/>
                <w:tcBorders>
                  <w:left w:val="single" w:sz="4" w:space="0" w:color="auto"/>
                  <w:right w:val="single" w:sz="6" w:space="0" w:color="auto"/>
                </w:tcBorders>
                <w:shd w:val="clear" w:color="auto" w:fill="auto"/>
                <w:vAlign w:val="center"/>
              </w:tcPr>
            </w:tcPrChange>
          </w:tcPr>
          <w:p w:rsidR="00D85A50" w:rsidRPr="00F25F1D" w:rsidRDefault="00D85A50" w:rsidP="00D85A50">
            <w:pPr>
              <w:keepNext/>
              <w:keepLines/>
              <w:spacing w:after="0"/>
              <w:jc w:val="center"/>
              <w:rPr>
                <w:ins w:id="475" w:author="Rose, Ian" w:date="2019-04-11T21:35:00Z"/>
                <w:rFonts w:ascii="Arial" w:eastAsia="SimSun" w:hAnsi="Arial"/>
                <w:b/>
                <w:sz w:val="18"/>
              </w:rPr>
            </w:pPr>
          </w:p>
        </w:tc>
        <w:tc>
          <w:tcPr>
            <w:tcW w:w="1111" w:type="dxa"/>
            <w:vMerge/>
            <w:tcBorders>
              <w:left w:val="single" w:sz="6" w:space="0" w:color="auto"/>
              <w:right w:val="single" w:sz="6" w:space="0" w:color="auto"/>
            </w:tcBorders>
            <w:shd w:val="clear" w:color="auto" w:fill="auto"/>
            <w:vAlign w:val="center"/>
            <w:tcPrChange w:id="476" w:author="Rose, Ian" w:date="2019-04-11T21:41:00Z">
              <w:tcPr>
                <w:tcW w:w="1111" w:type="dxa"/>
                <w:gridSpan w:val="2"/>
                <w:vMerge/>
                <w:tcBorders>
                  <w:left w:val="single" w:sz="6" w:space="0" w:color="auto"/>
                  <w:right w:val="single" w:sz="6" w:space="0" w:color="auto"/>
                </w:tcBorders>
                <w:shd w:val="clear" w:color="auto" w:fill="auto"/>
                <w:vAlign w:val="center"/>
              </w:tcPr>
            </w:tcPrChange>
          </w:tcPr>
          <w:p w:rsidR="00D85A50" w:rsidRPr="00F25F1D" w:rsidRDefault="00D85A50" w:rsidP="00D85A50">
            <w:pPr>
              <w:keepNext/>
              <w:keepLines/>
              <w:spacing w:after="0"/>
              <w:jc w:val="center"/>
              <w:rPr>
                <w:ins w:id="477" w:author="Rose, Ian" w:date="2019-04-11T21:35:00Z"/>
                <w:rFonts w:ascii="Arial" w:eastAsia="SimSun" w:hAnsi="Arial"/>
                <w:b/>
                <w:sz w:val="18"/>
              </w:rPr>
            </w:pPr>
          </w:p>
        </w:tc>
        <w:tc>
          <w:tcPr>
            <w:tcW w:w="1110" w:type="dxa"/>
            <w:vMerge/>
            <w:tcBorders>
              <w:left w:val="single" w:sz="4" w:space="0" w:color="auto"/>
              <w:right w:val="single" w:sz="4" w:space="0" w:color="auto"/>
            </w:tcBorders>
            <w:vAlign w:val="center"/>
            <w:tcPrChange w:id="478" w:author="Rose, Ian" w:date="2019-04-11T21:41:00Z">
              <w:tcPr>
                <w:tcW w:w="1110" w:type="dxa"/>
                <w:vMerge/>
                <w:tcBorders>
                  <w:left w:val="single" w:sz="4" w:space="0" w:color="auto"/>
                  <w:right w:val="single" w:sz="4" w:space="0" w:color="auto"/>
                </w:tcBorders>
              </w:tcPr>
            </w:tcPrChange>
          </w:tcPr>
          <w:p w:rsidR="00D85A50" w:rsidRPr="00F25F1D" w:rsidRDefault="00D85A50" w:rsidP="00D85A50">
            <w:pPr>
              <w:keepNext/>
              <w:keepLines/>
              <w:spacing w:after="0"/>
              <w:jc w:val="center"/>
              <w:rPr>
                <w:ins w:id="479" w:author="Rose, Ian" w:date="2019-04-11T21:35:00Z"/>
                <w:rFonts w:ascii="Arial" w:eastAsia="SimSun"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Change w:id="480" w:author="Rose, Ian" w:date="2019-04-11T21:41:00Z">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D85A50" w:rsidRPr="00F25F1D" w:rsidRDefault="00D85A50" w:rsidP="00D85A50">
            <w:pPr>
              <w:keepNext/>
              <w:keepLines/>
              <w:spacing w:after="0"/>
              <w:jc w:val="center"/>
              <w:rPr>
                <w:ins w:id="481" w:author="Rose, Ian" w:date="2019-04-11T21:35:00Z"/>
                <w:rFonts w:ascii="Arial" w:eastAsia="SimSun" w:hAnsi="Arial" w:cs="Arial"/>
                <w:b/>
                <w:sz w:val="18"/>
              </w:rPr>
            </w:pPr>
            <w:ins w:id="482" w:author="Rose, Ian" w:date="2019-04-11T21:35:00Z">
              <w:r w:rsidRPr="00F25F1D">
                <w:rPr>
                  <w:rFonts w:ascii="Arial" w:eastAsia="SimSun" w:hAnsi="Arial"/>
                  <w:b/>
                  <w:sz w:val="18"/>
                </w:rPr>
                <w:t>Minimum Io</w:t>
              </w:r>
            </w:ins>
          </w:p>
        </w:tc>
        <w:tc>
          <w:tcPr>
            <w:tcW w:w="1573" w:type="dxa"/>
            <w:tcBorders>
              <w:top w:val="single" w:sz="6" w:space="0" w:color="auto"/>
              <w:left w:val="single" w:sz="6" w:space="0" w:color="auto"/>
              <w:right w:val="single" w:sz="4" w:space="0" w:color="auto"/>
            </w:tcBorders>
            <w:shd w:val="clear" w:color="auto" w:fill="auto"/>
            <w:vAlign w:val="center"/>
            <w:tcPrChange w:id="483" w:author="Rose, Ian" w:date="2019-04-11T21:41:00Z">
              <w:tcPr>
                <w:tcW w:w="1573" w:type="dxa"/>
                <w:gridSpan w:val="2"/>
                <w:tcBorders>
                  <w:top w:val="single" w:sz="6" w:space="0" w:color="auto"/>
                  <w:left w:val="single" w:sz="6" w:space="0" w:color="auto"/>
                  <w:right w:val="single" w:sz="4" w:space="0" w:color="auto"/>
                </w:tcBorders>
                <w:shd w:val="clear" w:color="auto" w:fill="auto"/>
                <w:vAlign w:val="center"/>
              </w:tcPr>
            </w:tcPrChange>
          </w:tcPr>
          <w:p w:rsidR="00D85A50" w:rsidRPr="00F25F1D" w:rsidRDefault="00D85A50" w:rsidP="00D85A50">
            <w:pPr>
              <w:keepNext/>
              <w:keepLines/>
              <w:spacing w:after="0"/>
              <w:jc w:val="center"/>
              <w:rPr>
                <w:ins w:id="484" w:author="Rose, Ian" w:date="2019-04-11T21:35:00Z"/>
                <w:rFonts w:ascii="Arial" w:eastAsia="SimSun" w:hAnsi="Arial"/>
                <w:b/>
                <w:sz w:val="18"/>
              </w:rPr>
            </w:pPr>
            <w:ins w:id="485" w:author="Rose, Ian" w:date="2019-04-11T21:35:00Z">
              <w:r w:rsidRPr="00F25F1D">
                <w:rPr>
                  <w:rFonts w:ascii="Arial" w:eastAsia="SimSun" w:hAnsi="Arial"/>
                  <w:b/>
                  <w:sz w:val="18"/>
                </w:rPr>
                <w:t>Maximum Io</w:t>
              </w:r>
            </w:ins>
          </w:p>
        </w:tc>
      </w:tr>
      <w:tr w:rsidR="00D85A50" w:rsidRPr="00F25F1D" w:rsidTr="009C3FCC">
        <w:trPr>
          <w:jc w:val="center"/>
          <w:ins w:id="486" w:author="Rose, Ian" w:date="2019-04-11T21:35:00Z"/>
          <w:trPrChange w:id="487" w:author="Rose, Ian" w:date="2019-04-11T21:41:00Z">
            <w:trPr>
              <w:gridAfter w:val="0"/>
              <w:jc w:val="center"/>
            </w:trPr>
          </w:trPrChange>
        </w:trPr>
        <w:tc>
          <w:tcPr>
            <w:tcW w:w="1111" w:type="dxa"/>
            <w:vMerge w:val="restart"/>
            <w:tcBorders>
              <w:top w:val="single" w:sz="6" w:space="0" w:color="auto"/>
              <w:left w:val="single" w:sz="4" w:space="0" w:color="auto"/>
              <w:right w:val="single" w:sz="6" w:space="0" w:color="auto"/>
            </w:tcBorders>
            <w:shd w:val="clear" w:color="auto" w:fill="auto"/>
            <w:vAlign w:val="center"/>
            <w:tcPrChange w:id="488" w:author="Rose, Ian" w:date="2019-04-11T21:41:00Z">
              <w:tcPr>
                <w:tcW w:w="1111" w:type="dxa"/>
                <w:gridSpan w:val="2"/>
                <w:vMerge w:val="restart"/>
                <w:tcBorders>
                  <w:top w:val="single" w:sz="6" w:space="0" w:color="auto"/>
                  <w:left w:val="single" w:sz="4" w:space="0" w:color="auto"/>
                  <w:right w:val="single" w:sz="6" w:space="0" w:color="auto"/>
                </w:tcBorders>
                <w:shd w:val="clear" w:color="auto" w:fill="auto"/>
                <w:vAlign w:val="center"/>
              </w:tcPr>
            </w:tcPrChange>
          </w:tcPr>
          <w:p w:rsidR="00D85A50" w:rsidRPr="00F25F1D" w:rsidRDefault="00D85A50" w:rsidP="00D85A50">
            <w:pPr>
              <w:keepNext/>
              <w:keepLines/>
              <w:spacing w:after="0"/>
              <w:jc w:val="center"/>
              <w:rPr>
                <w:ins w:id="489" w:author="Rose, Ian" w:date="2019-04-11T21:35:00Z"/>
                <w:rFonts w:ascii="Arial" w:eastAsia="SimSun" w:hAnsi="Arial"/>
                <w:b/>
                <w:sz w:val="18"/>
              </w:rPr>
            </w:pPr>
            <w:ins w:id="490" w:author="Rose, Ian" w:date="2019-04-11T21:35:00Z">
              <w:r w:rsidRPr="00F25F1D">
                <w:rPr>
                  <w:rFonts w:ascii="Arial" w:eastAsia="SimSun" w:hAnsi="Arial"/>
                  <w:b/>
                  <w:sz w:val="18"/>
                </w:rPr>
                <w:t>dB</w:t>
              </w:r>
            </w:ins>
          </w:p>
        </w:tc>
        <w:tc>
          <w:tcPr>
            <w:tcW w:w="1111" w:type="dxa"/>
            <w:vMerge w:val="restart"/>
            <w:tcBorders>
              <w:top w:val="single" w:sz="6" w:space="0" w:color="auto"/>
              <w:left w:val="single" w:sz="6" w:space="0" w:color="auto"/>
              <w:right w:val="single" w:sz="6" w:space="0" w:color="auto"/>
            </w:tcBorders>
            <w:shd w:val="clear" w:color="auto" w:fill="auto"/>
            <w:vAlign w:val="center"/>
            <w:tcPrChange w:id="491" w:author="Rose, Ian" w:date="2019-04-11T21:41:00Z">
              <w:tcPr>
                <w:tcW w:w="1111" w:type="dxa"/>
                <w:gridSpan w:val="2"/>
                <w:vMerge w:val="restart"/>
                <w:tcBorders>
                  <w:top w:val="single" w:sz="6" w:space="0" w:color="auto"/>
                  <w:left w:val="single" w:sz="6" w:space="0" w:color="auto"/>
                  <w:right w:val="single" w:sz="6" w:space="0" w:color="auto"/>
                </w:tcBorders>
                <w:shd w:val="clear" w:color="auto" w:fill="auto"/>
                <w:vAlign w:val="center"/>
              </w:tcPr>
            </w:tcPrChange>
          </w:tcPr>
          <w:p w:rsidR="00D85A50" w:rsidRPr="00F25F1D" w:rsidRDefault="00D85A50" w:rsidP="00D85A50">
            <w:pPr>
              <w:keepNext/>
              <w:keepLines/>
              <w:spacing w:after="0"/>
              <w:jc w:val="center"/>
              <w:rPr>
                <w:ins w:id="492" w:author="Rose, Ian" w:date="2019-04-11T21:35:00Z"/>
                <w:rFonts w:ascii="Arial" w:eastAsia="SimSun" w:hAnsi="Arial"/>
                <w:b/>
                <w:sz w:val="18"/>
              </w:rPr>
            </w:pPr>
            <w:ins w:id="493" w:author="Rose, Ian" w:date="2019-04-11T21:35:00Z">
              <w:r w:rsidRPr="00F25F1D">
                <w:rPr>
                  <w:rFonts w:ascii="Arial" w:eastAsia="SimSun" w:hAnsi="Arial"/>
                  <w:b/>
                  <w:sz w:val="18"/>
                </w:rPr>
                <w:t>dB</w:t>
              </w:r>
            </w:ins>
          </w:p>
        </w:tc>
        <w:tc>
          <w:tcPr>
            <w:tcW w:w="1110" w:type="dxa"/>
            <w:vMerge w:val="restart"/>
            <w:tcBorders>
              <w:top w:val="single" w:sz="6" w:space="0" w:color="auto"/>
              <w:left w:val="single" w:sz="4" w:space="0" w:color="auto"/>
              <w:right w:val="single" w:sz="4" w:space="0" w:color="auto"/>
            </w:tcBorders>
            <w:vAlign w:val="center"/>
            <w:tcPrChange w:id="494" w:author="Rose, Ian" w:date="2019-04-11T21:41:00Z">
              <w:tcPr>
                <w:tcW w:w="1110" w:type="dxa"/>
                <w:vMerge w:val="restart"/>
                <w:tcBorders>
                  <w:top w:val="single" w:sz="6" w:space="0" w:color="auto"/>
                  <w:left w:val="single" w:sz="4" w:space="0" w:color="auto"/>
                  <w:right w:val="single" w:sz="4" w:space="0" w:color="auto"/>
                </w:tcBorders>
              </w:tcPr>
            </w:tcPrChange>
          </w:tcPr>
          <w:p w:rsidR="00D85A50" w:rsidRPr="00F25F1D" w:rsidRDefault="00D85A50" w:rsidP="00D85A50">
            <w:pPr>
              <w:keepNext/>
              <w:keepLines/>
              <w:spacing w:after="0"/>
              <w:jc w:val="center"/>
              <w:rPr>
                <w:ins w:id="495" w:author="Rose, Ian" w:date="2019-04-11T21:35:00Z"/>
                <w:rFonts w:ascii="Arial" w:eastAsia="SimSun" w:hAnsi="Arial" w:cs="Arial"/>
                <w:b/>
                <w:sz w:val="18"/>
              </w:rPr>
            </w:pPr>
            <w:ins w:id="496" w:author="Rose, Ian" w:date="2019-04-11T21:41:00Z">
              <w:r w:rsidRPr="00F25F1D">
                <w:rPr>
                  <w:rFonts w:ascii="Arial" w:eastAsia="SimSun" w:hAnsi="Arial"/>
                  <w:b/>
                  <w:sz w:val="18"/>
                </w:rPr>
                <w:t>dB</w:t>
              </w:r>
            </w:ins>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Change w:id="497" w:author="Rose, Ian" w:date="2019-04-11T21:41:00Z">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D85A50" w:rsidRPr="00F25F1D" w:rsidRDefault="00D85A50" w:rsidP="00D85A50">
            <w:pPr>
              <w:keepNext/>
              <w:keepLines/>
              <w:spacing w:after="0"/>
              <w:jc w:val="center"/>
              <w:rPr>
                <w:ins w:id="498" w:author="Rose, Ian" w:date="2019-04-11T21:35:00Z"/>
                <w:rFonts w:ascii="Arial" w:eastAsia="SimSun" w:hAnsi="Arial"/>
                <w:b/>
                <w:sz w:val="18"/>
              </w:rPr>
            </w:pPr>
            <w:ins w:id="499" w:author="Rose, Ian" w:date="2019-04-11T21:35:00Z">
              <w:r w:rsidRPr="00F25F1D">
                <w:rPr>
                  <w:rFonts w:ascii="Arial" w:eastAsia="SimSun" w:hAnsi="Arial" w:cs="Arial"/>
                  <w:b/>
                  <w:sz w:val="18"/>
                </w:rPr>
                <w:t xml:space="preserve">dBm / </w:t>
              </w:r>
              <w:r w:rsidRPr="00F25F1D">
                <w:rPr>
                  <w:rFonts w:ascii="Arial" w:eastAsia="SimSun" w:hAnsi="Arial"/>
                  <w:b/>
                  <w:sz w:val="18"/>
                </w:rPr>
                <w:t>SCS</w:t>
              </w:r>
              <w:r w:rsidRPr="00F25F1D">
                <w:rPr>
                  <w:rFonts w:ascii="Arial" w:eastAsia="SimSun" w:hAnsi="Arial"/>
                  <w:b/>
                  <w:sz w:val="18"/>
                  <w:vertAlign w:val="subscript"/>
                </w:rPr>
                <w:t>SSB</w:t>
              </w:r>
              <w:r w:rsidRPr="00F25F1D">
                <w:rPr>
                  <w:rFonts w:ascii="Arial" w:eastAsia="SimSun" w:hAnsi="Arial"/>
                  <w:b/>
                  <w:sz w:val="18"/>
                  <w:vertAlign w:val="superscript"/>
                </w:rPr>
                <w:t xml:space="preserve"> Note 1</w:t>
              </w:r>
            </w:ins>
          </w:p>
        </w:tc>
        <w:tc>
          <w:tcPr>
            <w:tcW w:w="1573" w:type="dxa"/>
            <w:vMerge w:val="restart"/>
            <w:tcBorders>
              <w:top w:val="single" w:sz="6" w:space="0" w:color="auto"/>
              <w:left w:val="single" w:sz="6" w:space="0" w:color="auto"/>
              <w:right w:val="single" w:sz="4" w:space="0" w:color="auto"/>
            </w:tcBorders>
            <w:shd w:val="clear" w:color="auto" w:fill="auto"/>
            <w:vAlign w:val="center"/>
            <w:tcPrChange w:id="500" w:author="Rose, Ian" w:date="2019-04-11T21:41:00Z">
              <w:tcPr>
                <w:tcW w:w="1573" w:type="dxa"/>
                <w:gridSpan w:val="2"/>
                <w:vMerge w:val="restart"/>
                <w:tcBorders>
                  <w:top w:val="single" w:sz="6" w:space="0" w:color="auto"/>
                  <w:left w:val="single" w:sz="6" w:space="0" w:color="auto"/>
                  <w:right w:val="single" w:sz="4" w:space="0" w:color="auto"/>
                </w:tcBorders>
                <w:shd w:val="clear" w:color="auto" w:fill="auto"/>
                <w:vAlign w:val="center"/>
              </w:tcPr>
            </w:tcPrChange>
          </w:tcPr>
          <w:p w:rsidR="00D85A50" w:rsidRPr="00F25F1D" w:rsidRDefault="00D85A50" w:rsidP="00D85A50">
            <w:pPr>
              <w:keepNext/>
              <w:keepLines/>
              <w:spacing w:after="0"/>
              <w:jc w:val="center"/>
              <w:rPr>
                <w:ins w:id="501" w:author="Rose, Ian" w:date="2019-04-11T21:35:00Z"/>
                <w:rFonts w:ascii="Arial" w:eastAsia="SimSun" w:hAnsi="Arial"/>
                <w:b/>
                <w:sz w:val="18"/>
              </w:rPr>
            </w:pPr>
            <w:ins w:id="502" w:author="Rose, Ian" w:date="2019-04-11T21:35:00Z">
              <w:r w:rsidRPr="00F25F1D">
                <w:rPr>
                  <w:rFonts w:ascii="Arial" w:eastAsia="SimSun" w:hAnsi="Arial"/>
                  <w:b/>
                  <w:sz w:val="18"/>
                </w:rPr>
                <w:t>dBm/BW</w:t>
              </w:r>
              <w:r w:rsidRPr="00F25F1D">
                <w:rPr>
                  <w:rFonts w:ascii="Arial" w:eastAsia="SimSun" w:hAnsi="Arial"/>
                  <w:b/>
                  <w:sz w:val="18"/>
                  <w:vertAlign w:val="subscript"/>
                </w:rPr>
                <w:t>Channel</w:t>
              </w:r>
            </w:ins>
          </w:p>
        </w:tc>
      </w:tr>
      <w:tr w:rsidR="00D85A50" w:rsidRPr="00F25F1D" w:rsidTr="00E82F65">
        <w:trPr>
          <w:jc w:val="center"/>
          <w:ins w:id="503" w:author="Rose, Ian" w:date="2019-04-11T21:35:00Z"/>
        </w:trPr>
        <w:tc>
          <w:tcPr>
            <w:tcW w:w="1111" w:type="dxa"/>
            <w:vMerge/>
            <w:tcBorders>
              <w:left w:val="single" w:sz="4" w:space="0" w:color="auto"/>
              <w:bottom w:val="single" w:sz="6" w:space="0" w:color="auto"/>
              <w:right w:val="single" w:sz="6" w:space="0" w:color="auto"/>
            </w:tcBorders>
            <w:shd w:val="clear" w:color="auto" w:fill="auto"/>
            <w:vAlign w:val="center"/>
          </w:tcPr>
          <w:p w:rsidR="00D85A50" w:rsidRPr="00F25F1D" w:rsidRDefault="00D85A50" w:rsidP="00D85A50">
            <w:pPr>
              <w:keepNext/>
              <w:keepLines/>
              <w:spacing w:after="0"/>
              <w:jc w:val="center"/>
              <w:rPr>
                <w:ins w:id="504" w:author="Rose, Ian" w:date="2019-04-11T21:35:00Z"/>
                <w:rFonts w:ascii="Arial" w:eastAsia="SimSun" w:hAnsi="Arial"/>
                <w:b/>
                <w:sz w:val="18"/>
              </w:rPr>
            </w:pPr>
          </w:p>
        </w:tc>
        <w:tc>
          <w:tcPr>
            <w:tcW w:w="1111" w:type="dxa"/>
            <w:vMerge/>
            <w:tcBorders>
              <w:left w:val="single" w:sz="6" w:space="0" w:color="auto"/>
              <w:bottom w:val="single" w:sz="6" w:space="0" w:color="auto"/>
              <w:right w:val="single" w:sz="6" w:space="0" w:color="auto"/>
            </w:tcBorders>
            <w:shd w:val="clear" w:color="auto" w:fill="auto"/>
            <w:vAlign w:val="center"/>
          </w:tcPr>
          <w:p w:rsidR="00D85A50" w:rsidRPr="00F25F1D" w:rsidRDefault="00D85A50" w:rsidP="00D85A50">
            <w:pPr>
              <w:keepNext/>
              <w:keepLines/>
              <w:spacing w:after="0"/>
              <w:jc w:val="center"/>
              <w:rPr>
                <w:ins w:id="505" w:author="Rose, Ian" w:date="2019-04-11T21:35:00Z"/>
                <w:rFonts w:ascii="Arial" w:eastAsia="SimSun" w:hAnsi="Arial"/>
                <w:b/>
                <w:sz w:val="18"/>
              </w:rPr>
            </w:pPr>
          </w:p>
        </w:tc>
        <w:tc>
          <w:tcPr>
            <w:tcW w:w="1110" w:type="dxa"/>
            <w:vMerge/>
            <w:tcBorders>
              <w:left w:val="single" w:sz="4" w:space="0" w:color="auto"/>
              <w:bottom w:val="single" w:sz="6" w:space="0" w:color="auto"/>
              <w:right w:val="single" w:sz="4" w:space="0" w:color="auto"/>
            </w:tcBorders>
          </w:tcPr>
          <w:p w:rsidR="00D85A50" w:rsidRPr="00F25F1D" w:rsidRDefault="00D85A50" w:rsidP="00D85A50">
            <w:pPr>
              <w:keepNext/>
              <w:keepLines/>
              <w:spacing w:after="0"/>
              <w:jc w:val="center"/>
              <w:rPr>
                <w:ins w:id="506" w:author="Rose, Ian" w:date="2019-04-11T21:35:00Z"/>
                <w:rFonts w:ascii="Arial" w:eastAsia="SimSun" w:hAnsi="Arial"/>
                <w:b/>
                <w:sz w:val="18"/>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rsidR="00D85A50" w:rsidRPr="00F25F1D" w:rsidRDefault="00D85A50" w:rsidP="00D85A50">
            <w:pPr>
              <w:keepNext/>
              <w:keepLines/>
              <w:spacing w:after="0"/>
              <w:jc w:val="center"/>
              <w:rPr>
                <w:ins w:id="507" w:author="Rose, Ian" w:date="2019-04-11T21:35:00Z"/>
                <w:rFonts w:ascii="Arial" w:eastAsia="SimSun" w:hAnsi="Arial"/>
                <w:b/>
                <w:sz w:val="18"/>
              </w:rPr>
            </w:pPr>
            <w:ins w:id="508" w:author="Rose, Ian" w:date="2019-04-11T21:35:00Z">
              <w:r w:rsidRPr="00F25F1D">
                <w:rPr>
                  <w:rFonts w:ascii="Arial" w:eastAsia="SimSun" w:hAnsi="Arial"/>
                  <w:b/>
                  <w:sz w:val="18"/>
                </w:rPr>
                <w:t>SCS</w:t>
              </w:r>
              <w:r w:rsidRPr="00F25F1D">
                <w:rPr>
                  <w:rFonts w:ascii="Arial" w:eastAsia="SimSun" w:hAnsi="Arial"/>
                  <w:b/>
                  <w:sz w:val="18"/>
                  <w:vertAlign w:val="subscript"/>
                </w:rPr>
                <w:t>SSB</w:t>
              </w:r>
              <w:r w:rsidRPr="00F25F1D">
                <w:rPr>
                  <w:rFonts w:ascii="Arial" w:eastAsia="SimSun" w:hAnsi="Arial" w:cs="Arial"/>
                  <w:b/>
                  <w:sz w:val="18"/>
                </w:rPr>
                <w:t xml:space="preserve"> = 120kHz</w:t>
              </w:r>
            </w:ins>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rsidR="00D85A50" w:rsidRPr="00F25F1D" w:rsidRDefault="00D85A50" w:rsidP="00D85A50">
            <w:pPr>
              <w:keepNext/>
              <w:keepLines/>
              <w:spacing w:after="0"/>
              <w:jc w:val="center"/>
              <w:rPr>
                <w:ins w:id="509" w:author="Rose, Ian" w:date="2019-04-11T21:35:00Z"/>
                <w:rFonts w:ascii="Arial" w:eastAsia="SimSun" w:hAnsi="Arial"/>
                <w:b/>
                <w:sz w:val="18"/>
              </w:rPr>
            </w:pPr>
            <w:ins w:id="510" w:author="Rose, Ian" w:date="2019-04-11T21:35:00Z">
              <w:r w:rsidRPr="00F25F1D">
                <w:rPr>
                  <w:rFonts w:ascii="Arial" w:eastAsia="SimSun" w:hAnsi="Arial"/>
                  <w:b/>
                  <w:sz w:val="18"/>
                </w:rPr>
                <w:t>SCS</w:t>
              </w:r>
              <w:r w:rsidRPr="00F25F1D">
                <w:rPr>
                  <w:rFonts w:ascii="Arial" w:eastAsia="SimSun" w:hAnsi="Arial"/>
                  <w:b/>
                  <w:sz w:val="18"/>
                  <w:vertAlign w:val="subscript"/>
                </w:rPr>
                <w:t>SSB</w:t>
              </w:r>
              <w:r w:rsidRPr="00F25F1D">
                <w:rPr>
                  <w:rFonts w:ascii="Arial" w:eastAsia="SimSun" w:hAnsi="Arial" w:cs="Arial"/>
                  <w:b/>
                  <w:sz w:val="18"/>
                </w:rPr>
                <w:t xml:space="preserve"> = 240kHz</w:t>
              </w:r>
            </w:ins>
          </w:p>
        </w:tc>
        <w:tc>
          <w:tcPr>
            <w:tcW w:w="1573" w:type="dxa"/>
            <w:vMerge/>
            <w:tcBorders>
              <w:left w:val="single" w:sz="6" w:space="0" w:color="auto"/>
              <w:bottom w:val="single" w:sz="6" w:space="0" w:color="auto"/>
              <w:right w:val="single" w:sz="4" w:space="0" w:color="auto"/>
            </w:tcBorders>
            <w:shd w:val="clear" w:color="auto" w:fill="auto"/>
            <w:vAlign w:val="center"/>
          </w:tcPr>
          <w:p w:rsidR="00D85A50" w:rsidRPr="00F25F1D" w:rsidRDefault="00D85A50" w:rsidP="00D85A50">
            <w:pPr>
              <w:keepNext/>
              <w:keepLines/>
              <w:spacing w:after="0"/>
              <w:jc w:val="center"/>
              <w:rPr>
                <w:ins w:id="511" w:author="Rose, Ian" w:date="2019-04-11T21:35:00Z"/>
                <w:rFonts w:ascii="Arial" w:eastAsia="SimSun" w:hAnsi="Arial"/>
                <w:b/>
                <w:sz w:val="18"/>
              </w:rPr>
            </w:pPr>
          </w:p>
        </w:tc>
      </w:tr>
      <w:tr w:rsidR="00D85A50" w:rsidRPr="00F25F1D" w:rsidTr="009C3FCC">
        <w:tblPrEx>
          <w:tblPrExChange w:id="512" w:author="Rose, Ian" w:date="2019-04-11T21:41:00Z">
            <w:tblPrEx>
              <w:tblW w:w="5979" w:type="dxa"/>
            </w:tblPrEx>
          </w:tblPrExChange>
        </w:tblPrEx>
        <w:trPr>
          <w:jc w:val="center"/>
          <w:ins w:id="513" w:author="Rose, Ian" w:date="2019-04-11T21:35:00Z"/>
          <w:trPrChange w:id="514" w:author="Rose, Ian" w:date="2019-04-11T21:41:00Z">
            <w:trPr>
              <w:jc w:val="center"/>
            </w:trPr>
          </w:trPrChange>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Change w:id="515" w:author="Rose, Ian" w:date="2019-04-11T21:41:00Z">
              <w:tcPr>
                <w:tcW w:w="1027" w:type="dxa"/>
                <w:tcBorders>
                  <w:top w:val="single" w:sz="6" w:space="0" w:color="auto"/>
                  <w:left w:val="single" w:sz="4" w:space="0" w:color="auto"/>
                  <w:bottom w:val="single" w:sz="4" w:space="0" w:color="auto"/>
                  <w:right w:val="single" w:sz="6" w:space="0" w:color="auto"/>
                </w:tcBorders>
                <w:shd w:val="clear" w:color="auto" w:fill="auto"/>
                <w:vAlign w:val="center"/>
              </w:tcPr>
            </w:tcPrChange>
          </w:tcPr>
          <w:p w:rsidR="00D85A50" w:rsidRPr="00F25F1D" w:rsidRDefault="00D85A50" w:rsidP="00D85A50">
            <w:pPr>
              <w:keepNext/>
              <w:keepLines/>
              <w:spacing w:after="0"/>
              <w:jc w:val="center"/>
              <w:rPr>
                <w:ins w:id="516" w:author="Rose, Ian" w:date="2019-04-11T21:35:00Z"/>
                <w:rFonts w:ascii="Arial" w:eastAsia="SimSun" w:hAnsi="Arial"/>
                <w:sz w:val="18"/>
              </w:rPr>
            </w:pPr>
            <w:ins w:id="517" w:author="Rose, Ian" w:date="2019-04-11T21:35:00Z">
              <w:r w:rsidRPr="00F25F1D">
                <w:rPr>
                  <w:rFonts w:ascii="Arial" w:eastAsia="SimSun" w:hAnsi="Arial"/>
                  <w:sz w:val="18"/>
                </w:rPr>
                <w:sym w:font="Symbol" w:char="F0B1"/>
              </w:r>
              <w:r w:rsidRPr="00F25F1D">
                <w:rPr>
                  <w:rFonts w:ascii="Arial" w:eastAsia="SimSun" w:hAnsi="Arial"/>
                  <w:sz w:val="18"/>
                </w:rPr>
                <w:t>[6]</w:t>
              </w:r>
            </w:ins>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Change w:id="518" w:author="Rose, Ian" w:date="2019-04-11T21:41:00Z">
              <w:tcPr>
                <w:tcW w:w="1026" w:type="dxa"/>
                <w:gridSpan w:val="2"/>
                <w:tcBorders>
                  <w:top w:val="single" w:sz="6" w:space="0" w:color="auto"/>
                  <w:left w:val="single" w:sz="6" w:space="0" w:color="auto"/>
                  <w:bottom w:val="single" w:sz="4" w:space="0" w:color="auto"/>
                  <w:right w:val="single" w:sz="6" w:space="0" w:color="auto"/>
                </w:tcBorders>
                <w:shd w:val="clear" w:color="auto" w:fill="auto"/>
                <w:vAlign w:val="center"/>
              </w:tcPr>
            </w:tcPrChange>
          </w:tcPr>
          <w:p w:rsidR="00D85A50" w:rsidRPr="00F25F1D" w:rsidRDefault="00D85A50" w:rsidP="00D85A50">
            <w:pPr>
              <w:keepNext/>
              <w:keepLines/>
              <w:spacing w:after="0"/>
              <w:jc w:val="center"/>
              <w:rPr>
                <w:ins w:id="519" w:author="Rose, Ian" w:date="2019-04-11T21:35:00Z"/>
                <w:rFonts w:ascii="Arial" w:eastAsia="SimSun" w:hAnsi="Arial"/>
                <w:sz w:val="18"/>
              </w:rPr>
            </w:pPr>
            <w:ins w:id="520" w:author="Rose, Ian" w:date="2019-04-11T21:35:00Z">
              <w:r w:rsidRPr="00F25F1D">
                <w:rPr>
                  <w:rFonts w:ascii="Arial" w:eastAsia="SimSun" w:hAnsi="Arial"/>
                  <w:sz w:val="18"/>
                </w:rPr>
                <w:sym w:font="Symbol" w:char="F0B1"/>
              </w:r>
              <w:r w:rsidRPr="00F25F1D">
                <w:rPr>
                  <w:rFonts w:ascii="Arial" w:eastAsia="SimSun" w:hAnsi="Arial"/>
                  <w:sz w:val="18"/>
                </w:rPr>
                <w:t>[9]</w:t>
              </w:r>
            </w:ins>
          </w:p>
        </w:tc>
        <w:tc>
          <w:tcPr>
            <w:tcW w:w="1110" w:type="dxa"/>
            <w:tcBorders>
              <w:top w:val="single" w:sz="6" w:space="0" w:color="auto"/>
              <w:left w:val="single" w:sz="4" w:space="0" w:color="auto"/>
              <w:bottom w:val="single" w:sz="6" w:space="0" w:color="auto"/>
              <w:right w:val="single" w:sz="4" w:space="0" w:color="auto"/>
            </w:tcBorders>
            <w:vAlign w:val="center"/>
            <w:tcPrChange w:id="521" w:author="Rose, Ian" w:date="2019-04-11T21:41:00Z">
              <w:tcPr>
                <w:tcW w:w="3926" w:type="dxa"/>
                <w:gridSpan w:val="5"/>
                <w:tcBorders>
                  <w:top w:val="single" w:sz="6" w:space="0" w:color="auto"/>
                  <w:left w:val="single" w:sz="4" w:space="0" w:color="auto"/>
                  <w:bottom w:val="single" w:sz="4" w:space="0" w:color="auto"/>
                  <w:right w:val="single" w:sz="4" w:space="0" w:color="auto"/>
                </w:tcBorders>
              </w:tcPr>
            </w:tcPrChange>
          </w:tcPr>
          <w:p w:rsidR="00D85A50" w:rsidRPr="00F25F1D" w:rsidRDefault="00D85A50" w:rsidP="00D85A50">
            <w:pPr>
              <w:keepNext/>
              <w:keepLines/>
              <w:spacing w:after="0"/>
              <w:jc w:val="center"/>
              <w:rPr>
                <w:ins w:id="522" w:author="Rose, Ian" w:date="2019-04-11T21:35:00Z"/>
                <w:rFonts w:ascii="Arial" w:eastAsia="SimSun" w:hAnsi="Arial"/>
                <w:sz w:val="18"/>
              </w:rPr>
            </w:pPr>
            <w:ins w:id="523" w:author="Rose, Ian" w:date="2019-04-11T21:41:00Z">
              <w:r w:rsidRPr="00F25F1D">
                <w:rPr>
                  <w:rFonts w:ascii="Arial" w:eastAsia="Yu Mincho" w:hAnsi="Arial" w:cs="Arial"/>
                  <w:sz w:val="18"/>
                  <w:lang w:eastAsia="ja-JP"/>
                </w:rPr>
                <w:t>≥</w:t>
              </w:r>
              <w:r w:rsidRPr="00F25F1D">
                <w:rPr>
                  <w:rFonts w:ascii="Arial" w:eastAsia="Yu Mincho" w:hAnsi="Arial" w:cs="Arial" w:hint="eastAsia"/>
                  <w:sz w:val="18"/>
                  <w:lang w:eastAsia="ja-JP"/>
                </w:rPr>
                <w:t>-6</w:t>
              </w:r>
            </w:ins>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Change w:id="524" w:author="Rose, Ian" w:date="2019-04-11T21:41:00Z">
              <w:tcPr>
                <w:tcW w:w="2448" w:type="dxa"/>
                <w:gridSpan w:val="2"/>
                <w:tcBorders>
                  <w:top w:val="single" w:sz="6" w:space="0" w:color="auto"/>
                  <w:left w:val="single" w:sz="4" w:space="0" w:color="auto"/>
                  <w:bottom w:val="single" w:sz="4" w:space="0" w:color="auto"/>
                  <w:right w:val="single" w:sz="6" w:space="0" w:color="auto"/>
                </w:tcBorders>
                <w:shd w:val="clear" w:color="auto" w:fill="auto"/>
                <w:vAlign w:val="center"/>
              </w:tcPr>
            </w:tcPrChange>
          </w:tcPr>
          <w:p w:rsidR="00D85A50" w:rsidRPr="00F25F1D" w:rsidRDefault="00D85A50" w:rsidP="00D85A50">
            <w:pPr>
              <w:keepNext/>
              <w:keepLines/>
              <w:spacing w:after="0"/>
              <w:jc w:val="center"/>
              <w:rPr>
                <w:ins w:id="525" w:author="Rose, Ian" w:date="2019-04-11T21:35:00Z"/>
                <w:rFonts w:ascii="Arial" w:eastAsia="Yu Mincho" w:hAnsi="Arial"/>
                <w:sz w:val="18"/>
                <w:lang w:eastAsia="ja-JP"/>
              </w:rPr>
            </w:pPr>
            <w:ins w:id="526" w:author="Rose, Ian" w:date="2019-04-11T21:35:00Z">
              <w:r w:rsidRPr="00F25F1D">
                <w:rPr>
                  <w:rFonts w:ascii="Arial" w:eastAsia="SimSun" w:hAnsi="Arial"/>
                  <w:sz w:val="18"/>
                </w:rPr>
                <w:t>Same value as SSB_RP in Table B.2.2-2, according to UE Power class, operating band and angle of arrival</w:t>
              </w:r>
            </w:ins>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Change w:id="527" w:author="Rose, Ian" w:date="2019-04-11T21:41:00Z">
              <w:tcPr>
                <w:tcW w:w="1478" w:type="dxa"/>
                <w:tcBorders>
                  <w:top w:val="single" w:sz="6" w:space="0" w:color="auto"/>
                  <w:left w:val="single" w:sz="6" w:space="0" w:color="auto"/>
                  <w:bottom w:val="single" w:sz="4" w:space="0" w:color="auto"/>
                  <w:right w:val="single" w:sz="4" w:space="0" w:color="auto"/>
                </w:tcBorders>
                <w:shd w:val="clear" w:color="auto" w:fill="auto"/>
                <w:vAlign w:val="center"/>
              </w:tcPr>
            </w:tcPrChange>
          </w:tcPr>
          <w:p w:rsidR="00D85A50" w:rsidRPr="00F25F1D" w:rsidRDefault="00D85A50" w:rsidP="00D85A50">
            <w:pPr>
              <w:keepNext/>
              <w:keepLines/>
              <w:spacing w:after="0"/>
              <w:jc w:val="center"/>
              <w:rPr>
                <w:ins w:id="528" w:author="Rose, Ian" w:date="2019-04-11T21:35:00Z"/>
                <w:rFonts w:ascii="Arial" w:eastAsia="SimSun" w:hAnsi="Arial"/>
                <w:sz w:val="18"/>
              </w:rPr>
            </w:pPr>
            <w:ins w:id="529" w:author="Rose, Ian" w:date="2019-04-11T21:35:00Z">
              <w:r w:rsidRPr="00F25F1D">
                <w:rPr>
                  <w:rFonts w:ascii="Arial" w:eastAsia="SimSun" w:hAnsi="Arial"/>
                  <w:sz w:val="18"/>
                </w:rPr>
                <w:t>-50</w:t>
              </w:r>
            </w:ins>
          </w:p>
        </w:tc>
      </w:tr>
      <w:tr w:rsidR="00ED7D36" w:rsidRPr="00F25F1D" w:rsidTr="000508C7">
        <w:trPr>
          <w:jc w:val="center"/>
          <w:ins w:id="530" w:author="Rose, Ian" w:date="2019-04-11T21:39:00Z"/>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rsidR="00D85A50" w:rsidRPr="00F25F1D" w:rsidRDefault="00D85A50" w:rsidP="00D85A50">
            <w:pPr>
              <w:keepNext/>
              <w:keepLines/>
              <w:spacing w:after="0"/>
              <w:ind w:left="851" w:hanging="851"/>
              <w:rPr>
                <w:ins w:id="531" w:author="Rose, Ian" w:date="2019-04-11T21:42:00Z"/>
                <w:rFonts w:ascii="Arial" w:eastAsia="SimSun" w:hAnsi="Arial"/>
                <w:sz w:val="18"/>
              </w:rPr>
            </w:pPr>
            <w:ins w:id="532" w:author="Rose, Ian" w:date="2019-04-11T21:42:00Z">
              <w:r w:rsidRPr="00F25F1D">
                <w:rPr>
                  <w:rFonts w:ascii="Arial" w:eastAsia="SimSun" w:hAnsi="Arial"/>
                  <w:sz w:val="18"/>
                </w:rPr>
                <w:t>Note 1:</w:t>
              </w:r>
              <w:r w:rsidRPr="00F25F1D">
                <w:rPr>
                  <w:rFonts w:ascii="Arial" w:eastAsia="SimSun" w:hAnsi="Arial" w:hint="eastAsia"/>
                  <w:sz w:val="18"/>
                </w:rPr>
                <w:tab/>
              </w:r>
              <w:r w:rsidRPr="00F25F1D">
                <w:rPr>
                  <w:rFonts w:ascii="Arial" w:eastAsia="SimSun" w:hAnsi="Arial"/>
                  <w:sz w:val="18"/>
                </w:rPr>
                <w:t>Values based on Refsens and EIS spherical coverage as defined in TS 38.101-2 [19] clauses 7.3.2 and 7.3.4. Applicable side condition selected depending on angle of arrival.</w:t>
              </w:r>
            </w:ins>
          </w:p>
          <w:p w:rsidR="00D85A50" w:rsidRPr="00F25F1D" w:rsidRDefault="00D85A50" w:rsidP="00D85A50">
            <w:pPr>
              <w:keepNext/>
              <w:keepLines/>
              <w:spacing w:after="0"/>
              <w:ind w:left="851" w:hanging="851"/>
              <w:rPr>
                <w:ins w:id="533" w:author="Rose, Ian" w:date="2019-04-11T21:43:00Z"/>
                <w:rFonts w:ascii="Arial" w:eastAsia="SimSun" w:hAnsi="Arial"/>
                <w:sz w:val="18"/>
              </w:rPr>
            </w:pPr>
            <w:ins w:id="534" w:author="Rose, Ian" w:date="2019-04-11T21:43:00Z">
              <w:r w:rsidRPr="00F25F1D">
                <w:rPr>
                  <w:rFonts w:ascii="Arial" w:eastAsia="SimSun" w:hAnsi="Arial"/>
                  <w:sz w:val="18"/>
                </w:rPr>
                <w:t>Note 2:</w:t>
              </w:r>
              <w:r w:rsidRPr="00F25F1D">
                <w:rPr>
                  <w:rFonts w:ascii="Arial" w:eastAsia="SimSun" w:hAnsi="Arial" w:hint="eastAsia"/>
                  <w:sz w:val="18"/>
                </w:rPr>
                <w:tab/>
              </w:r>
            </w:ins>
            <w:ins w:id="535" w:author="Rose, Ian" w:date="2019-04-11T21:44:00Z">
              <w:r w:rsidRPr="00F25F1D">
                <w:rPr>
                  <w:rFonts w:ascii="Arial" w:eastAsia="MS Mincho" w:hAnsi="Arial"/>
                  <w:sz w:val="18"/>
                </w:rPr>
                <w:t>Io specified at the Reference point, and assumed to have constant EPRE across the bandwidth</w:t>
              </w:r>
            </w:ins>
            <w:ins w:id="536" w:author="Rose, Ian" w:date="2019-04-11T21:43:00Z">
              <w:r w:rsidRPr="00F25F1D">
                <w:rPr>
                  <w:rFonts w:ascii="Arial" w:eastAsia="SimSun" w:hAnsi="Arial"/>
                  <w:sz w:val="18"/>
                </w:rPr>
                <w:t>.</w:t>
              </w:r>
            </w:ins>
          </w:p>
          <w:p w:rsidR="00ED7D36" w:rsidRPr="00F25F1D" w:rsidRDefault="00D85A50">
            <w:pPr>
              <w:keepNext/>
              <w:keepLines/>
              <w:spacing w:after="0"/>
              <w:ind w:left="851" w:hanging="851"/>
              <w:rPr>
                <w:ins w:id="537" w:author="Rose, Ian" w:date="2019-04-11T21:39:00Z"/>
                <w:rFonts w:ascii="Arial" w:eastAsia="SimSun" w:hAnsi="Arial"/>
                <w:sz w:val="18"/>
              </w:rPr>
              <w:pPrChange w:id="538" w:author="Rose, Ian" w:date="2019-04-11T21:44:00Z">
                <w:pPr>
                  <w:keepNext/>
                  <w:keepLines/>
                  <w:spacing w:after="0"/>
                  <w:jc w:val="center"/>
                </w:pPr>
              </w:pPrChange>
            </w:pPr>
            <w:ins w:id="539" w:author="Rose, Ian" w:date="2019-04-11T21:44:00Z">
              <w:r w:rsidRPr="00F25F1D">
                <w:rPr>
                  <w:rFonts w:ascii="Arial" w:eastAsia="SimSun" w:hAnsi="Arial"/>
                  <w:sz w:val="18"/>
                </w:rPr>
                <w:t>Note 3:</w:t>
              </w:r>
              <w:r w:rsidRPr="00F25F1D">
                <w:rPr>
                  <w:rFonts w:ascii="Arial" w:eastAsia="SimSun" w:hAnsi="Arial"/>
                  <w:sz w:val="18"/>
                </w:rPr>
                <w:tab/>
              </w:r>
            </w:ins>
            <w:ins w:id="540" w:author="Rose, Ian" w:date="2019-04-11T21:45:00Z">
              <w:r w:rsidRPr="00F25F1D">
                <w:rPr>
                  <w:rFonts w:ascii="Arial" w:eastAsia="SimSun" w:hAnsi="Arial"/>
                  <w:sz w:val="18"/>
                </w:rPr>
                <w:t xml:space="preserve">In the test cases, the SSB </w:t>
              </w:r>
              <w:r w:rsidRPr="00F25F1D">
                <w:rPr>
                  <w:rFonts w:ascii="Arial" w:eastAsia="SimSun" w:hAnsi="Arial" w:hint="eastAsia"/>
                  <w:sz w:val="18"/>
                </w:rPr>
                <w:t>Ê</w:t>
              </w:r>
              <w:r w:rsidRPr="00F25F1D">
                <w:rPr>
                  <w:rFonts w:ascii="Arial" w:eastAsia="SimSun" w:hAnsi="Arial"/>
                  <w:sz w:val="18"/>
                </w:rPr>
                <w:t xml:space="preserve">s/Iot and related parameters may need to be adjusted to ensure </w:t>
              </w:r>
              <w:r w:rsidRPr="00F25F1D">
                <w:rPr>
                  <w:rFonts w:ascii="Arial" w:eastAsia="SimSun" w:hAnsi="Arial" w:hint="eastAsia"/>
                  <w:sz w:val="18"/>
                </w:rPr>
                <w:t>Ê</w:t>
              </w:r>
              <w:r w:rsidRPr="00F25F1D">
                <w:rPr>
                  <w:rFonts w:ascii="Arial" w:eastAsia="SimSun" w:hAnsi="Arial"/>
                  <w:sz w:val="18"/>
                </w:rPr>
                <w:t>s/Iot at UE baseband is above the value defined in this table</w:t>
              </w:r>
            </w:ins>
            <w:ins w:id="541" w:author="Rose, Ian" w:date="2019-04-11T21:44:00Z">
              <w:r w:rsidRPr="00F25F1D">
                <w:rPr>
                  <w:rFonts w:ascii="Arial" w:eastAsia="SimSun" w:hAnsi="Arial"/>
                  <w:sz w:val="18"/>
                </w:rPr>
                <w:t>.</w:t>
              </w:r>
            </w:ins>
          </w:p>
        </w:tc>
      </w:tr>
    </w:tbl>
    <w:p w:rsidR="00ED7D36" w:rsidRPr="00F25F1D" w:rsidRDefault="00ED7D36" w:rsidP="00ED7D36">
      <w:pPr>
        <w:rPr>
          <w:ins w:id="542" w:author="Rose, Ian" w:date="2019-04-11T21:35:00Z"/>
          <w:rFonts w:eastAsia="SimSun"/>
          <w:lang w:eastAsia="zh-CN"/>
        </w:rPr>
      </w:pPr>
    </w:p>
    <w:p w:rsidR="009A6CBB" w:rsidRPr="00F25F1D" w:rsidRDefault="009A6CBB" w:rsidP="009A6CBB">
      <w:pPr>
        <w:keepNext/>
        <w:keepLines/>
        <w:overflowPunct w:val="0"/>
        <w:autoSpaceDE w:val="0"/>
        <w:autoSpaceDN w:val="0"/>
        <w:adjustRightInd w:val="0"/>
        <w:spacing w:before="120"/>
        <w:ind w:left="1418" w:hanging="1418"/>
        <w:textAlignment w:val="baseline"/>
        <w:outlineLvl w:val="3"/>
        <w:rPr>
          <w:lang w:val="en-US"/>
        </w:rPr>
      </w:pPr>
      <w:r w:rsidRPr="00F25F1D">
        <w:rPr>
          <w:rFonts w:ascii="Arial" w:hAnsi="Arial"/>
          <w:sz w:val="24"/>
          <w:lang w:val="en-US" w:eastAsia="zh-CN"/>
        </w:rPr>
        <w:t>10.1.3.2</w:t>
      </w:r>
      <w:r w:rsidRPr="00F25F1D">
        <w:rPr>
          <w:rFonts w:ascii="Arial" w:hAnsi="Arial"/>
          <w:sz w:val="24"/>
          <w:lang w:val="en-US" w:eastAsia="zh-CN"/>
        </w:rPr>
        <w:tab/>
      </w:r>
      <w:r w:rsidRPr="00F25F1D">
        <w:rPr>
          <w:rFonts w:ascii="Arial" w:hAnsi="Arial"/>
          <w:sz w:val="24"/>
          <w:lang w:val="en-US" w:eastAsia="ko-KR"/>
        </w:rPr>
        <w:t xml:space="preserve">Intra-frequency </w:t>
      </w:r>
      <w:r w:rsidRPr="00F25F1D">
        <w:rPr>
          <w:rFonts w:ascii="Arial" w:hAnsi="Arial"/>
          <w:sz w:val="24"/>
          <w:lang w:val="en-US" w:eastAsia="zh-CN"/>
        </w:rPr>
        <w:t>[</w:t>
      </w:r>
      <w:r w:rsidRPr="00F25F1D">
        <w:rPr>
          <w:rFonts w:ascii="Arial" w:hAnsi="Arial"/>
          <w:sz w:val="24"/>
          <w:lang w:val="en-US" w:eastAsia="ko-KR"/>
        </w:rPr>
        <w:t>CSI-RS RSRP] accuracy requirements</w:t>
      </w:r>
    </w:p>
    <w:p w:rsidR="00826727" w:rsidRPr="00F25F1D" w:rsidRDefault="00826727" w:rsidP="00826727">
      <w:pPr>
        <w:pStyle w:val="Heading2"/>
        <w:rPr>
          <w:rFonts w:eastAsia="??"/>
          <w:color w:val="FF0000"/>
        </w:rPr>
      </w:pPr>
    </w:p>
    <w:p w:rsidR="00826727" w:rsidRPr="00F25F1D" w:rsidRDefault="00826727" w:rsidP="00826727">
      <w:pPr>
        <w:pStyle w:val="Heading2"/>
        <w:rPr>
          <w:noProof/>
          <w:lang w:eastAsia="ja-JP"/>
        </w:rPr>
      </w:pPr>
      <w:r w:rsidRPr="00F25F1D">
        <w:rPr>
          <w:rFonts w:eastAsia="??"/>
          <w:color w:val="FF0000"/>
        </w:rPr>
        <w:t>&lt;&lt; Unchanged sections omitted &gt;&gt;</w:t>
      </w:r>
    </w:p>
    <w:p w:rsidR="009A6CBB" w:rsidRPr="00F25F1D" w:rsidRDefault="009A6CBB" w:rsidP="009A6CBB">
      <w:pPr>
        <w:keepNext/>
        <w:keepLines/>
        <w:overflowPunct w:val="0"/>
        <w:autoSpaceDE w:val="0"/>
        <w:autoSpaceDN w:val="0"/>
        <w:adjustRightInd w:val="0"/>
        <w:spacing w:before="120"/>
        <w:ind w:left="1418" w:hanging="1418"/>
        <w:textAlignment w:val="baseline"/>
        <w:outlineLvl w:val="3"/>
        <w:rPr>
          <w:lang w:val="en-US"/>
        </w:rPr>
      </w:pPr>
    </w:p>
    <w:p w:rsidR="009A6CBB" w:rsidRPr="00F25F1D" w:rsidRDefault="009A6CBB" w:rsidP="009A6CBB">
      <w:pPr>
        <w:keepNext/>
        <w:keepLines/>
        <w:spacing w:before="120"/>
        <w:ind w:left="1134" w:hanging="1134"/>
        <w:outlineLvl w:val="2"/>
        <w:rPr>
          <w:rFonts w:ascii="Arial" w:hAnsi="Arial"/>
          <w:sz w:val="28"/>
          <w:lang w:val="en-US"/>
        </w:rPr>
      </w:pPr>
      <w:r w:rsidRPr="00F25F1D">
        <w:rPr>
          <w:rFonts w:ascii="Arial" w:hAnsi="Arial"/>
          <w:sz w:val="28"/>
          <w:lang w:val="en-US"/>
        </w:rPr>
        <w:t>10.1.5</w:t>
      </w:r>
      <w:r w:rsidRPr="00F25F1D">
        <w:rPr>
          <w:rFonts w:ascii="Arial" w:hAnsi="Arial"/>
          <w:sz w:val="28"/>
          <w:lang w:val="en-US"/>
        </w:rPr>
        <w:tab/>
        <w:t>Inter-frequency RSRP accuracy requirements</w:t>
      </w:r>
      <w:ins w:id="543" w:author="Rose, Ian" w:date="2019-03-14T20:53:00Z">
        <w:r w:rsidR="00336B13" w:rsidRPr="00F25F1D">
          <w:rPr>
            <w:rFonts w:ascii="Arial" w:hAnsi="Arial"/>
            <w:sz w:val="28"/>
            <w:lang w:val="en-US"/>
          </w:rPr>
          <w:t xml:space="preserve"> </w:t>
        </w:r>
      </w:ins>
      <w:r w:rsidRPr="00F25F1D">
        <w:rPr>
          <w:rFonts w:ascii="Arial" w:hAnsi="Arial"/>
          <w:sz w:val="28"/>
          <w:lang w:val="en-US"/>
        </w:rPr>
        <w:t>for FR2</w:t>
      </w:r>
    </w:p>
    <w:p w:rsidR="009A6CBB" w:rsidRPr="00F25F1D" w:rsidRDefault="009A6CBB" w:rsidP="009A6CBB">
      <w:pPr>
        <w:keepNext/>
        <w:keepLines/>
        <w:overflowPunct w:val="0"/>
        <w:autoSpaceDE w:val="0"/>
        <w:autoSpaceDN w:val="0"/>
        <w:adjustRightInd w:val="0"/>
        <w:spacing w:before="120"/>
        <w:ind w:left="1418" w:hanging="1418"/>
        <w:textAlignment w:val="baseline"/>
        <w:outlineLvl w:val="3"/>
        <w:rPr>
          <w:lang w:val="en-US"/>
        </w:rPr>
      </w:pPr>
      <w:r w:rsidRPr="00F25F1D">
        <w:rPr>
          <w:rFonts w:ascii="Arial" w:hAnsi="Arial"/>
          <w:sz w:val="24"/>
          <w:lang w:val="en-US"/>
        </w:rPr>
        <w:t>10.1.5.1</w:t>
      </w:r>
      <w:r w:rsidRPr="00F25F1D">
        <w:rPr>
          <w:rFonts w:ascii="Arial" w:hAnsi="Arial"/>
          <w:sz w:val="24"/>
          <w:lang w:val="en-US"/>
        </w:rPr>
        <w:tab/>
        <w:t>Inter-frequency SS-RSRP accuracy requirements</w:t>
      </w:r>
    </w:p>
    <w:p w:rsidR="009A6CBB" w:rsidRPr="00F25F1D" w:rsidRDefault="009A6CBB" w:rsidP="009A6CBB">
      <w:pPr>
        <w:keepNext/>
        <w:keepLines/>
        <w:spacing w:before="120"/>
        <w:ind w:left="1701" w:hanging="1701"/>
        <w:outlineLvl w:val="4"/>
        <w:rPr>
          <w:rFonts w:ascii="Arial" w:hAnsi="Arial"/>
          <w:sz w:val="22"/>
          <w:lang w:val="en-US" w:eastAsia="zh-CN"/>
        </w:rPr>
      </w:pPr>
      <w:r w:rsidRPr="00F25F1D">
        <w:rPr>
          <w:rFonts w:ascii="Arial" w:hAnsi="Arial"/>
          <w:sz w:val="22"/>
          <w:lang w:val="en-US" w:eastAsia="zh-CN"/>
        </w:rPr>
        <w:t>10.1.5.1.1</w:t>
      </w:r>
      <w:r w:rsidRPr="00F25F1D">
        <w:rPr>
          <w:rFonts w:ascii="Arial" w:hAnsi="Arial"/>
          <w:sz w:val="22"/>
          <w:lang w:val="en-US" w:eastAsia="zh-CN"/>
        </w:rPr>
        <w:tab/>
        <w:t>Absolute SS-RSRP Accuracy</w:t>
      </w:r>
    </w:p>
    <w:p w:rsidR="009A6CBB" w:rsidRPr="00F25F1D" w:rsidRDefault="009A6CBB" w:rsidP="009A6CBB">
      <w:pPr>
        <w:rPr>
          <w:rFonts w:cs="v4.2.0"/>
          <w:i/>
        </w:rPr>
      </w:pPr>
      <w:r w:rsidRPr="00F25F1D">
        <w:rPr>
          <w:rFonts w:cs="v4.2.0"/>
        </w:rPr>
        <w:t xml:space="preserve">Unless otherwise specified, the requirements for absolute accuracy of </w:t>
      </w:r>
      <w:r w:rsidRPr="00F25F1D">
        <w:rPr>
          <w:rFonts w:cs="v4.2.0"/>
          <w:lang w:eastAsia="zh-CN"/>
        </w:rPr>
        <w:t>SS-RSRP</w:t>
      </w:r>
      <w:r w:rsidRPr="00F25F1D">
        <w:rPr>
          <w:rFonts w:cs="v4.2.0"/>
        </w:rPr>
        <w:t xml:space="preserve"> in this clause apply to a cell on a frequency in FR2 that is on a different frequency than the serving cell.</w:t>
      </w:r>
    </w:p>
    <w:p w:rsidR="009A6CBB" w:rsidRPr="00F25F1D" w:rsidRDefault="009A6CBB" w:rsidP="009A6CBB">
      <w:pPr>
        <w:rPr>
          <w:rFonts w:cs="v4.2.0"/>
        </w:rPr>
      </w:pPr>
      <w:r w:rsidRPr="00F25F1D">
        <w:rPr>
          <w:rFonts w:cs="v4.2.0"/>
        </w:rPr>
        <w:t xml:space="preserve">The accuracy requirements in Table </w:t>
      </w:r>
      <w:r w:rsidRPr="00F25F1D">
        <w:rPr>
          <w:rFonts w:cs="v4.2.0"/>
          <w:lang w:eastAsia="zh-CN"/>
        </w:rPr>
        <w:t>10.1.5.1.1</w:t>
      </w:r>
      <w:r w:rsidRPr="00F25F1D">
        <w:rPr>
          <w:rFonts w:cs="v4.2.0"/>
        </w:rPr>
        <w:t>-1 are valid under the following conditions:</w:t>
      </w:r>
    </w:p>
    <w:p w:rsidR="009A6CBB" w:rsidRPr="00F25F1D" w:rsidRDefault="009A6CBB" w:rsidP="009A6CBB">
      <w:pPr>
        <w:ind w:left="568" w:hanging="284"/>
        <w:rPr>
          <w:lang w:eastAsia="zh-CN"/>
        </w:rPr>
      </w:pPr>
      <w:r w:rsidRPr="00F25F1D">
        <w:t>-</w:t>
      </w:r>
      <w:r w:rsidRPr="00F25F1D">
        <w:tab/>
        <w:t>Conditions defined in 38.101-2 [19] Clause 7.3 for reference sensitivity are fulfilled.</w:t>
      </w:r>
    </w:p>
    <w:p w:rsidR="009A6CBB" w:rsidRPr="00F25F1D" w:rsidRDefault="009A6CBB" w:rsidP="009A6CBB">
      <w:pPr>
        <w:ind w:left="568" w:hanging="284"/>
        <w:rPr>
          <w:lang w:eastAsia="zh-CN"/>
        </w:rPr>
      </w:pPr>
      <w:r w:rsidRPr="00F25F1D">
        <w:t>-</w:t>
      </w:r>
      <w:r w:rsidRPr="00F25F1D">
        <w:tab/>
        <w:t>Conditions for inter-frequency measurements are fulfilled according to Annex B.2.3 for a corresponding Band</w:t>
      </w:r>
      <w:r w:rsidRPr="00F25F1D">
        <w:rPr>
          <w:rFonts w:cs="v4.2.0"/>
          <w:lang w:eastAsia="ko-KR"/>
        </w:rPr>
        <w:t xml:space="preserve"> for each relevant SSB</w:t>
      </w:r>
      <w:r w:rsidRPr="00F25F1D">
        <w:t>.</w:t>
      </w:r>
    </w:p>
    <w:p w:rsidR="00B83C86" w:rsidRPr="00F25F1D" w:rsidRDefault="00B83C86" w:rsidP="00B83C86">
      <w:pPr>
        <w:ind w:left="568" w:hanging="284"/>
        <w:rPr>
          <w:ins w:id="544" w:author="Rose, Ian" w:date="2019-04-11T21:46:00Z"/>
        </w:rPr>
      </w:pPr>
      <w:ins w:id="545" w:author="Rose, Ian" w:date="2019-04-11T21:46:00Z">
        <w:r w:rsidRPr="00F25F1D">
          <w:t>-</w:t>
        </w:r>
        <w:r w:rsidRPr="00F25F1D">
          <w:tab/>
          <w:t xml:space="preserve">The measured signals are in the directions covered by the percentile EIS spherical coverage of the UE, defined in </w:t>
        </w:r>
        <w:r w:rsidRPr="00F25F1D">
          <w:rPr>
            <w:rFonts w:cs="Arial"/>
          </w:rPr>
          <w:t>TS 38.101-2 [19] clause 7.3.4</w:t>
        </w:r>
        <w:r w:rsidRPr="00F25F1D">
          <w:t>.</w:t>
        </w:r>
      </w:ins>
    </w:p>
    <w:p w:rsidR="009A6CBB" w:rsidRPr="00F25F1D" w:rsidDel="002B5B06" w:rsidRDefault="009A6CBB" w:rsidP="009A6CBB">
      <w:pPr>
        <w:keepNext/>
        <w:keepLines/>
        <w:spacing w:before="60"/>
        <w:jc w:val="center"/>
        <w:rPr>
          <w:del w:id="546" w:author="Rose, Ian" w:date="2019-03-14T20:58:00Z"/>
          <w:rFonts w:ascii="Arial" w:hAnsi="Arial"/>
          <w:b/>
          <w:lang w:eastAsia="zh-CN"/>
        </w:rPr>
      </w:pPr>
      <w:del w:id="547" w:author="Rose, Ian" w:date="2019-03-14T20:58:00Z">
        <w:r w:rsidRPr="00F25F1D" w:rsidDel="002B5B06">
          <w:rPr>
            <w:rFonts w:ascii="Arial" w:hAnsi="Arial"/>
            <w:b/>
          </w:rPr>
          <w:lastRenderedPageBreak/>
          <w:delText xml:space="preserve">Table </w:delText>
        </w:r>
        <w:r w:rsidRPr="00F25F1D" w:rsidDel="002B5B06">
          <w:rPr>
            <w:rFonts w:ascii="Arial" w:hAnsi="Arial"/>
            <w:b/>
            <w:lang w:eastAsia="zh-CN"/>
          </w:rPr>
          <w:delText>10.1.5.1.1-1</w:delText>
        </w:r>
        <w:r w:rsidRPr="00F25F1D" w:rsidDel="002B5B06">
          <w:rPr>
            <w:rFonts w:ascii="Arial" w:hAnsi="Arial"/>
            <w:b/>
          </w:rPr>
          <w:delText xml:space="preserve">: </w:delText>
        </w:r>
        <w:r w:rsidRPr="00F25F1D" w:rsidDel="002B5B06">
          <w:rPr>
            <w:rFonts w:ascii="Arial" w:hAnsi="Arial"/>
            <w:b/>
            <w:lang w:eastAsia="zh-CN"/>
          </w:rPr>
          <w:delText>SS-RSRP</w:delText>
        </w:r>
        <w:r w:rsidRPr="00F25F1D" w:rsidDel="002B5B06">
          <w:rPr>
            <w:rFonts w:ascii="Arial" w:hAnsi="Arial"/>
            <w:b/>
          </w:rPr>
          <w:delText xml:space="preserve"> Inter frequency absolute accuracy</w:delText>
        </w:r>
        <w:r w:rsidRPr="00F25F1D" w:rsidDel="002B5B06">
          <w:rPr>
            <w:rFonts w:ascii="Arial" w:hAnsi="Arial"/>
            <w:b/>
            <w:lang w:eastAsia="zh-CN"/>
          </w:rPr>
          <w:delText xml:space="preserve"> in FR2</w:delText>
        </w:r>
      </w:del>
    </w:p>
    <w:tbl>
      <w:tblPr>
        <w:tblW w:w="10419" w:type="dxa"/>
        <w:jc w:val="center"/>
        <w:tblLook w:val="01E0" w:firstRow="1" w:lastRow="1" w:firstColumn="1" w:lastColumn="1" w:noHBand="0" w:noVBand="0"/>
      </w:tblPr>
      <w:tblGrid>
        <w:gridCol w:w="1027"/>
        <w:gridCol w:w="1026"/>
        <w:gridCol w:w="728"/>
        <w:gridCol w:w="2004"/>
        <w:gridCol w:w="1332"/>
        <w:gridCol w:w="1332"/>
        <w:gridCol w:w="1485"/>
        <w:gridCol w:w="1485"/>
      </w:tblGrid>
      <w:tr w:rsidR="009A6CBB" w:rsidRPr="00F25F1D" w:rsidDel="002B5B06" w:rsidTr="001E77D9">
        <w:trPr>
          <w:jc w:val="center"/>
          <w:del w:id="548" w:author="Rose, Ian" w:date="2019-03-14T20:58:00Z"/>
        </w:trPr>
        <w:tc>
          <w:tcPr>
            <w:tcW w:w="203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9A6CBB" w:rsidRPr="00F25F1D" w:rsidDel="002B5B06" w:rsidRDefault="009A6CBB" w:rsidP="001E77D9">
            <w:pPr>
              <w:keepNext/>
              <w:keepLines/>
              <w:spacing w:after="0"/>
              <w:jc w:val="center"/>
              <w:rPr>
                <w:del w:id="549" w:author="Rose, Ian" w:date="2019-03-14T20:58:00Z"/>
                <w:rFonts w:ascii="Arial" w:hAnsi="Arial"/>
                <w:b/>
                <w:sz w:val="18"/>
              </w:rPr>
            </w:pPr>
            <w:del w:id="550" w:author="Rose, Ian" w:date="2019-03-14T20:58:00Z">
              <w:r w:rsidRPr="00F25F1D" w:rsidDel="002B5B06">
                <w:rPr>
                  <w:rFonts w:ascii="Arial" w:hAnsi="Arial"/>
                  <w:b/>
                  <w:sz w:val="18"/>
                </w:rPr>
                <w:delText>Accuracy</w:delText>
              </w:r>
            </w:del>
          </w:p>
        </w:tc>
        <w:tc>
          <w:tcPr>
            <w:tcW w:w="8385"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9A6CBB" w:rsidRPr="00F25F1D" w:rsidDel="002B5B06" w:rsidRDefault="009A6CBB" w:rsidP="001E77D9">
            <w:pPr>
              <w:keepNext/>
              <w:keepLines/>
              <w:spacing w:after="0"/>
              <w:jc w:val="center"/>
              <w:rPr>
                <w:del w:id="551" w:author="Rose, Ian" w:date="2019-03-14T20:58:00Z"/>
                <w:rFonts w:ascii="Arial" w:hAnsi="Arial"/>
                <w:b/>
                <w:sz w:val="18"/>
              </w:rPr>
            </w:pPr>
            <w:del w:id="552" w:author="Rose, Ian" w:date="2019-03-14T20:58:00Z">
              <w:r w:rsidRPr="00F25F1D" w:rsidDel="002B5B06">
                <w:rPr>
                  <w:rFonts w:ascii="Arial" w:hAnsi="Arial"/>
                  <w:b/>
                  <w:sz w:val="18"/>
                </w:rPr>
                <w:delText>Conditions</w:delText>
              </w:r>
            </w:del>
          </w:p>
        </w:tc>
      </w:tr>
      <w:tr w:rsidR="009A6CBB" w:rsidRPr="00F25F1D" w:rsidDel="002B5B06" w:rsidTr="001E77D9">
        <w:trPr>
          <w:jc w:val="center"/>
          <w:del w:id="553" w:author="Rose, Ian" w:date="2019-03-14T20:58:00Z"/>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9A6CBB" w:rsidRPr="00F25F1D" w:rsidDel="002B5B06" w:rsidRDefault="009A6CBB" w:rsidP="001E77D9">
            <w:pPr>
              <w:keepNext/>
              <w:keepLines/>
              <w:spacing w:after="0"/>
              <w:jc w:val="center"/>
              <w:rPr>
                <w:del w:id="554" w:author="Rose, Ian" w:date="2019-03-14T20:58:00Z"/>
                <w:rFonts w:ascii="Arial" w:hAnsi="Arial"/>
                <w:b/>
                <w:sz w:val="18"/>
              </w:rPr>
            </w:pPr>
            <w:del w:id="555" w:author="Rose, Ian" w:date="2019-03-14T20:58:00Z">
              <w:r w:rsidRPr="00F25F1D" w:rsidDel="002B5B06">
                <w:rPr>
                  <w:rFonts w:ascii="Arial" w:hAnsi="Arial"/>
                  <w:b/>
                  <w:sz w:val="18"/>
                </w:rPr>
                <w:delText>Normal condition</w:delText>
              </w:r>
            </w:del>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9A6CBB" w:rsidRPr="00F25F1D" w:rsidDel="002B5B06" w:rsidRDefault="009A6CBB" w:rsidP="001E77D9">
            <w:pPr>
              <w:keepNext/>
              <w:keepLines/>
              <w:spacing w:after="0"/>
              <w:jc w:val="center"/>
              <w:rPr>
                <w:del w:id="556" w:author="Rose, Ian" w:date="2019-03-14T20:58:00Z"/>
                <w:rFonts w:ascii="Arial" w:hAnsi="Arial"/>
                <w:b/>
                <w:sz w:val="18"/>
              </w:rPr>
            </w:pPr>
            <w:del w:id="557" w:author="Rose, Ian" w:date="2019-03-14T20:58:00Z">
              <w:r w:rsidRPr="00F25F1D" w:rsidDel="002B5B06">
                <w:rPr>
                  <w:rFonts w:ascii="Arial" w:hAnsi="Arial"/>
                  <w:b/>
                  <w:sz w:val="18"/>
                </w:rPr>
                <w:delText>Extreme condition</w:delText>
              </w:r>
            </w:del>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9A6CBB" w:rsidRPr="00F25F1D" w:rsidDel="002B5B06" w:rsidRDefault="009A6CBB" w:rsidP="001E77D9">
            <w:pPr>
              <w:keepNext/>
              <w:keepLines/>
              <w:spacing w:after="0"/>
              <w:jc w:val="center"/>
              <w:rPr>
                <w:del w:id="558" w:author="Rose, Ian" w:date="2019-03-14T20:58:00Z"/>
                <w:rFonts w:ascii="Arial" w:hAnsi="Arial"/>
                <w:b/>
                <w:sz w:val="18"/>
              </w:rPr>
            </w:pPr>
            <w:del w:id="559" w:author="Rose, Ian" w:date="2019-03-14T20:58:00Z">
              <w:r w:rsidRPr="00F25F1D" w:rsidDel="002B5B06">
                <w:rPr>
                  <w:rFonts w:ascii="Arial" w:hAnsi="Arial"/>
                  <w:b/>
                  <w:sz w:val="18"/>
                </w:rPr>
                <w:delText>SSB Ês/Iot</w:delText>
              </w:r>
            </w:del>
          </w:p>
        </w:tc>
        <w:tc>
          <w:tcPr>
            <w:tcW w:w="765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9A6CBB" w:rsidRPr="00F25F1D" w:rsidDel="002B5B06" w:rsidRDefault="009A6CBB" w:rsidP="001E77D9">
            <w:pPr>
              <w:keepNext/>
              <w:keepLines/>
              <w:spacing w:after="0"/>
              <w:jc w:val="center"/>
              <w:rPr>
                <w:del w:id="560" w:author="Rose, Ian" w:date="2019-03-14T20:58:00Z"/>
                <w:rFonts w:ascii="Arial" w:hAnsi="Arial"/>
                <w:b/>
                <w:sz w:val="18"/>
              </w:rPr>
            </w:pPr>
            <w:del w:id="561" w:author="Rose, Ian" w:date="2019-03-14T20:58:00Z">
              <w:r w:rsidRPr="00F25F1D" w:rsidDel="002B5B06">
                <w:rPr>
                  <w:rFonts w:ascii="Arial" w:hAnsi="Arial"/>
                  <w:b/>
                  <w:sz w:val="18"/>
                </w:rPr>
                <w:delText>Io</w:delText>
              </w:r>
              <w:r w:rsidRPr="00F25F1D" w:rsidDel="002B5B06">
                <w:rPr>
                  <w:rFonts w:ascii="Arial" w:hAnsi="Arial"/>
                  <w:b/>
                  <w:sz w:val="18"/>
                  <w:vertAlign w:val="superscript"/>
                  <w:lang w:eastAsia="zh-CN"/>
                </w:rPr>
                <w:delText xml:space="preserve"> Note 1</w:delText>
              </w:r>
              <w:r w:rsidRPr="00F25F1D" w:rsidDel="002B5B06">
                <w:rPr>
                  <w:rFonts w:ascii="Arial" w:hAnsi="Arial"/>
                  <w:b/>
                  <w:sz w:val="18"/>
                </w:rPr>
                <w:delText xml:space="preserve"> range</w:delText>
              </w:r>
            </w:del>
          </w:p>
        </w:tc>
      </w:tr>
      <w:tr w:rsidR="009A6CBB" w:rsidRPr="00F25F1D" w:rsidDel="002B5B06" w:rsidTr="001E77D9">
        <w:trPr>
          <w:jc w:val="center"/>
          <w:del w:id="562" w:author="Rose, Ian" w:date="2019-03-14T20:58:00Z"/>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rsidR="009A6CBB" w:rsidRPr="00F25F1D" w:rsidDel="002B5B06" w:rsidRDefault="009A6CBB" w:rsidP="001E77D9">
            <w:pPr>
              <w:keepNext/>
              <w:keepLines/>
              <w:spacing w:after="0"/>
              <w:jc w:val="center"/>
              <w:rPr>
                <w:del w:id="563" w:author="Rose, Ian" w:date="2019-03-14T20:58:00Z"/>
                <w:rFonts w:ascii="Arial" w:hAnsi="Arial"/>
                <w:b/>
                <w:sz w:val="18"/>
              </w:rPr>
            </w:pPr>
          </w:p>
        </w:tc>
        <w:tc>
          <w:tcPr>
            <w:tcW w:w="1017" w:type="dxa"/>
            <w:vMerge/>
            <w:tcBorders>
              <w:top w:val="single" w:sz="6" w:space="0" w:color="auto"/>
              <w:left w:val="single" w:sz="6" w:space="0" w:color="auto"/>
              <w:bottom w:val="single" w:sz="6" w:space="0" w:color="auto"/>
              <w:right w:val="single" w:sz="6" w:space="0" w:color="auto"/>
            </w:tcBorders>
            <w:shd w:val="clear" w:color="auto" w:fill="auto"/>
            <w:vAlign w:val="center"/>
          </w:tcPr>
          <w:p w:rsidR="009A6CBB" w:rsidRPr="00F25F1D" w:rsidDel="002B5B06" w:rsidRDefault="009A6CBB" w:rsidP="001E77D9">
            <w:pPr>
              <w:keepNext/>
              <w:keepLines/>
              <w:spacing w:after="0"/>
              <w:jc w:val="center"/>
              <w:rPr>
                <w:del w:id="564" w:author="Rose, Ian" w:date="2019-03-14T20:58:00Z"/>
                <w:rFonts w:ascii="Arial" w:hAnsi="Arial"/>
                <w:b/>
                <w:sz w:val="18"/>
              </w:rPr>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rsidR="009A6CBB" w:rsidRPr="00F25F1D" w:rsidDel="002B5B06" w:rsidRDefault="009A6CBB" w:rsidP="001E77D9">
            <w:pPr>
              <w:keepNext/>
              <w:keepLines/>
              <w:spacing w:after="0"/>
              <w:jc w:val="center"/>
              <w:rPr>
                <w:del w:id="565" w:author="Rose, Ian" w:date="2019-03-14T20:58:00Z"/>
                <w:rFonts w:ascii="Arial" w:hAnsi="Arial"/>
                <w:b/>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rsidR="009A6CBB" w:rsidRPr="00F25F1D" w:rsidDel="002B5B06" w:rsidRDefault="009A6CBB" w:rsidP="001E77D9">
            <w:pPr>
              <w:keepNext/>
              <w:keepLines/>
              <w:spacing w:after="0"/>
              <w:jc w:val="center"/>
              <w:rPr>
                <w:del w:id="566" w:author="Rose, Ian" w:date="2019-03-14T20:58:00Z"/>
                <w:rFonts w:ascii="Arial" w:hAnsi="Arial"/>
                <w:b/>
                <w:sz w:val="18"/>
              </w:rPr>
            </w:pPr>
            <w:del w:id="567" w:author="Rose, Ian" w:date="2019-03-14T20:58:00Z">
              <w:r w:rsidRPr="00F25F1D" w:rsidDel="002B5B06">
                <w:rPr>
                  <w:rFonts w:ascii="Arial" w:hAnsi="Arial"/>
                  <w:b/>
                  <w:sz w:val="18"/>
                </w:rPr>
                <w:delText>NR operating band groups</w:delText>
              </w:r>
              <w:r w:rsidRPr="00F25F1D" w:rsidDel="002B5B06">
                <w:rPr>
                  <w:rFonts w:ascii="Arial" w:hAnsi="Arial"/>
                  <w:b/>
                  <w:sz w:val="18"/>
                  <w:vertAlign w:val="superscript"/>
                </w:rPr>
                <w:delText xml:space="preserve"> </w:delText>
              </w:r>
              <w:r w:rsidRPr="00F25F1D" w:rsidDel="002B5B06">
                <w:rPr>
                  <w:rFonts w:ascii="Arial" w:hAnsi="Arial"/>
                  <w:b/>
                  <w:sz w:val="18"/>
                  <w:vertAlign w:val="superscript"/>
                  <w:lang w:eastAsia="zh-CN"/>
                </w:rPr>
                <w:delText>Note 2</w:delText>
              </w:r>
            </w:del>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9A6CBB" w:rsidRPr="00F25F1D" w:rsidDel="002B5B06" w:rsidRDefault="009A6CBB" w:rsidP="001E77D9">
            <w:pPr>
              <w:keepNext/>
              <w:keepLines/>
              <w:spacing w:after="0"/>
              <w:jc w:val="center"/>
              <w:rPr>
                <w:del w:id="568" w:author="Rose, Ian" w:date="2019-03-14T20:58:00Z"/>
                <w:rFonts w:ascii="Arial" w:hAnsi="Arial"/>
                <w:b/>
                <w:sz w:val="18"/>
              </w:rPr>
            </w:pPr>
            <w:del w:id="569" w:author="Rose, Ian" w:date="2019-03-14T20:58:00Z">
              <w:r w:rsidRPr="00F25F1D" w:rsidDel="002B5B06">
                <w:rPr>
                  <w:rFonts w:ascii="Arial" w:hAnsi="Arial"/>
                  <w:b/>
                  <w:sz w:val="18"/>
                </w:rPr>
                <w:delText>Minimum Io</w:delText>
              </w:r>
            </w:del>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rsidR="009A6CBB" w:rsidRPr="00F25F1D" w:rsidDel="002B5B06" w:rsidRDefault="009A6CBB" w:rsidP="001E77D9">
            <w:pPr>
              <w:keepNext/>
              <w:keepLines/>
              <w:spacing w:after="0"/>
              <w:jc w:val="center"/>
              <w:rPr>
                <w:del w:id="570" w:author="Rose, Ian" w:date="2019-03-14T20:58:00Z"/>
                <w:rFonts w:ascii="Arial" w:hAnsi="Arial"/>
                <w:b/>
                <w:sz w:val="18"/>
              </w:rPr>
            </w:pPr>
            <w:del w:id="571" w:author="Rose, Ian" w:date="2019-03-14T20:58:00Z">
              <w:r w:rsidRPr="00F25F1D" w:rsidDel="002B5B06">
                <w:rPr>
                  <w:rFonts w:ascii="Arial" w:hAnsi="Arial"/>
                  <w:b/>
                  <w:sz w:val="18"/>
                </w:rPr>
                <w:delText>Maximum Io</w:delText>
              </w:r>
            </w:del>
          </w:p>
        </w:tc>
      </w:tr>
      <w:tr w:rsidR="009A6CBB" w:rsidRPr="00F25F1D" w:rsidDel="002B5B06" w:rsidTr="001E77D9">
        <w:trPr>
          <w:jc w:val="center"/>
          <w:del w:id="572" w:author="Rose, Ian" w:date="2019-03-14T20:58:00Z"/>
        </w:trPr>
        <w:tc>
          <w:tcPr>
            <w:tcW w:w="1017" w:type="dxa"/>
            <w:vMerge w:val="restart"/>
            <w:tcBorders>
              <w:top w:val="single" w:sz="6" w:space="0" w:color="auto"/>
              <w:left w:val="single" w:sz="4" w:space="0" w:color="auto"/>
              <w:right w:val="single" w:sz="6" w:space="0" w:color="auto"/>
            </w:tcBorders>
            <w:shd w:val="clear" w:color="auto" w:fill="auto"/>
            <w:vAlign w:val="center"/>
          </w:tcPr>
          <w:p w:rsidR="009A6CBB" w:rsidRPr="00F25F1D" w:rsidDel="002B5B06" w:rsidRDefault="009A6CBB" w:rsidP="001E77D9">
            <w:pPr>
              <w:keepNext/>
              <w:keepLines/>
              <w:spacing w:after="0"/>
              <w:jc w:val="center"/>
              <w:rPr>
                <w:del w:id="573" w:author="Rose, Ian" w:date="2019-03-14T20:58:00Z"/>
                <w:rFonts w:ascii="Arial" w:hAnsi="Arial"/>
                <w:b/>
                <w:sz w:val="18"/>
              </w:rPr>
            </w:pPr>
            <w:del w:id="574" w:author="Rose, Ian" w:date="2019-03-14T20:58:00Z">
              <w:r w:rsidRPr="00F25F1D" w:rsidDel="002B5B06">
                <w:rPr>
                  <w:rFonts w:ascii="Arial" w:hAnsi="Arial"/>
                  <w:b/>
                  <w:sz w:val="18"/>
                </w:rPr>
                <w:delText>dB</w:delText>
              </w:r>
            </w:del>
          </w:p>
        </w:tc>
        <w:tc>
          <w:tcPr>
            <w:tcW w:w="1017" w:type="dxa"/>
            <w:vMerge w:val="restart"/>
            <w:tcBorders>
              <w:top w:val="single" w:sz="6" w:space="0" w:color="auto"/>
              <w:left w:val="single" w:sz="6" w:space="0" w:color="auto"/>
              <w:right w:val="single" w:sz="6" w:space="0" w:color="auto"/>
            </w:tcBorders>
            <w:shd w:val="clear" w:color="auto" w:fill="auto"/>
            <w:vAlign w:val="center"/>
          </w:tcPr>
          <w:p w:rsidR="009A6CBB" w:rsidRPr="00F25F1D" w:rsidDel="002B5B06" w:rsidRDefault="009A6CBB" w:rsidP="001E77D9">
            <w:pPr>
              <w:keepNext/>
              <w:keepLines/>
              <w:spacing w:after="0"/>
              <w:jc w:val="center"/>
              <w:rPr>
                <w:del w:id="575" w:author="Rose, Ian" w:date="2019-03-14T20:58:00Z"/>
                <w:rFonts w:ascii="Arial" w:hAnsi="Arial"/>
                <w:b/>
                <w:sz w:val="18"/>
              </w:rPr>
            </w:pPr>
            <w:del w:id="576" w:author="Rose, Ian" w:date="2019-03-14T20:58:00Z">
              <w:r w:rsidRPr="00F25F1D" w:rsidDel="002B5B06">
                <w:rPr>
                  <w:rFonts w:ascii="Arial" w:hAnsi="Arial"/>
                  <w:b/>
                  <w:sz w:val="18"/>
                </w:rPr>
                <w:delText>dB</w:delText>
              </w:r>
            </w:del>
          </w:p>
        </w:tc>
        <w:tc>
          <w:tcPr>
            <w:tcW w:w="728" w:type="dxa"/>
            <w:vMerge w:val="restart"/>
            <w:tcBorders>
              <w:top w:val="single" w:sz="6" w:space="0" w:color="auto"/>
              <w:left w:val="single" w:sz="6" w:space="0" w:color="auto"/>
              <w:right w:val="single" w:sz="6" w:space="0" w:color="auto"/>
            </w:tcBorders>
            <w:shd w:val="clear" w:color="auto" w:fill="auto"/>
            <w:vAlign w:val="center"/>
          </w:tcPr>
          <w:p w:rsidR="009A6CBB" w:rsidRPr="00F25F1D" w:rsidDel="002B5B06" w:rsidRDefault="009A6CBB" w:rsidP="001E77D9">
            <w:pPr>
              <w:keepNext/>
              <w:keepLines/>
              <w:spacing w:after="0"/>
              <w:jc w:val="center"/>
              <w:rPr>
                <w:del w:id="577" w:author="Rose, Ian" w:date="2019-03-14T20:58:00Z"/>
                <w:rFonts w:ascii="Arial" w:hAnsi="Arial"/>
                <w:b/>
                <w:sz w:val="18"/>
              </w:rPr>
            </w:pPr>
            <w:del w:id="578" w:author="Rose, Ian" w:date="2019-03-14T20:58:00Z">
              <w:r w:rsidRPr="00F25F1D" w:rsidDel="002B5B06">
                <w:rPr>
                  <w:rFonts w:ascii="Arial" w:hAnsi="Arial"/>
                  <w:b/>
                  <w:sz w:val="18"/>
                </w:rPr>
                <w:delText>dB</w:delText>
              </w:r>
            </w:del>
          </w:p>
        </w:tc>
        <w:tc>
          <w:tcPr>
            <w:tcW w:w="2007" w:type="dxa"/>
            <w:vMerge w:val="restart"/>
            <w:tcBorders>
              <w:top w:val="single" w:sz="6" w:space="0" w:color="auto"/>
              <w:left w:val="single" w:sz="6" w:space="0" w:color="auto"/>
              <w:right w:val="single" w:sz="4" w:space="0" w:color="auto"/>
            </w:tcBorders>
            <w:shd w:val="clear" w:color="auto" w:fill="auto"/>
            <w:vAlign w:val="center"/>
          </w:tcPr>
          <w:p w:rsidR="009A6CBB" w:rsidRPr="00F25F1D" w:rsidDel="002B5B06" w:rsidRDefault="009A6CBB" w:rsidP="001E77D9">
            <w:pPr>
              <w:keepNext/>
              <w:keepLines/>
              <w:spacing w:after="0"/>
              <w:jc w:val="center"/>
              <w:rPr>
                <w:del w:id="579" w:author="Rose, Ian" w:date="2019-03-14T20:58:00Z"/>
                <w:rFonts w:ascii="Arial" w:hAnsi="Arial"/>
                <w:b/>
                <w:sz w:val="18"/>
              </w:rPr>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9A6CBB" w:rsidRPr="00F25F1D" w:rsidDel="002B5B06" w:rsidRDefault="009A6CBB" w:rsidP="001E77D9">
            <w:pPr>
              <w:keepNext/>
              <w:keepLines/>
              <w:spacing w:after="0"/>
              <w:jc w:val="center"/>
              <w:rPr>
                <w:del w:id="580" w:author="Rose, Ian" w:date="2019-03-14T20:58:00Z"/>
                <w:rFonts w:ascii="Arial" w:hAnsi="Arial"/>
                <w:b/>
                <w:sz w:val="18"/>
              </w:rPr>
            </w:pPr>
            <w:del w:id="581" w:author="Rose, Ian" w:date="2019-03-14T20:58:00Z">
              <w:r w:rsidRPr="00F25F1D" w:rsidDel="002B5B06">
                <w:rPr>
                  <w:rFonts w:ascii="Arial" w:hAnsi="Arial" w:cs="Arial"/>
                  <w:b/>
                  <w:sz w:val="18"/>
                </w:rPr>
                <w:delText xml:space="preserve">dBm / </w:delText>
              </w:r>
              <w:r w:rsidRPr="00F25F1D" w:rsidDel="002B5B06">
                <w:rPr>
                  <w:rFonts w:ascii="Arial" w:hAnsi="Arial"/>
                  <w:b/>
                  <w:sz w:val="18"/>
                </w:rPr>
                <w:delText>SCS</w:delText>
              </w:r>
              <w:r w:rsidRPr="00F25F1D" w:rsidDel="002B5B06">
                <w:rPr>
                  <w:rFonts w:ascii="Arial" w:hAnsi="Arial"/>
                  <w:b/>
                  <w:sz w:val="18"/>
                  <w:vertAlign w:val="subscript"/>
                </w:rPr>
                <w:delText>SSB</w:delText>
              </w:r>
            </w:del>
          </w:p>
        </w:tc>
        <w:tc>
          <w:tcPr>
            <w:tcW w:w="1486" w:type="dxa"/>
            <w:vMerge w:val="restart"/>
            <w:tcBorders>
              <w:top w:val="single" w:sz="6" w:space="0" w:color="auto"/>
              <w:left w:val="single" w:sz="6" w:space="0" w:color="auto"/>
              <w:right w:val="single" w:sz="6" w:space="0" w:color="auto"/>
            </w:tcBorders>
            <w:shd w:val="clear" w:color="auto" w:fill="auto"/>
            <w:vAlign w:val="center"/>
          </w:tcPr>
          <w:p w:rsidR="009A6CBB" w:rsidRPr="00F25F1D" w:rsidDel="002B5B06" w:rsidRDefault="009A6CBB" w:rsidP="001E77D9">
            <w:pPr>
              <w:keepNext/>
              <w:keepLines/>
              <w:spacing w:after="0"/>
              <w:jc w:val="center"/>
              <w:rPr>
                <w:del w:id="582" w:author="Rose, Ian" w:date="2019-03-14T20:58:00Z"/>
                <w:rFonts w:ascii="Arial" w:hAnsi="Arial"/>
                <w:b/>
                <w:sz w:val="18"/>
              </w:rPr>
            </w:pPr>
            <w:del w:id="583" w:author="Rose, Ian" w:date="2019-03-14T20:58:00Z">
              <w:r w:rsidRPr="00F25F1D" w:rsidDel="002B5B06">
                <w:rPr>
                  <w:rFonts w:ascii="Arial" w:hAnsi="Arial"/>
                  <w:b/>
                  <w:sz w:val="18"/>
                </w:rPr>
                <w:delText>dBm/BW</w:delText>
              </w:r>
              <w:r w:rsidRPr="00F25F1D" w:rsidDel="002B5B06">
                <w:rPr>
                  <w:rFonts w:ascii="Arial" w:hAnsi="Arial"/>
                  <w:b/>
                  <w:sz w:val="18"/>
                  <w:vertAlign w:val="subscript"/>
                </w:rPr>
                <w:delText>Channel</w:delText>
              </w:r>
            </w:del>
          </w:p>
        </w:tc>
        <w:tc>
          <w:tcPr>
            <w:tcW w:w="1486" w:type="dxa"/>
            <w:vMerge w:val="restart"/>
            <w:tcBorders>
              <w:top w:val="single" w:sz="6" w:space="0" w:color="auto"/>
              <w:left w:val="single" w:sz="6" w:space="0" w:color="auto"/>
              <w:right w:val="single" w:sz="4" w:space="0" w:color="auto"/>
            </w:tcBorders>
            <w:shd w:val="clear" w:color="auto" w:fill="auto"/>
            <w:vAlign w:val="center"/>
          </w:tcPr>
          <w:p w:rsidR="009A6CBB" w:rsidRPr="00F25F1D" w:rsidDel="002B5B06" w:rsidRDefault="009A6CBB" w:rsidP="001E77D9">
            <w:pPr>
              <w:keepNext/>
              <w:keepLines/>
              <w:spacing w:after="0"/>
              <w:jc w:val="center"/>
              <w:rPr>
                <w:del w:id="584" w:author="Rose, Ian" w:date="2019-03-14T20:58:00Z"/>
                <w:rFonts w:ascii="Arial" w:hAnsi="Arial"/>
                <w:b/>
                <w:sz w:val="18"/>
              </w:rPr>
            </w:pPr>
            <w:del w:id="585" w:author="Rose, Ian" w:date="2019-03-14T20:58:00Z">
              <w:r w:rsidRPr="00F25F1D" w:rsidDel="002B5B06">
                <w:rPr>
                  <w:rFonts w:ascii="Arial" w:hAnsi="Arial"/>
                  <w:b/>
                  <w:sz w:val="18"/>
                </w:rPr>
                <w:delText>dBm/BW</w:delText>
              </w:r>
              <w:r w:rsidRPr="00F25F1D" w:rsidDel="002B5B06">
                <w:rPr>
                  <w:rFonts w:ascii="Arial" w:hAnsi="Arial"/>
                  <w:b/>
                  <w:sz w:val="18"/>
                  <w:vertAlign w:val="subscript"/>
                </w:rPr>
                <w:delText>Channel</w:delText>
              </w:r>
            </w:del>
          </w:p>
        </w:tc>
      </w:tr>
      <w:tr w:rsidR="009A6CBB" w:rsidRPr="00F25F1D" w:rsidDel="002B5B06" w:rsidTr="001E77D9">
        <w:trPr>
          <w:jc w:val="center"/>
          <w:del w:id="586" w:author="Rose, Ian" w:date="2019-03-14T20:58:00Z"/>
        </w:trPr>
        <w:tc>
          <w:tcPr>
            <w:tcW w:w="1017" w:type="dxa"/>
            <w:vMerge/>
            <w:tcBorders>
              <w:left w:val="single" w:sz="4" w:space="0" w:color="auto"/>
              <w:bottom w:val="single" w:sz="6" w:space="0" w:color="auto"/>
              <w:right w:val="single" w:sz="6" w:space="0" w:color="auto"/>
            </w:tcBorders>
            <w:shd w:val="clear" w:color="auto" w:fill="auto"/>
            <w:vAlign w:val="center"/>
          </w:tcPr>
          <w:p w:rsidR="009A6CBB" w:rsidRPr="00F25F1D" w:rsidDel="002B5B06" w:rsidRDefault="009A6CBB" w:rsidP="001E77D9">
            <w:pPr>
              <w:keepNext/>
              <w:keepLines/>
              <w:spacing w:after="0"/>
              <w:jc w:val="center"/>
              <w:rPr>
                <w:del w:id="587" w:author="Rose, Ian" w:date="2019-03-14T20:58:00Z"/>
                <w:rFonts w:ascii="Arial" w:hAnsi="Arial"/>
                <w:b/>
                <w:sz w:val="18"/>
              </w:rPr>
            </w:pPr>
          </w:p>
        </w:tc>
        <w:tc>
          <w:tcPr>
            <w:tcW w:w="1017" w:type="dxa"/>
            <w:vMerge/>
            <w:tcBorders>
              <w:left w:val="single" w:sz="6" w:space="0" w:color="auto"/>
              <w:bottom w:val="single" w:sz="6" w:space="0" w:color="auto"/>
              <w:right w:val="single" w:sz="6" w:space="0" w:color="auto"/>
            </w:tcBorders>
            <w:shd w:val="clear" w:color="auto" w:fill="auto"/>
            <w:vAlign w:val="center"/>
          </w:tcPr>
          <w:p w:rsidR="009A6CBB" w:rsidRPr="00F25F1D" w:rsidDel="002B5B06" w:rsidRDefault="009A6CBB" w:rsidP="001E77D9">
            <w:pPr>
              <w:keepNext/>
              <w:keepLines/>
              <w:spacing w:after="0"/>
              <w:jc w:val="center"/>
              <w:rPr>
                <w:del w:id="588" w:author="Rose, Ian" w:date="2019-03-14T20:58:00Z"/>
                <w:rFonts w:ascii="Arial" w:hAnsi="Arial"/>
                <w:b/>
                <w:sz w:val="18"/>
              </w:rPr>
            </w:pPr>
          </w:p>
        </w:tc>
        <w:tc>
          <w:tcPr>
            <w:tcW w:w="728" w:type="dxa"/>
            <w:vMerge/>
            <w:tcBorders>
              <w:left w:val="single" w:sz="6" w:space="0" w:color="auto"/>
              <w:bottom w:val="single" w:sz="6" w:space="0" w:color="auto"/>
              <w:right w:val="single" w:sz="6" w:space="0" w:color="auto"/>
            </w:tcBorders>
            <w:shd w:val="clear" w:color="auto" w:fill="auto"/>
          </w:tcPr>
          <w:p w:rsidR="009A6CBB" w:rsidRPr="00F25F1D" w:rsidDel="002B5B06" w:rsidRDefault="009A6CBB" w:rsidP="001E77D9">
            <w:pPr>
              <w:keepNext/>
              <w:keepLines/>
              <w:spacing w:after="0"/>
              <w:jc w:val="center"/>
              <w:rPr>
                <w:del w:id="589" w:author="Rose, Ian" w:date="2019-03-14T20:58:00Z"/>
                <w:rFonts w:ascii="Arial" w:hAnsi="Arial"/>
                <w:b/>
                <w:sz w:val="18"/>
              </w:rPr>
            </w:pPr>
          </w:p>
        </w:tc>
        <w:tc>
          <w:tcPr>
            <w:tcW w:w="2007" w:type="dxa"/>
            <w:vMerge/>
            <w:tcBorders>
              <w:left w:val="single" w:sz="6" w:space="0" w:color="auto"/>
              <w:bottom w:val="single" w:sz="6" w:space="0" w:color="auto"/>
              <w:right w:val="single" w:sz="4" w:space="0" w:color="auto"/>
            </w:tcBorders>
            <w:shd w:val="clear" w:color="auto" w:fill="auto"/>
            <w:vAlign w:val="center"/>
          </w:tcPr>
          <w:p w:rsidR="009A6CBB" w:rsidRPr="00F25F1D" w:rsidDel="002B5B06" w:rsidRDefault="009A6CBB" w:rsidP="001E77D9">
            <w:pPr>
              <w:keepNext/>
              <w:keepLines/>
              <w:spacing w:after="0"/>
              <w:jc w:val="center"/>
              <w:rPr>
                <w:del w:id="590" w:author="Rose, Ian" w:date="2019-03-14T20:58:00Z"/>
                <w:rFonts w:ascii="Arial" w:hAnsi="Arial"/>
                <w:b/>
                <w:sz w:val="18"/>
              </w:rPr>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9A6CBB" w:rsidRPr="00F25F1D" w:rsidDel="002B5B06" w:rsidRDefault="009A6CBB" w:rsidP="001E77D9">
            <w:pPr>
              <w:keepNext/>
              <w:keepLines/>
              <w:spacing w:after="0"/>
              <w:jc w:val="center"/>
              <w:rPr>
                <w:del w:id="591" w:author="Rose, Ian" w:date="2019-03-14T20:58:00Z"/>
                <w:rFonts w:ascii="Arial" w:hAnsi="Arial"/>
                <w:b/>
                <w:sz w:val="18"/>
              </w:rPr>
            </w:pPr>
            <w:del w:id="592" w:author="Rose, Ian" w:date="2019-03-14T20:58:00Z">
              <w:r w:rsidRPr="00F25F1D" w:rsidDel="002B5B06">
                <w:rPr>
                  <w:rFonts w:ascii="Arial" w:hAnsi="Arial"/>
                  <w:b/>
                  <w:sz w:val="18"/>
                </w:rPr>
                <w:delText>SCS</w:delText>
              </w:r>
              <w:r w:rsidRPr="00F25F1D" w:rsidDel="002B5B06">
                <w:rPr>
                  <w:rFonts w:ascii="Arial" w:hAnsi="Arial"/>
                  <w:b/>
                  <w:sz w:val="18"/>
                  <w:vertAlign w:val="subscript"/>
                </w:rPr>
                <w:delText>SSB</w:delText>
              </w:r>
              <w:r w:rsidRPr="00F25F1D" w:rsidDel="002B5B06">
                <w:rPr>
                  <w:rFonts w:ascii="Arial" w:hAnsi="Arial" w:cs="Arial"/>
                  <w:b/>
                  <w:sz w:val="18"/>
                </w:rPr>
                <w:delText xml:space="preserve"> = 120kHz</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9A6CBB" w:rsidRPr="00F25F1D" w:rsidDel="002B5B06" w:rsidRDefault="009A6CBB" w:rsidP="001E77D9">
            <w:pPr>
              <w:keepNext/>
              <w:keepLines/>
              <w:spacing w:after="0"/>
              <w:jc w:val="center"/>
              <w:rPr>
                <w:del w:id="593" w:author="Rose, Ian" w:date="2019-03-14T20:58:00Z"/>
                <w:rFonts w:ascii="Arial" w:hAnsi="Arial"/>
                <w:b/>
                <w:sz w:val="18"/>
              </w:rPr>
            </w:pPr>
            <w:del w:id="594" w:author="Rose, Ian" w:date="2019-03-14T20:58:00Z">
              <w:r w:rsidRPr="00F25F1D" w:rsidDel="002B5B06">
                <w:rPr>
                  <w:rFonts w:ascii="Arial" w:hAnsi="Arial"/>
                  <w:b/>
                  <w:sz w:val="18"/>
                </w:rPr>
                <w:delText>SCS</w:delText>
              </w:r>
              <w:r w:rsidRPr="00F25F1D" w:rsidDel="002B5B06">
                <w:rPr>
                  <w:rFonts w:ascii="Arial" w:hAnsi="Arial"/>
                  <w:b/>
                  <w:sz w:val="18"/>
                  <w:vertAlign w:val="subscript"/>
                </w:rPr>
                <w:delText>SSB</w:delText>
              </w:r>
              <w:r w:rsidRPr="00F25F1D" w:rsidDel="002B5B06">
                <w:rPr>
                  <w:rFonts w:ascii="Arial" w:hAnsi="Arial" w:cs="Arial"/>
                  <w:b/>
                  <w:sz w:val="18"/>
                </w:rPr>
                <w:delText xml:space="preserve"> = 240kHz</w:delText>
              </w:r>
            </w:del>
          </w:p>
        </w:tc>
        <w:tc>
          <w:tcPr>
            <w:tcW w:w="1486" w:type="dxa"/>
            <w:vMerge/>
            <w:tcBorders>
              <w:left w:val="single" w:sz="6" w:space="0" w:color="auto"/>
              <w:bottom w:val="single" w:sz="6" w:space="0" w:color="auto"/>
              <w:right w:val="single" w:sz="6" w:space="0" w:color="auto"/>
            </w:tcBorders>
            <w:shd w:val="clear" w:color="auto" w:fill="auto"/>
            <w:vAlign w:val="center"/>
          </w:tcPr>
          <w:p w:rsidR="009A6CBB" w:rsidRPr="00F25F1D" w:rsidDel="002B5B06" w:rsidRDefault="009A6CBB" w:rsidP="001E77D9">
            <w:pPr>
              <w:keepNext/>
              <w:keepLines/>
              <w:spacing w:after="0"/>
              <w:jc w:val="center"/>
              <w:rPr>
                <w:del w:id="595" w:author="Rose, Ian" w:date="2019-03-14T20:58:00Z"/>
                <w:rFonts w:ascii="Arial" w:hAnsi="Arial"/>
                <w:b/>
                <w:sz w:val="18"/>
              </w:rPr>
            </w:pPr>
          </w:p>
        </w:tc>
        <w:tc>
          <w:tcPr>
            <w:tcW w:w="1486" w:type="dxa"/>
            <w:vMerge/>
            <w:tcBorders>
              <w:left w:val="single" w:sz="6" w:space="0" w:color="auto"/>
              <w:bottom w:val="single" w:sz="6" w:space="0" w:color="auto"/>
              <w:right w:val="single" w:sz="4" w:space="0" w:color="auto"/>
            </w:tcBorders>
            <w:shd w:val="clear" w:color="auto" w:fill="auto"/>
            <w:vAlign w:val="center"/>
          </w:tcPr>
          <w:p w:rsidR="009A6CBB" w:rsidRPr="00F25F1D" w:rsidDel="002B5B06" w:rsidRDefault="009A6CBB" w:rsidP="001E77D9">
            <w:pPr>
              <w:keepNext/>
              <w:keepLines/>
              <w:spacing w:after="0"/>
              <w:jc w:val="center"/>
              <w:rPr>
                <w:del w:id="596" w:author="Rose, Ian" w:date="2019-03-14T20:58:00Z"/>
                <w:rFonts w:ascii="Arial" w:hAnsi="Arial"/>
                <w:b/>
                <w:sz w:val="18"/>
              </w:rPr>
            </w:pPr>
          </w:p>
        </w:tc>
      </w:tr>
      <w:tr w:rsidR="009A6CBB" w:rsidRPr="00F25F1D" w:rsidDel="002B5B06" w:rsidTr="001E77D9">
        <w:trPr>
          <w:jc w:val="center"/>
          <w:del w:id="597" w:author="Rose, Ian" w:date="2019-03-14T20:58:00Z"/>
        </w:trPr>
        <w:tc>
          <w:tcPr>
            <w:tcW w:w="1017" w:type="dxa"/>
            <w:vMerge w:val="restart"/>
            <w:tcBorders>
              <w:top w:val="single" w:sz="6" w:space="0" w:color="auto"/>
              <w:left w:val="single" w:sz="4" w:space="0" w:color="auto"/>
              <w:right w:val="single" w:sz="6" w:space="0" w:color="auto"/>
            </w:tcBorders>
            <w:shd w:val="clear" w:color="auto" w:fill="auto"/>
            <w:vAlign w:val="center"/>
          </w:tcPr>
          <w:p w:rsidR="009A6CBB" w:rsidRPr="00F25F1D" w:rsidDel="002B5B06" w:rsidRDefault="009A6CBB" w:rsidP="001E77D9">
            <w:pPr>
              <w:keepNext/>
              <w:keepLines/>
              <w:spacing w:after="0"/>
              <w:jc w:val="center"/>
              <w:rPr>
                <w:del w:id="598" w:author="Rose, Ian" w:date="2019-03-14T20:58:00Z"/>
                <w:rFonts w:ascii="Arial" w:hAnsi="Arial"/>
                <w:sz w:val="18"/>
              </w:rPr>
            </w:pPr>
            <w:del w:id="599" w:author="Rose, Ian" w:date="2019-03-14T20:58:00Z">
              <w:r w:rsidRPr="00F25F1D" w:rsidDel="002B5B06">
                <w:rPr>
                  <w:rFonts w:ascii="Arial" w:hAnsi="Arial"/>
                  <w:sz w:val="18"/>
                </w:rPr>
                <w:sym w:font="Symbol" w:char="F0B1"/>
              </w:r>
              <w:r w:rsidRPr="00F25F1D" w:rsidDel="002B5B06">
                <w:rPr>
                  <w:rFonts w:ascii="Arial" w:hAnsi="Arial"/>
                  <w:sz w:val="18"/>
                </w:rPr>
                <w:delText>[6]</w:delText>
              </w:r>
            </w:del>
          </w:p>
        </w:tc>
        <w:tc>
          <w:tcPr>
            <w:tcW w:w="1017" w:type="dxa"/>
            <w:vMerge w:val="restart"/>
            <w:tcBorders>
              <w:top w:val="single" w:sz="6" w:space="0" w:color="auto"/>
              <w:left w:val="single" w:sz="6" w:space="0" w:color="auto"/>
              <w:right w:val="single" w:sz="6" w:space="0" w:color="auto"/>
            </w:tcBorders>
            <w:shd w:val="clear" w:color="auto" w:fill="auto"/>
            <w:vAlign w:val="center"/>
          </w:tcPr>
          <w:p w:rsidR="009A6CBB" w:rsidRPr="00F25F1D" w:rsidDel="002B5B06" w:rsidRDefault="009A6CBB" w:rsidP="001E77D9">
            <w:pPr>
              <w:keepNext/>
              <w:keepLines/>
              <w:spacing w:after="0"/>
              <w:jc w:val="center"/>
              <w:rPr>
                <w:del w:id="600" w:author="Rose, Ian" w:date="2019-03-14T20:58:00Z"/>
                <w:rFonts w:ascii="Arial" w:hAnsi="Arial"/>
                <w:sz w:val="18"/>
              </w:rPr>
            </w:pPr>
            <w:del w:id="601" w:author="Rose, Ian" w:date="2019-03-14T20:58:00Z">
              <w:r w:rsidRPr="00F25F1D" w:rsidDel="002B5B06">
                <w:rPr>
                  <w:rFonts w:ascii="Arial" w:hAnsi="Arial"/>
                  <w:sz w:val="18"/>
                </w:rPr>
                <w:sym w:font="Symbol" w:char="F0B1"/>
              </w:r>
              <w:r w:rsidRPr="00F25F1D" w:rsidDel="002B5B06">
                <w:rPr>
                  <w:rFonts w:ascii="Arial" w:hAnsi="Arial"/>
                  <w:sz w:val="18"/>
                </w:rPr>
                <w:delText>[9]</w:delText>
              </w:r>
            </w:del>
          </w:p>
        </w:tc>
        <w:tc>
          <w:tcPr>
            <w:tcW w:w="728" w:type="dxa"/>
            <w:vMerge w:val="restart"/>
            <w:tcBorders>
              <w:top w:val="single" w:sz="6" w:space="0" w:color="auto"/>
              <w:left w:val="single" w:sz="6" w:space="0" w:color="auto"/>
              <w:right w:val="single" w:sz="6" w:space="0" w:color="auto"/>
            </w:tcBorders>
            <w:shd w:val="clear" w:color="auto" w:fill="auto"/>
            <w:vAlign w:val="center"/>
          </w:tcPr>
          <w:p w:rsidR="009A6CBB" w:rsidRPr="00F25F1D" w:rsidDel="002B5B06" w:rsidRDefault="009A6CBB" w:rsidP="001E77D9">
            <w:pPr>
              <w:keepNext/>
              <w:keepLines/>
              <w:spacing w:after="0"/>
              <w:jc w:val="center"/>
              <w:rPr>
                <w:del w:id="602" w:author="Rose, Ian" w:date="2019-03-14T20:58:00Z"/>
                <w:rFonts w:ascii="Arial" w:hAnsi="Arial"/>
                <w:sz w:val="18"/>
              </w:rPr>
            </w:pPr>
            <w:del w:id="603" w:author="Rose, Ian" w:date="2019-03-14T20:58:00Z">
              <w:r w:rsidRPr="00F25F1D" w:rsidDel="002B5B06">
                <w:rPr>
                  <w:rFonts w:ascii="Arial" w:hAnsi="Arial"/>
                  <w:sz w:val="18"/>
                </w:rPr>
                <w:delText>TBD</w:delText>
              </w:r>
            </w:del>
          </w:p>
        </w:tc>
        <w:tc>
          <w:tcPr>
            <w:tcW w:w="2007" w:type="dxa"/>
            <w:tcBorders>
              <w:top w:val="single" w:sz="6" w:space="0" w:color="auto"/>
              <w:left w:val="single" w:sz="6" w:space="0" w:color="auto"/>
              <w:bottom w:val="single" w:sz="6" w:space="0" w:color="auto"/>
              <w:right w:val="single" w:sz="4" w:space="0" w:color="auto"/>
            </w:tcBorders>
            <w:shd w:val="clear" w:color="auto" w:fill="auto"/>
          </w:tcPr>
          <w:p w:rsidR="009A6CBB" w:rsidRPr="00F25F1D" w:rsidDel="002B5B06" w:rsidRDefault="009A6CBB" w:rsidP="001E77D9">
            <w:pPr>
              <w:keepNext/>
              <w:keepLines/>
              <w:spacing w:after="0"/>
              <w:jc w:val="center"/>
              <w:rPr>
                <w:del w:id="604" w:author="Rose, Ian" w:date="2019-03-14T20:58:00Z"/>
                <w:rFonts w:ascii="Arial" w:hAnsi="Arial"/>
                <w:sz w:val="18"/>
              </w:rPr>
            </w:pPr>
            <w:del w:id="605" w:author="Rose, Ian" w:date="2019-03-14T20:58:00Z">
              <w:r w:rsidRPr="00F25F1D" w:rsidDel="002B5B06">
                <w:rPr>
                  <w:rFonts w:ascii="Arial" w:hAnsi="Arial" w:cs="Arial"/>
                  <w:sz w:val="18"/>
                </w:rPr>
                <w:delText>NR_TDD_FR2_A</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9A6CBB" w:rsidRPr="00F25F1D" w:rsidDel="002B5B06" w:rsidRDefault="009A6CBB" w:rsidP="001E77D9">
            <w:pPr>
              <w:keepNext/>
              <w:keepLines/>
              <w:spacing w:after="0"/>
              <w:jc w:val="center"/>
              <w:rPr>
                <w:del w:id="606" w:author="Rose, Ian" w:date="2019-03-14T20:58:00Z"/>
                <w:rFonts w:ascii="Arial" w:eastAsia="Yu Mincho" w:hAnsi="Arial"/>
                <w:sz w:val="18"/>
                <w:lang w:eastAsia="ja-JP"/>
              </w:rPr>
            </w:pPr>
            <w:del w:id="607" w:author="Rose, Ian" w:date="2019-03-14T20:58:00Z">
              <w:r w:rsidRPr="00F25F1D" w:rsidDel="002B5B06">
                <w:rPr>
                  <w:rFonts w:ascii="Arial"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9A6CBB" w:rsidRPr="00F25F1D" w:rsidDel="002B5B06" w:rsidRDefault="009A6CBB" w:rsidP="001E77D9">
            <w:pPr>
              <w:keepNext/>
              <w:keepLines/>
              <w:spacing w:after="0"/>
              <w:jc w:val="center"/>
              <w:rPr>
                <w:del w:id="608" w:author="Rose, Ian" w:date="2019-03-14T20:58:00Z"/>
                <w:rFonts w:ascii="Arial" w:eastAsia="Yu Mincho" w:hAnsi="Arial"/>
                <w:sz w:val="18"/>
                <w:lang w:eastAsia="ja-JP"/>
              </w:rPr>
            </w:pPr>
            <w:del w:id="609" w:author="Rose, Ian" w:date="2019-03-14T20:58:00Z">
              <w:r w:rsidRPr="00F25F1D" w:rsidDel="002B5B06">
                <w:rPr>
                  <w:rFonts w:ascii="Arial"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9A6CBB" w:rsidRPr="00F25F1D" w:rsidDel="002B5B06" w:rsidRDefault="009A6CBB" w:rsidP="001E77D9">
            <w:pPr>
              <w:keepNext/>
              <w:keepLines/>
              <w:spacing w:after="0"/>
              <w:jc w:val="center"/>
              <w:rPr>
                <w:del w:id="610" w:author="Rose, Ian" w:date="2019-03-14T20:58:00Z"/>
                <w:rFonts w:ascii="Arial" w:hAnsi="Arial"/>
                <w:sz w:val="18"/>
              </w:rPr>
            </w:pPr>
            <w:del w:id="611" w:author="Rose, Ian" w:date="2019-03-14T20:58:00Z">
              <w:r w:rsidRPr="00F25F1D" w:rsidDel="002B5B06">
                <w:rPr>
                  <w:rFonts w:ascii="Arial"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9A6CBB" w:rsidRPr="00F25F1D" w:rsidDel="002B5B06" w:rsidRDefault="009A6CBB" w:rsidP="001E77D9">
            <w:pPr>
              <w:keepNext/>
              <w:keepLines/>
              <w:spacing w:after="0"/>
              <w:jc w:val="center"/>
              <w:rPr>
                <w:del w:id="612" w:author="Rose, Ian" w:date="2019-03-14T20:58:00Z"/>
                <w:rFonts w:ascii="Arial" w:hAnsi="Arial"/>
                <w:sz w:val="18"/>
              </w:rPr>
            </w:pPr>
            <w:del w:id="613" w:author="Rose, Ian" w:date="2019-03-14T20:58:00Z">
              <w:r w:rsidRPr="00F25F1D" w:rsidDel="002B5B06">
                <w:rPr>
                  <w:rFonts w:ascii="Arial" w:hAnsi="Arial"/>
                  <w:sz w:val="18"/>
                </w:rPr>
                <w:delText>-70</w:delText>
              </w:r>
            </w:del>
          </w:p>
        </w:tc>
      </w:tr>
      <w:tr w:rsidR="009A6CBB" w:rsidRPr="00F25F1D" w:rsidDel="002B5B06" w:rsidTr="001E77D9">
        <w:trPr>
          <w:jc w:val="center"/>
          <w:del w:id="614" w:author="Rose, Ian" w:date="2019-03-14T20:58:00Z"/>
        </w:trPr>
        <w:tc>
          <w:tcPr>
            <w:tcW w:w="1017" w:type="dxa"/>
            <w:vMerge/>
            <w:tcBorders>
              <w:left w:val="single" w:sz="4" w:space="0" w:color="auto"/>
              <w:right w:val="single" w:sz="6" w:space="0" w:color="auto"/>
            </w:tcBorders>
            <w:shd w:val="clear" w:color="auto" w:fill="auto"/>
            <w:vAlign w:val="center"/>
          </w:tcPr>
          <w:p w:rsidR="009A6CBB" w:rsidRPr="00F25F1D" w:rsidDel="002B5B06" w:rsidRDefault="009A6CBB" w:rsidP="001E77D9">
            <w:pPr>
              <w:keepNext/>
              <w:keepLines/>
              <w:spacing w:after="0"/>
              <w:jc w:val="center"/>
              <w:rPr>
                <w:del w:id="615" w:author="Rose, Ian" w:date="2019-03-14T20:58:00Z"/>
                <w:rFonts w:ascii="Arial" w:hAnsi="Arial"/>
                <w:sz w:val="18"/>
              </w:rPr>
            </w:pPr>
          </w:p>
        </w:tc>
        <w:tc>
          <w:tcPr>
            <w:tcW w:w="1017" w:type="dxa"/>
            <w:vMerge/>
            <w:tcBorders>
              <w:left w:val="single" w:sz="6" w:space="0" w:color="auto"/>
              <w:right w:val="single" w:sz="6" w:space="0" w:color="auto"/>
            </w:tcBorders>
            <w:shd w:val="clear" w:color="auto" w:fill="auto"/>
            <w:vAlign w:val="center"/>
          </w:tcPr>
          <w:p w:rsidR="009A6CBB" w:rsidRPr="00F25F1D" w:rsidDel="002B5B06" w:rsidRDefault="009A6CBB" w:rsidP="001E77D9">
            <w:pPr>
              <w:keepNext/>
              <w:keepLines/>
              <w:spacing w:after="0"/>
              <w:jc w:val="center"/>
              <w:rPr>
                <w:del w:id="616" w:author="Rose, Ian" w:date="2019-03-14T20:58:00Z"/>
                <w:rFonts w:ascii="Arial" w:hAnsi="Arial"/>
                <w:sz w:val="18"/>
              </w:rPr>
            </w:pPr>
          </w:p>
        </w:tc>
        <w:tc>
          <w:tcPr>
            <w:tcW w:w="728" w:type="dxa"/>
            <w:vMerge/>
            <w:tcBorders>
              <w:left w:val="single" w:sz="6" w:space="0" w:color="auto"/>
              <w:right w:val="single" w:sz="6" w:space="0" w:color="auto"/>
            </w:tcBorders>
            <w:shd w:val="clear" w:color="auto" w:fill="auto"/>
            <w:vAlign w:val="center"/>
          </w:tcPr>
          <w:p w:rsidR="009A6CBB" w:rsidRPr="00F25F1D" w:rsidDel="002B5B06" w:rsidRDefault="009A6CBB" w:rsidP="001E77D9">
            <w:pPr>
              <w:keepNext/>
              <w:keepLines/>
              <w:spacing w:after="0"/>
              <w:jc w:val="center"/>
              <w:rPr>
                <w:del w:id="617" w:author="Rose, Ian" w:date="2019-03-14T20:58:00Z"/>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rsidR="009A6CBB" w:rsidRPr="00F25F1D" w:rsidDel="002B5B06" w:rsidRDefault="009A6CBB" w:rsidP="001E77D9">
            <w:pPr>
              <w:keepNext/>
              <w:keepLines/>
              <w:spacing w:after="0"/>
              <w:jc w:val="center"/>
              <w:rPr>
                <w:del w:id="618" w:author="Rose, Ian" w:date="2019-03-14T20:58:00Z"/>
                <w:rFonts w:ascii="Arial" w:hAnsi="Arial"/>
                <w:sz w:val="18"/>
              </w:rPr>
            </w:pPr>
            <w:del w:id="619" w:author="Rose, Ian" w:date="2019-03-14T20:58:00Z">
              <w:r w:rsidRPr="00F25F1D" w:rsidDel="002B5B06">
                <w:rPr>
                  <w:rFonts w:ascii="Arial" w:hAnsi="Arial" w:cs="Arial"/>
                  <w:sz w:val="18"/>
                  <w:lang w:val="sv-SE"/>
                </w:rPr>
                <w:delText>NR_TDD_FR2_B</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tcPr>
          <w:p w:rsidR="009A6CBB" w:rsidRPr="00F25F1D" w:rsidDel="002B5B06" w:rsidRDefault="009A6CBB" w:rsidP="001E77D9">
            <w:pPr>
              <w:keepNext/>
              <w:keepLines/>
              <w:spacing w:after="0"/>
              <w:jc w:val="center"/>
              <w:rPr>
                <w:del w:id="620" w:author="Rose, Ian" w:date="2019-03-14T20:58:00Z"/>
                <w:rFonts w:ascii="Arial" w:hAnsi="Arial"/>
                <w:sz w:val="18"/>
              </w:rPr>
            </w:pPr>
            <w:del w:id="621" w:author="Rose, Ian" w:date="2019-03-14T20:58:00Z">
              <w:r w:rsidRPr="00F25F1D" w:rsidDel="002B5B06">
                <w:rPr>
                  <w:rFonts w:ascii="Arial"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tcPr>
          <w:p w:rsidR="009A6CBB" w:rsidRPr="00F25F1D" w:rsidDel="002B5B06" w:rsidRDefault="009A6CBB" w:rsidP="001E77D9">
            <w:pPr>
              <w:keepNext/>
              <w:keepLines/>
              <w:spacing w:after="0"/>
              <w:jc w:val="center"/>
              <w:rPr>
                <w:del w:id="622" w:author="Rose, Ian" w:date="2019-03-14T20:58:00Z"/>
                <w:rFonts w:ascii="Arial" w:hAnsi="Arial"/>
                <w:sz w:val="18"/>
              </w:rPr>
            </w:pPr>
            <w:del w:id="623" w:author="Rose, Ian" w:date="2019-03-14T20:58:00Z">
              <w:r w:rsidRPr="00F25F1D" w:rsidDel="002B5B06">
                <w:rPr>
                  <w:rFonts w:ascii="Arial"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9A6CBB" w:rsidRPr="00F25F1D" w:rsidDel="002B5B06" w:rsidRDefault="009A6CBB" w:rsidP="001E77D9">
            <w:pPr>
              <w:keepNext/>
              <w:keepLines/>
              <w:spacing w:after="0"/>
              <w:jc w:val="center"/>
              <w:rPr>
                <w:del w:id="624" w:author="Rose, Ian" w:date="2019-03-14T20:58:00Z"/>
                <w:rFonts w:ascii="Arial" w:hAnsi="Arial"/>
                <w:sz w:val="18"/>
              </w:rPr>
            </w:pPr>
            <w:del w:id="625" w:author="Rose, Ian" w:date="2019-03-14T20:58:00Z">
              <w:r w:rsidRPr="00F25F1D" w:rsidDel="002B5B06">
                <w:rPr>
                  <w:rFonts w:ascii="Arial"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tcPr>
          <w:p w:rsidR="009A6CBB" w:rsidRPr="00F25F1D" w:rsidDel="002B5B06" w:rsidRDefault="009A6CBB" w:rsidP="001E77D9">
            <w:pPr>
              <w:keepNext/>
              <w:keepLines/>
              <w:spacing w:after="0"/>
              <w:jc w:val="center"/>
              <w:rPr>
                <w:del w:id="626" w:author="Rose, Ian" w:date="2019-03-14T20:58:00Z"/>
                <w:rFonts w:ascii="Arial" w:hAnsi="Arial"/>
                <w:sz w:val="18"/>
              </w:rPr>
            </w:pPr>
            <w:del w:id="627" w:author="Rose, Ian" w:date="2019-03-14T20:58:00Z">
              <w:r w:rsidRPr="00F25F1D" w:rsidDel="002B5B06">
                <w:rPr>
                  <w:rFonts w:ascii="Arial" w:hAnsi="Arial"/>
                  <w:sz w:val="18"/>
                </w:rPr>
                <w:delText>-70</w:delText>
              </w:r>
            </w:del>
          </w:p>
        </w:tc>
      </w:tr>
      <w:tr w:rsidR="009A6CBB" w:rsidRPr="00F25F1D" w:rsidDel="002B5B06" w:rsidTr="001E77D9">
        <w:trPr>
          <w:jc w:val="center"/>
          <w:del w:id="628" w:author="Rose, Ian" w:date="2019-03-14T20:58:00Z"/>
        </w:trPr>
        <w:tc>
          <w:tcPr>
            <w:tcW w:w="1017" w:type="dxa"/>
            <w:vMerge/>
            <w:tcBorders>
              <w:left w:val="single" w:sz="4" w:space="0" w:color="auto"/>
              <w:right w:val="single" w:sz="6" w:space="0" w:color="auto"/>
            </w:tcBorders>
            <w:shd w:val="clear" w:color="auto" w:fill="auto"/>
            <w:vAlign w:val="center"/>
          </w:tcPr>
          <w:p w:rsidR="009A6CBB" w:rsidRPr="00F25F1D" w:rsidDel="002B5B06" w:rsidRDefault="009A6CBB" w:rsidP="001E77D9">
            <w:pPr>
              <w:keepNext/>
              <w:keepLines/>
              <w:spacing w:after="0"/>
              <w:jc w:val="center"/>
              <w:rPr>
                <w:del w:id="629" w:author="Rose, Ian" w:date="2019-03-14T20:58:00Z"/>
                <w:rFonts w:ascii="Arial" w:hAnsi="Arial"/>
                <w:sz w:val="18"/>
              </w:rPr>
            </w:pPr>
          </w:p>
        </w:tc>
        <w:tc>
          <w:tcPr>
            <w:tcW w:w="1017" w:type="dxa"/>
            <w:vMerge/>
            <w:tcBorders>
              <w:left w:val="single" w:sz="6" w:space="0" w:color="auto"/>
              <w:right w:val="single" w:sz="6" w:space="0" w:color="auto"/>
            </w:tcBorders>
            <w:shd w:val="clear" w:color="auto" w:fill="auto"/>
            <w:vAlign w:val="center"/>
          </w:tcPr>
          <w:p w:rsidR="009A6CBB" w:rsidRPr="00F25F1D" w:rsidDel="002B5B06" w:rsidRDefault="009A6CBB" w:rsidP="001E77D9">
            <w:pPr>
              <w:keepNext/>
              <w:keepLines/>
              <w:spacing w:after="0"/>
              <w:jc w:val="center"/>
              <w:rPr>
                <w:del w:id="630" w:author="Rose, Ian" w:date="2019-03-14T20:58:00Z"/>
                <w:rFonts w:ascii="Arial" w:hAnsi="Arial"/>
                <w:sz w:val="18"/>
              </w:rPr>
            </w:pPr>
          </w:p>
        </w:tc>
        <w:tc>
          <w:tcPr>
            <w:tcW w:w="728" w:type="dxa"/>
            <w:vMerge/>
            <w:tcBorders>
              <w:left w:val="single" w:sz="6" w:space="0" w:color="auto"/>
              <w:right w:val="single" w:sz="6" w:space="0" w:color="auto"/>
            </w:tcBorders>
            <w:shd w:val="clear" w:color="auto" w:fill="auto"/>
            <w:vAlign w:val="center"/>
          </w:tcPr>
          <w:p w:rsidR="009A6CBB" w:rsidRPr="00F25F1D" w:rsidDel="002B5B06" w:rsidRDefault="009A6CBB" w:rsidP="001E77D9">
            <w:pPr>
              <w:keepNext/>
              <w:keepLines/>
              <w:spacing w:after="0"/>
              <w:jc w:val="center"/>
              <w:rPr>
                <w:del w:id="631" w:author="Rose, Ian" w:date="2019-03-14T20:58:00Z"/>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rsidR="009A6CBB" w:rsidRPr="00F25F1D" w:rsidDel="002B5B06" w:rsidRDefault="009A6CBB" w:rsidP="001E77D9">
            <w:pPr>
              <w:keepNext/>
              <w:keepLines/>
              <w:spacing w:after="0"/>
              <w:jc w:val="center"/>
              <w:rPr>
                <w:del w:id="632" w:author="Rose, Ian" w:date="2019-03-14T20:58:00Z"/>
                <w:rFonts w:ascii="Arial" w:hAnsi="Arial"/>
                <w:sz w:val="18"/>
              </w:rPr>
            </w:pPr>
            <w:del w:id="633" w:author="Rose, Ian" w:date="2019-03-14T20:58:00Z">
              <w:r w:rsidRPr="00F25F1D" w:rsidDel="002B5B06">
                <w:rPr>
                  <w:rFonts w:ascii="Arial" w:hAnsi="Arial" w:cs="Arial"/>
                  <w:sz w:val="18"/>
                  <w:lang w:val="sv-SE"/>
                </w:rPr>
                <w:delText>NR_TDD_FR2_F</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9A6CBB" w:rsidRPr="00F25F1D" w:rsidDel="002B5B06" w:rsidRDefault="009A6CBB" w:rsidP="001E77D9">
            <w:pPr>
              <w:keepNext/>
              <w:keepLines/>
              <w:spacing w:after="0"/>
              <w:jc w:val="center"/>
              <w:rPr>
                <w:del w:id="634" w:author="Rose, Ian" w:date="2019-03-14T20:58:00Z"/>
                <w:rFonts w:ascii="Arial" w:hAnsi="Arial"/>
                <w:sz w:val="18"/>
              </w:rPr>
            </w:pPr>
            <w:del w:id="635" w:author="Rose, Ian" w:date="2019-03-14T20:58:00Z">
              <w:r w:rsidRPr="00F25F1D" w:rsidDel="002B5B06">
                <w:rPr>
                  <w:rFonts w:ascii="Arial"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9A6CBB" w:rsidRPr="00F25F1D" w:rsidDel="002B5B06" w:rsidRDefault="009A6CBB" w:rsidP="001E77D9">
            <w:pPr>
              <w:keepNext/>
              <w:keepLines/>
              <w:spacing w:after="0"/>
              <w:jc w:val="center"/>
              <w:rPr>
                <w:del w:id="636" w:author="Rose, Ian" w:date="2019-03-14T20:58:00Z"/>
                <w:rFonts w:ascii="Arial" w:hAnsi="Arial"/>
                <w:sz w:val="18"/>
              </w:rPr>
            </w:pPr>
            <w:del w:id="637" w:author="Rose, Ian" w:date="2019-03-14T20:58:00Z">
              <w:r w:rsidRPr="00F25F1D" w:rsidDel="002B5B06">
                <w:rPr>
                  <w:rFonts w:ascii="Arial"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9A6CBB" w:rsidRPr="00F25F1D" w:rsidDel="002B5B06" w:rsidRDefault="009A6CBB" w:rsidP="001E77D9">
            <w:pPr>
              <w:keepNext/>
              <w:keepLines/>
              <w:spacing w:after="0"/>
              <w:jc w:val="center"/>
              <w:rPr>
                <w:del w:id="638" w:author="Rose, Ian" w:date="2019-03-14T20:58:00Z"/>
                <w:rFonts w:ascii="Arial" w:hAnsi="Arial"/>
                <w:sz w:val="18"/>
              </w:rPr>
            </w:pPr>
            <w:del w:id="639" w:author="Rose, Ian" w:date="2019-03-14T20:58:00Z">
              <w:r w:rsidRPr="00F25F1D" w:rsidDel="002B5B06">
                <w:rPr>
                  <w:rFonts w:ascii="Arial"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9A6CBB" w:rsidRPr="00F25F1D" w:rsidDel="002B5B06" w:rsidRDefault="009A6CBB" w:rsidP="001E77D9">
            <w:pPr>
              <w:keepNext/>
              <w:keepLines/>
              <w:spacing w:after="0"/>
              <w:jc w:val="center"/>
              <w:rPr>
                <w:del w:id="640" w:author="Rose, Ian" w:date="2019-03-14T20:58:00Z"/>
                <w:rFonts w:ascii="Arial" w:hAnsi="Arial"/>
                <w:sz w:val="18"/>
              </w:rPr>
            </w:pPr>
            <w:del w:id="641" w:author="Rose, Ian" w:date="2019-03-14T20:58:00Z">
              <w:r w:rsidRPr="00F25F1D" w:rsidDel="002B5B06">
                <w:rPr>
                  <w:rFonts w:ascii="Arial" w:hAnsi="Arial"/>
                  <w:sz w:val="18"/>
                </w:rPr>
                <w:delText>-70</w:delText>
              </w:r>
            </w:del>
          </w:p>
        </w:tc>
      </w:tr>
      <w:tr w:rsidR="009A6CBB" w:rsidRPr="00F25F1D" w:rsidDel="002B5B06" w:rsidTr="001E77D9">
        <w:trPr>
          <w:jc w:val="center"/>
          <w:del w:id="642" w:author="Rose, Ian" w:date="2019-03-14T20:58:00Z"/>
        </w:trPr>
        <w:tc>
          <w:tcPr>
            <w:tcW w:w="1017" w:type="dxa"/>
            <w:vMerge/>
            <w:tcBorders>
              <w:left w:val="single" w:sz="4" w:space="0" w:color="auto"/>
              <w:right w:val="single" w:sz="6" w:space="0" w:color="auto"/>
            </w:tcBorders>
            <w:shd w:val="clear" w:color="auto" w:fill="auto"/>
            <w:vAlign w:val="center"/>
          </w:tcPr>
          <w:p w:rsidR="009A6CBB" w:rsidRPr="00F25F1D" w:rsidDel="002B5B06" w:rsidRDefault="009A6CBB" w:rsidP="001E77D9">
            <w:pPr>
              <w:keepNext/>
              <w:keepLines/>
              <w:spacing w:after="0"/>
              <w:jc w:val="center"/>
              <w:rPr>
                <w:del w:id="643" w:author="Rose, Ian" w:date="2019-03-14T20:58:00Z"/>
                <w:rFonts w:ascii="Arial" w:hAnsi="Arial"/>
                <w:sz w:val="18"/>
              </w:rPr>
            </w:pPr>
          </w:p>
        </w:tc>
        <w:tc>
          <w:tcPr>
            <w:tcW w:w="1017" w:type="dxa"/>
            <w:vMerge/>
            <w:tcBorders>
              <w:left w:val="single" w:sz="6" w:space="0" w:color="auto"/>
              <w:right w:val="single" w:sz="6" w:space="0" w:color="auto"/>
            </w:tcBorders>
            <w:shd w:val="clear" w:color="auto" w:fill="auto"/>
            <w:vAlign w:val="center"/>
          </w:tcPr>
          <w:p w:rsidR="009A6CBB" w:rsidRPr="00F25F1D" w:rsidDel="002B5B06" w:rsidRDefault="009A6CBB" w:rsidP="001E77D9">
            <w:pPr>
              <w:keepNext/>
              <w:keepLines/>
              <w:spacing w:after="0"/>
              <w:jc w:val="center"/>
              <w:rPr>
                <w:del w:id="644" w:author="Rose, Ian" w:date="2019-03-14T20:58:00Z"/>
                <w:rFonts w:ascii="Arial" w:hAnsi="Arial"/>
                <w:sz w:val="18"/>
              </w:rPr>
            </w:pPr>
          </w:p>
        </w:tc>
        <w:tc>
          <w:tcPr>
            <w:tcW w:w="728" w:type="dxa"/>
            <w:vMerge/>
            <w:tcBorders>
              <w:left w:val="single" w:sz="6" w:space="0" w:color="auto"/>
              <w:right w:val="single" w:sz="6" w:space="0" w:color="auto"/>
            </w:tcBorders>
            <w:shd w:val="clear" w:color="auto" w:fill="auto"/>
            <w:vAlign w:val="center"/>
          </w:tcPr>
          <w:p w:rsidR="009A6CBB" w:rsidRPr="00F25F1D" w:rsidDel="002B5B06" w:rsidRDefault="009A6CBB" w:rsidP="001E77D9">
            <w:pPr>
              <w:keepNext/>
              <w:keepLines/>
              <w:spacing w:after="0"/>
              <w:jc w:val="center"/>
              <w:rPr>
                <w:del w:id="645" w:author="Rose, Ian" w:date="2019-03-14T20:58:00Z"/>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rsidR="009A6CBB" w:rsidRPr="00F25F1D" w:rsidDel="002B5B06" w:rsidRDefault="009A6CBB" w:rsidP="001E77D9">
            <w:pPr>
              <w:keepNext/>
              <w:keepLines/>
              <w:spacing w:after="0"/>
              <w:jc w:val="center"/>
              <w:rPr>
                <w:del w:id="646" w:author="Rose, Ian" w:date="2019-03-14T20:58:00Z"/>
                <w:rFonts w:ascii="Arial" w:hAnsi="Arial"/>
                <w:sz w:val="18"/>
              </w:rPr>
            </w:pPr>
            <w:del w:id="647" w:author="Rose, Ian" w:date="2019-03-14T20:58:00Z">
              <w:r w:rsidRPr="00F25F1D" w:rsidDel="002B5B06">
                <w:rPr>
                  <w:rFonts w:ascii="Arial" w:hAnsi="Arial" w:cs="Arial"/>
                  <w:sz w:val="18"/>
                  <w:lang w:val="sv-SE"/>
                </w:rPr>
                <w:delText>NR_TDD_FR2_G</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tcPr>
          <w:p w:rsidR="009A6CBB" w:rsidRPr="00F25F1D" w:rsidDel="002B5B06" w:rsidRDefault="009A6CBB" w:rsidP="001E77D9">
            <w:pPr>
              <w:keepNext/>
              <w:keepLines/>
              <w:spacing w:after="0"/>
              <w:jc w:val="center"/>
              <w:rPr>
                <w:del w:id="648" w:author="Rose, Ian" w:date="2019-03-14T20:58:00Z"/>
                <w:rFonts w:ascii="Arial" w:hAnsi="Arial"/>
                <w:sz w:val="18"/>
              </w:rPr>
            </w:pPr>
            <w:del w:id="649" w:author="Rose, Ian" w:date="2019-03-14T20:58:00Z">
              <w:r w:rsidRPr="00F25F1D" w:rsidDel="002B5B06">
                <w:rPr>
                  <w:rFonts w:ascii="Arial"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tcPr>
          <w:p w:rsidR="009A6CBB" w:rsidRPr="00F25F1D" w:rsidDel="002B5B06" w:rsidRDefault="009A6CBB" w:rsidP="001E77D9">
            <w:pPr>
              <w:keepNext/>
              <w:keepLines/>
              <w:spacing w:after="0"/>
              <w:jc w:val="center"/>
              <w:rPr>
                <w:del w:id="650" w:author="Rose, Ian" w:date="2019-03-14T20:58:00Z"/>
                <w:rFonts w:ascii="Arial" w:hAnsi="Arial"/>
                <w:sz w:val="18"/>
              </w:rPr>
            </w:pPr>
            <w:del w:id="651" w:author="Rose, Ian" w:date="2019-03-14T20:58:00Z">
              <w:r w:rsidRPr="00F25F1D" w:rsidDel="002B5B06">
                <w:rPr>
                  <w:rFonts w:ascii="Arial"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9A6CBB" w:rsidRPr="00F25F1D" w:rsidDel="002B5B06" w:rsidRDefault="009A6CBB" w:rsidP="001E77D9">
            <w:pPr>
              <w:keepNext/>
              <w:keepLines/>
              <w:spacing w:after="0"/>
              <w:jc w:val="center"/>
              <w:rPr>
                <w:del w:id="652" w:author="Rose, Ian" w:date="2019-03-14T20:58:00Z"/>
                <w:rFonts w:ascii="Arial" w:hAnsi="Arial"/>
                <w:sz w:val="18"/>
              </w:rPr>
            </w:pPr>
            <w:del w:id="653" w:author="Rose, Ian" w:date="2019-03-14T20:58:00Z">
              <w:r w:rsidRPr="00F25F1D" w:rsidDel="002B5B06">
                <w:rPr>
                  <w:rFonts w:ascii="Arial"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tcPr>
          <w:p w:rsidR="009A6CBB" w:rsidRPr="00F25F1D" w:rsidDel="002B5B06" w:rsidRDefault="009A6CBB" w:rsidP="001E77D9">
            <w:pPr>
              <w:keepNext/>
              <w:keepLines/>
              <w:spacing w:after="0"/>
              <w:jc w:val="center"/>
              <w:rPr>
                <w:del w:id="654" w:author="Rose, Ian" w:date="2019-03-14T20:58:00Z"/>
                <w:rFonts w:ascii="Arial" w:hAnsi="Arial"/>
                <w:sz w:val="18"/>
              </w:rPr>
            </w:pPr>
            <w:del w:id="655" w:author="Rose, Ian" w:date="2019-03-14T20:58:00Z">
              <w:r w:rsidRPr="00F25F1D" w:rsidDel="002B5B06">
                <w:rPr>
                  <w:rFonts w:ascii="Arial" w:hAnsi="Arial"/>
                  <w:sz w:val="18"/>
                </w:rPr>
                <w:delText>-70</w:delText>
              </w:r>
            </w:del>
          </w:p>
        </w:tc>
      </w:tr>
      <w:tr w:rsidR="009A6CBB" w:rsidRPr="00F25F1D" w:rsidDel="002B5B06" w:rsidTr="001E77D9">
        <w:trPr>
          <w:jc w:val="center"/>
          <w:del w:id="656" w:author="Rose, Ian" w:date="2019-03-14T20:58:00Z"/>
        </w:trPr>
        <w:tc>
          <w:tcPr>
            <w:tcW w:w="1017" w:type="dxa"/>
            <w:vMerge/>
            <w:tcBorders>
              <w:left w:val="single" w:sz="4" w:space="0" w:color="auto"/>
              <w:right w:val="single" w:sz="6" w:space="0" w:color="auto"/>
            </w:tcBorders>
            <w:shd w:val="clear" w:color="auto" w:fill="auto"/>
            <w:vAlign w:val="center"/>
          </w:tcPr>
          <w:p w:rsidR="009A6CBB" w:rsidRPr="00F25F1D" w:rsidDel="002B5B06" w:rsidRDefault="009A6CBB" w:rsidP="001E77D9">
            <w:pPr>
              <w:keepNext/>
              <w:keepLines/>
              <w:spacing w:after="0"/>
              <w:jc w:val="center"/>
              <w:rPr>
                <w:del w:id="657" w:author="Rose, Ian" w:date="2019-03-14T20:58:00Z"/>
                <w:rFonts w:ascii="Arial" w:hAnsi="Arial"/>
                <w:sz w:val="18"/>
              </w:rPr>
            </w:pPr>
          </w:p>
        </w:tc>
        <w:tc>
          <w:tcPr>
            <w:tcW w:w="1017" w:type="dxa"/>
            <w:vMerge/>
            <w:tcBorders>
              <w:left w:val="single" w:sz="6" w:space="0" w:color="auto"/>
              <w:right w:val="single" w:sz="6" w:space="0" w:color="auto"/>
            </w:tcBorders>
            <w:shd w:val="clear" w:color="auto" w:fill="auto"/>
            <w:vAlign w:val="center"/>
          </w:tcPr>
          <w:p w:rsidR="009A6CBB" w:rsidRPr="00F25F1D" w:rsidDel="002B5B06" w:rsidRDefault="009A6CBB" w:rsidP="001E77D9">
            <w:pPr>
              <w:keepNext/>
              <w:keepLines/>
              <w:spacing w:after="0"/>
              <w:jc w:val="center"/>
              <w:rPr>
                <w:del w:id="658" w:author="Rose, Ian" w:date="2019-03-14T20:58:00Z"/>
                <w:rFonts w:ascii="Arial" w:hAnsi="Arial"/>
                <w:sz w:val="18"/>
              </w:rPr>
            </w:pPr>
          </w:p>
        </w:tc>
        <w:tc>
          <w:tcPr>
            <w:tcW w:w="728" w:type="dxa"/>
            <w:vMerge/>
            <w:tcBorders>
              <w:left w:val="single" w:sz="6" w:space="0" w:color="auto"/>
              <w:right w:val="single" w:sz="6" w:space="0" w:color="auto"/>
            </w:tcBorders>
            <w:shd w:val="clear" w:color="auto" w:fill="auto"/>
            <w:vAlign w:val="center"/>
          </w:tcPr>
          <w:p w:rsidR="009A6CBB" w:rsidRPr="00F25F1D" w:rsidDel="002B5B06" w:rsidRDefault="009A6CBB" w:rsidP="001E77D9">
            <w:pPr>
              <w:keepNext/>
              <w:keepLines/>
              <w:spacing w:after="0"/>
              <w:jc w:val="center"/>
              <w:rPr>
                <w:del w:id="659" w:author="Rose, Ian" w:date="2019-03-14T20:58:00Z"/>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rsidR="009A6CBB" w:rsidRPr="00F25F1D" w:rsidDel="002B5B06" w:rsidRDefault="009A6CBB" w:rsidP="001E77D9">
            <w:pPr>
              <w:keepNext/>
              <w:keepLines/>
              <w:spacing w:after="0"/>
              <w:jc w:val="center"/>
              <w:rPr>
                <w:del w:id="660" w:author="Rose, Ian" w:date="2019-03-14T20:58:00Z"/>
                <w:rFonts w:ascii="Arial" w:hAnsi="Arial"/>
                <w:sz w:val="18"/>
              </w:rPr>
            </w:pPr>
            <w:del w:id="661" w:author="Rose, Ian" w:date="2019-03-14T20:58:00Z">
              <w:r w:rsidRPr="00F25F1D" w:rsidDel="002B5B06">
                <w:rPr>
                  <w:rFonts w:ascii="Arial" w:hAnsi="Arial" w:cs="Arial"/>
                  <w:sz w:val="18"/>
                  <w:lang w:val="sv-SE"/>
                </w:rPr>
                <w:delText>NR_TDD_FR2_T</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9A6CBB" w:rsidRPr="00F25F1D" w:rsidDel="002B5B06" w:rsidRDefault="009A6CBB" w:rsidP="001E77D9">
            <w:pPr>
              <w:keepNext/>
              <w:keepLines/>
              <w:spacing w:after="0"/>
              <w:jc w:val="center"/>
              <w:rPr>
                <w:del w:id="662" w:author="Rose, Ian" w:date="2019-03-14T20:58:00Z"/>
                <w:rFonts w:ascii="Arial" w:hAnsi="Arial"/>
                <w:sz w:val="18"/>
              </w:rPr>
            </w:pPr>
            <w:del w:id="663" w:author="Rose, Ian" w:date="2019-03-14T20:58:00Z">
              <w:r w:rsidRPr="00F25F1D" w:rsidDel="002B5B06">
                <w:rPr>
                  <w:rFonts w:ascii="Arial"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9A6CBB" w:rsidRPr="00F25F1D" w:rsidDel="002B5B06" w:rsidRDefault="009A6CBB" w:rsidP="001E77D9">
            <w:pPr>
              <w:keepNext/>
              <w:keepLines/>
              <w:spacing w:after="0"/>
              <w:jc w:val="center"/>
              <w:rPr>
                <w:del w:id="664" w:author="Rose, Ian" w:date="2019-03-14T20:58:00Z"/>
                <w:rFonts w:ascii="Arial" w:hAnsi="Arial"/>
                <w:sz w:val="18"/>
              </w:rPr>
            </w:pPr>
            <w:del w:id="665" w:author="Rose, Ian" w:date="2019-03-14T20:58:00Z">
              <w:r w:rsidRPr="00F25F1D" w:rsidDel="002B5B06">
                <w:rPr>
                  <w:rFonts w:ascii="Arial"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9A6CBB" w:rsidRPr="00F25F1D" w:rsidDel="002B5B06" w:rsidRDefault="009A6CBB" w:rsidP="001E77D9">
            <w:pPr>
              <w:keepNext/>
              <w:keepLines/>
              <w:spacing w:after="0"/>
              <w:jc w:val="center"/>
              <w:rPr>
                <w:del w:id="666" w:author="Rose, Ian" w:date="2019-03-14T20:58:00Z"/>
                <w:rFonts w:ascii="Arial" w:hAnsi="Arial"/>
                <w:sz w:val="18"/>
              </w:rPr>
            </w:pPr>
            <w:del w:id="667" w:author="Rose, Ian" w:date="2019-03-14T20:58:00Z">
              <w:r w:rsidRPr="00F25F1D" w:rsidDel="002B5B06">
                <w:rPr>
                  <w:rFonts w:ascii="Arial"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9A6CBB" w:rsidRPr="00F25F1D" w:rsidDel="002B5B06" w:rsidRDefault="009A6CBB" w:rsidP="001E77D9">
            <w:pPr>
              <w:keepNext/>
              <w:keepLines/>
              <w:spacing w:after="0"/>
              <w:jc w:val="center"/>
              <w:rPr>
                <w:del w:id="668" w:author="Rose, Ian" w:date="2019-03-14T20:58:00Z"/>
                <w:rFonts w:ascii="Arial" w:hAnsi="Arial"/>
                <w:sz w:val="18"/>
              </w:rPr>
            </w:pPr>
            <w:del w:id="669" w:author="Rose, Ian" w:date="2019-03-14T20:58:00Z">
              <w:r w:rsidRPr="00F25F1D" w:rsidDel="002B5B06">
                <w:rPr>
                  <w:rFonts w:ascii="Arial" w:hAnsi="Arial"/>
                  <w:sz w:val="18"/>
                </w:rPr>
                <w:delText>-70</w:delText>
              </w:r>
            </w:del>
          </w:p>
        </w:tc>
      </w:tr>
      <w:tr w:rsidR="009A6CBB" w:rsidRPr="00F25F1D" w:rsidDel="002B5B06" w:rsidTr="001E77D9">
        <w:trPr>
          <w:jc w:val="center"/>
          <w:del w:id="670" w:author="Rose, Ian" w:date="2019-03-14T20:58:00Z"/>
        </w:trPr>
        <w:tc>
          <w:tcPr>
            <w:tcW w:w="1017" w:type="dxa"/>
            <w:vMerge/>
            <w:tcBorders>
              <w:left w:val="single" w:sz="4" w:space="0" w:color="auto"/>
              <w:right w:val="single" w:sz="6" w:space="0" w:color="auto"/>
            </w:tcBorders>
            <w:shd w:val="clear" w:color="auto" w:fill="auto"/>
            <w:vAlign w:val="center"/>
          </w:tcPr>
          <w:p w:rsidR="009A6CBB" w:rsidRPr="00F25F1D" w:rsidDel="002B5B06" w:rsidRDefault="009A6CBB" w:rsidP="001E77D9">
            <w:pPr>
              <w:keepNext/>
              <w:keepLines/>
              <w:spacing w:after="0"/>
              <w:jc w:val="center"/>
              <w:rPr>
                <w:del w:id="671" w:author="Rose, Ian" w:date="2019-03-14T20:58:00Z"/>
                <w:rFonts w:ascii="Arial" w:hAnsi="Arial"/>
                <w:sz w:val="18"/>
              </w:rPr>
            </w:pPr>
          </w:p>
        </w:tc>
        <w:tc>
          <w:tcPr>
            <w:tcW w:w="1017" w:type="dxa"/>
            <w:vMerge/>
            <w:tcBorders>
              <w:left w:val="single" w:sz="6" w:space="0" w:color="auto"/>
              <w:right w:val="single" w:sz="6" w:space="0" w:color="auto"/>
            </w:tcBorders>
            <w:shd w:val="clear" w:color="auto" w:fill="auto"/>
            <w:vAlign w:val="center"/>
          </w:tcPr>
          <w:p w:rsidR="009A6CBB" w:rsidRPr="00F25F1D" w:rsidDel="002B5B06" w:rsidRDefault="009A6CBB" w:rsidP="001E77D9">
            <w:pPr>
              <w:keepNext/>
              <w:keepLines/>
              <w:spacing w:after="0"/>
              <w:jc w:val="center"/>
              <w:rPr>
                <w:del w:id="672" w:author="Rose, Ian" w:date="2019-03-14T20:58:00Z"/>
                <w:rFonts w:ascii="Arial" w:hAnsi="Arial"/>
                <w:sz w:val="18"/>
              </w:rPr>
            </w:pPr>
          </w:p>
        </w:tc>
        <w:tc>
          <w:tcPr>
            <w:tcW w:w="728" w:type="dxa"/>
            <w:vMerge/>
            <w:tcBorders>
              <w:left w:val="single" w:sz="6" w:space="0" w:color="auto"/>
              <w:right w:val="single" w:sz="6" w:space="0" w:color="auto"/>
            </w:tcBorders>
            <w:shd w:val="clear" w:color="auto" w:fill="auto"/>
            <w:vAlign w:val="center"/>
          </w:tcPr>
          <w:p w:rsidR="009A6CBB" w:rsidRPr="00F25F1D" w:rsidDel="002B5B06" w:rsidRDefault="009A6CBB" w:rsidP="001E77D9">
            <w:pPr>
              <w:keepNext/>
              <w:keepLines/>
              <w:spacing w:after="0"/>
              <w:jc w:val="center"/>
              <w:rPr>
                <w:del w:id="673" w:author="Rose, Ian" w:date="2019-03-14T20:58:00Z"/>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rsidR="009A6CBB" w:rsidRPr="00F25F1D" w:rsidDel="002B5B06" w:rsidRDefault="009A6CBB" w:rsidP="001E77D9">
            <w:pPr>
              <w:keepNext/>
              <w:keepLines/>
              <w:spacing w:after="0"/>
              <w:jc w:val="center"/>
              <w:rPr>
                <w:del w:id="674" w:author="Rose, Ian" w:date="2019-03-14T20:58:00Z"/>
                <w:rFonts w:ascii="Arial" w:hAnsi="Arial"/>
                <w:sz w:val="18"/>
              </w:rPr>
            </w:pPr>
            <w:del w:id="675" w:author="Rose, Ian" w:date="2019-03-14T20:58:00Z">
              <w:r w:rsidRPr="00F25F1D" w:rsidDel="002B5B06">
                <w:rPr>
                  <w:rFonts w:ascii="Arial" w:hAnsi="Arial" w:cs="Arial"/>
                  <w:sz w:val="18"/>
                  <w:lang w:val="sv-SE"/>
                </w:rPr>
                <w:delText>NR_TDD_FR2_Y</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9A6CBB" w:rsidRPr="00F25F1D" w:rsidDel="002B5B06" w:rsidRDefault="009A6CBB" w:rsidP="001E77D9">
            <w:pPr>
              <w:keepNext/>
              <w:keepLines/>
              <w:spacing w:after="0"/>
              <w:jc w:val="center"/>
              <w:rPr>
                <w:del w:id="676" w:author="Rose, Ian" w:date="2019-03-14T20:58:00Z"/>
                <w:rFonts w:ascii="Arial" w:hAnsi="Arial"/>
                <w:sz w:val="18"/>
              </w:rPr>
            </w:pPr>
            <w:del w:id="677" w:author="Rose, Ian" w:date="2019-03-14T20:58:00Z">
              <w:r w:rsidRPr="00F25F1D" w:rsidDel="002B5B06">
                <w:rPr>
                  <w:rFonts w:ascii="Arial"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9A6CBB" w:rsidRPr="00F25F1D" w:rsidDel="002B5B06" w:rsidRDefault="009A6CBB" w:rsidP="001E77D9">
            <w:pPr>
              <w:keepNext/>
              <w:keepLines/>
              <w:spacing w:after="0"/>
              <w:jc w:val="center"/>
              <w:rPr>
                <w:del w:id="678" w:author="Rose, Ian" w:date="2019-03-14T20:58:00Z"/>
                <w:rFonts w:ascii="Arial" w:hAnsi="Arial"/>
                <w:sz w:val="18"/>
              </w:rPr>
            </w:pPr>
            <w:del w:id="679" w:author="Rose, Ian" w:date="2019-03-14T20:58:00Z">
              <w:r w:rsidRPr="00F25F1D" w:rsidDel="002B5B06">
                <w:rPr>
                  <w:rFonts w:ascii="Arial"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9A6CBB" w:rsidRPr="00F25F1D" w:rsidDel="002B5B06" w:rsidRDefault="009A6CBB" w:rsidP="001E77D9">
            <w:pPr>
              <w:keepNext/>
              <w:keepLines/>
              <w:spacing w:after="0"/>
              <w:jc w:val="center"/>
              <w:rPr>
                <w:del w:id="680" w:author="Rose, Ian" w:date="2019-03-14T20:58:00Z"/>
                <w:rFonts w:ascii="Arial" w:hAnsi="Arial"/>
                <w:sz w:val="18"/>
              </w:rPr>
            </w:pPr>
            <w:del w:id="681" w:author="Rose, Ian" w:date="2019-03-14T20:58:00Z">
              <w:r w:rsidRPr="00F25F1D" w:rsidDel="002B5B06">
                <w:rPr>
                  <w:rFonts w:ascii="Arial"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9A6CBB" w:rsidRPr="00F25F1D" w:rsidDel="002B5B06" w:rsidRDefault="009A6CBB" w:rsidP="001E77D9">
            <w:pPr>
              <w:keepNext/>
              <w:keepLines/>
              <w:spacing w:after="0"/>
              <w:jc w:val="center"/>
              <w:rPr>
                <w:del w:id="682" w:author="Rose, Ian" w:date="2019-03-14T20:58:00Z"/>
                <w:rFonts w:ascii="Arial" w:hAnsi="Arial"/>
                <w:sz w:val="18"/>
              </w:rPr>
            </w:pPr>
            <w:del w:id="683" w:author="Rose, Ian" w:date="2019-03-14T20:58:00Z">
              <w:r w:rsidRPr="00F25F1D" w:rsidDel="002B5B06">
                <w:rPr>
                  <w:rFonts w:ascii="Arial" w:hAnsi="Arial"/>
                  <w:sz w:val="18"/>
                </w:rPr>
                <w:delText>-70</w:delText>
              </w:r>
            </w:del>
          </w:p>
        </w:tc>
      </w:tr>
      <w:tr w:rsidR="009A6CBB" w:rsidRPr="00F25F1D" w:rsidDel="002B5B06" w:rsidTr="001E77D9">
        <w:trPr>
          <w:jc w:val="center"/>
          <w:del w:id="684" w:author="Rose, Ian" w:date="2019-03-14T20:58:00Z"/>
        </w:trPr>
        <w:tc>
          <w:tcPr>
            <w:tcW w:w="1017" w:type="dxa"/>
            <w:tcBorders>
              <w:top w:val="single" w:sz="6" w:space="0" w:color="auto"/>
              <w:left w:val="single" w:sz="4" w:space="0" w:color="auto"/>
              <w:bottom w:val="single" w:sz="6" w:space="0" w:color="auto"/>
              <w:right w:val="single" w:sz="6" w:space="0" w:color="auto"/>
            </w:tcBorders>
            <w:shd w:val="clear" w:color="auto" w:fill="auto"/>
            <w:vAlign w:val="center"/>
          </w:tcPr>
          <w:p w:rsidR="009A6CBB" w:rsidRPr="00F25F1D" w:rsidDel="002B5B06" w:rsidRDefault="009A6CBB" w:rsidP="001E77D9">
            <w:pPr>
              <w:keepNext/>
              <w:keepLines/>
              <w:spacing w:after="0"/>
              <w:jc w:val="center"/>
              <w:rPr>
                <w:del w:id="685" w:author="Rose, Ian" w:date="2019-03-14T20:58:00Z"/>
                <w:rFonts w:ascii="Arial" w:hAnsi="Arial"/>
                <w:sz w:val="18"/>
              </w:rPr>
            </w:pPr>
            <w:del w:id="686" w:author="Rose, Ian" w:date="2019-03-14T20:58:00Z">
              <w:r w:rsidRPr="00F25F1D" w:rsidDel="002B5B06">
                <w:rPr>
                  <w:rFonts w:ascii="Arial" w:hAnsi="Arial"/>
                  <w:sz w:val="18"/>
                </w:rPr>
                <w:sym w:font="Symbol" w:char="F0B1"/>
              </w:r>
              <w:r w:rsidRPr="00F25F1D" w:rsidDel="002B5B06">
                <w:rPr>
                  <w:rFonts w:ascii="Arial" w:hAnsi="Arial"/>
                  <w:sz w:val="18"/>
                </w:rPr>
                <w:delText>[8]</w:delText>
              </w:r>
            </w:del>
          </w:p>
        </w:tc>
        <w:tc>
          <w:tcPr>
            <w:tcW w:w="1017" w:type="dxa"/>
            <w:tcBorders>
              <w:top w:val="single" w:sz="6" w:space="0" w:color="auto"/>
              <w:left w:val="single" w:sz="6" w:space="0" w:color="auto"/>
              <w:bottom w:val="single" w:sz="6" w:space="0" w:color="auto"/>
              <w:right w:val="single" w:sz="6" w:space="0" w:color="auto"/>
            </w:tcBorders>
            <w:shd w:val="clear" w:color="auto" w:fill="auto"/>
            <w:vAlign w:val="center"/>
          </w:tcPr>
          <w:p w:rsidR="009A6CBB" w:rsidRPr="00F25F1D" w:rsidDel="002B5B06" w:rsidRDefault="009A6CBB" w:rsidP="001E77D9">
            <w:pPr>
              <w:keepNext/>
              <w:keepLines/>
              <w:spacing w:after="0"/>
              <w:jc w:val="center"/>
              <w:rPr>
                <w:del w:id="687" w:author="Rose, Ian" w:date="2019-03-14T20:58:00Z"/>
                <w:rFonts w:ascii="Arial" w:hAnsi="Arial"/>
                <w:sz w:val="18"/>
              </w:rPr>
            </w:pPr>
            <w:del w:id="688" w:author="Rose, Ian" w:date="2019-03-14T20:58:00Z">
              <w:r w:rsidRPr="00F25F1D" w:rsidDel="002B5B06">
                <w:rPr>
                  <w:rFonts w:ascii="Arial" w:hAnsi="Arial"/>
                  <w:sz w:val="18"/>
                </w:rPr>
                <w:sym w:font="Symbol" w:char="F0B1"/>
              </w:r>
              <w:r w:rsidRPr="00F25F1D" w:rsidDel="002B5B06">
                <w:rPr>
                  <w:rFonts w:ascii="Arial" w:hAnsi="Arial"/>
                  <w:sz w:val="18"/>
                </w:rPr>
                <w:delText>[11]</w:delText>
              </w:r>
            </w:del>
          </w:p>
        </w:tc>
        <w:tc>
          <w:tcPr>
            <w:tcW w:w="728" w:type="dxa"/>
            <w:tcBorders>
              <w:top w:val="single" w:sz="6" w:space="0" w:color="auto"/>
              <w:left w:val="single" w:sz="6" w:space="0" w:color="auto"/>
              <w:bottom w:val="single" w:sz="6" w:space="0" w:color="auto"/>
              <w:right w:val="single" w:sz="6" w:space="0" w:color="auto"/>
            </w:tcBorders>
            <w:shd w:val="clear" w:color="auto" w:fill="auto"/>
            <w:vAlign w:val="center"/>
          </w:tcPr>
          <w:p w:rsidR="009A6CBB" w:rsidRPr="00F25F1D" w:rsidDel="002B5B06" w:rsidRDefault="009A6CBB" w:rsidP="001E77D9">
            <w:pPr>
              <w:keepNext/>
              <w:keepLines/>
              <w:spacing w:after="0"/>
              <w:jc w:val="center"/>
              <w:rPr>
                <w:del w:id="689" w:author="Rose, Ian" w:date="2019-03-14T20:58:00Z"/>
                <w:rFonts w:ascii="Arial" w:hAnsi="Arial"/>
                <w:sz w:val="18"/>
              </w:rPr>
            </w:pPr>
            <w:del w:id="690" w:author="Rose, Ian" w:date="2019-03-14T20:58:00Z">
              <w:r w:rsidRPr="00F25F1D" w:rsidDel="002B5B06">
                <w:rPr>
                  <w:rFonts w:ascii="Arial" w:hAnsi="Arial"/>
                  <w:sz w:val="18"/>
                </w:rPr>
                <w:delText>TBD</w:delText>
              </w:r>
            </w:del>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rsidR="009A6CBB" w:rsidRPr="00F25F1D" w:rsidDel="002B5B06" w:rsidRDefault="009A6CBB" w:rsidP="001E77D9">
            <w:pPr>
              <w:keepNext/>
              <w:keepLines/>
              <w:spacing w:after="0"/>
              <w:jc w:val="center"/>
              <w:rPr>
                <w:del w:id="691" w:author="Rose, Ian" w:date="2019-03-14T20:58:00Z"/>
                <w:rFonts w:ascii="Arial" w:hAnsi="Arial"/>
                <w:sz w:val="18"/>
              </w:rPr>
            </w:pPr>
            <w:del w:id="692" w:author="Rose, Ian" w:date="2019-03-14T20:58:00Z">
              <w:r w:rsidRPr="00F25F1D" w:rsidDel="002B5B06">
                <w:rPr>
                  <w:rFonts w:ascii="Arial" w:hAnsi="Arial"/>
                  <w:sz w:val="18"/>
                </w:rPr>
                <w:delText>T</w:delText>
              </w:r>
              <w:r w:rsidRPr="00F25F1D" w:rsidDel="002B5B06">
                <w:rPr>
                  <w:rFonts w:ascii="Arial" w:hAnsi="Arial" w:cs="Arial"/>
                  <w:sz w:val="18"/>
                </w:rPr>
                <w:delText>NR_TDD_FR2_A, NR_TDD_FR2_B, NR_TDD_FR2_F, NR_TDD_FR2_G, NR_TDD_FR2_T, NR_TDD_FR2_Y</w:delText>
              </w:r>
            </w:del>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rsidR="009A6CBB" w:rsidRPr="00F25F1D" w:rsidDel="002B5B06" w:rsidRDefault="009A6CBB" w:rsidP="001E77D9">
            <w:pPr>
              <w:keepNext/>
              <w:keepLines/>
              <w:spacing w:after="0"/>
              <w:jc w:val="center"/>
              <w:rPr>
                <w:del w:id="693" w:author="Rose, Ian" w:date="2019-03-14T20:58:00Z"/>
                <w:rFonts w:ascii="Arial" w:hAnsi="Arial"/>
                <w:sz w:val="18"/>
              </w:rPr>
            </w:pPr>
            <w:del w:id="694" w:author="Rose, Ian" w:date="2019-03-14T20:58:00Z">
              <w:r w:rsidRPr="00F25F1D" w:rsidDel="002B5B06">
                <w:rPr>
                  <w:rFonts w:ascii="Arial" w:hAnsi="Arial"/>
                  <w:sz w:val="18"/>
                </w:rPr>
                <w:delText>N/A</w:delText>
              </w:r>
            </w:del>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rsidR="009A6CBB" w:rsidRPr="00F25F1D" w:rsidDel="002B5B06" w:rsidRDefault="009A6CBB" w:rsidP="001E77D9">
            <w:pPr>
              <w:keepNext/>
              <w:keepLines/>
              <w:spacing w:after="0"/>
              <w:jc w:val="center"/>
              <w:rPr>
                <w:del w:id="695" w:author="Rose, Ian" w:date="2019-03-14T20:58:00Z"/>
                <w:rFonts w:ascii="Arial" w:hAnsi="Arial"/>
                <w:sz w:val="18"/>
              </w:rPr>
            </w:pPr>
            <w:del w:id="696" w:author="Rose, Ian" w:date="2019-03-14T20:58:00Z">
              <w:r w:rsidRPr="00F25F1D" w:rsidDel="002B5B06">
                <w:rPr>
                  <w:rFonts w:ascii="Arial" w:hAnsi="Arial"/>
                  <w:sz w:val="18"/>
                  <w:lang w:eastAsia="zh-CN"/>
                </w:rPr>
                <w:delText>N/A</w:delText>
              </w:r>
            </w:del>
          </w:p>
        </w:tc>
        <w:tc>
          <w:tcPr>
            <w:tcW w:w="1486" w:type="dxa"/>
            <w:tcBorders>
              <w:top w:val="single" w:sz="6" w:space="0" w:color="auto"/>
              <w:left w:val="single" w:sz="6" w:space="0" w:color="auto"/>
              <w:bottom w:val="single" w:sz="4" w:space="0" w:color="auto"/>
              <w:right w:val="single" w:sz="6" w:space="0" w:color="auto"/>
            </w:tcBorders>
            <w:shd w:val="clear" w:color="auto" w:fill="auto"/>
            <w:vAlign w:val="center"/>
          </w:tcPr>
          <w:p w:rsidR="009A6CBB" w:rsidRPr="00F25F1D" w:rsidDel="002B5B06" w:rsidRDefault="009A6CBB" w:rsidP="001E77D9">
            <w:pPr>
              <w:keepNext/>
              <w:keepLines/>
              <w:spacing w:after="0"/>
              <w:jc w:val="center"/>
              <w:rPr>
                <w:del w:id="697" w:author="Rose, Ian" w:date="2019-03-14T20:58:00Z"/>
                <w:rFonts w:ascii="Arial" w:hAnsi="Arial"/>
                <w:sz w:val="18"/>
              </w:rPr>
            </w:pPr>
            <w:del w:id="698" w:author="Rose, Ian" w:date="2019-03-14T20:58:00Z">
              <w:r w:rsidRPr="00F25F1D" w:rsidDel="002B5B06">
                <w:rPr>
                  <w:rFonts w:ascii="Arial" w:hAnsi="Arial"/>
                  <w:sz w:val="18"/>
                </w:rPr>
                <w:delText>-70</w:delText>
              </w:r>
            </w:del>
          </w:p>
        </w:tc>
        <w:tc>
          <w:tcPr>
            <w:tcW w:w="1486" w:type="dxa"/>
            <w:tcBorders>
              <w:top w:val="single" w:sz="6" w:space="0" w:color="auto"/>
              <w:left w:val="single" w:sz="6" w:space="0" w:color="auto"/>
              <w:bottom w:val="single" w:sz="4" w:space="0" w:color="auto"/>
              <w:right w:val="single" w:sz="4" w:space="0" w:color="auto"/>
            </w:tcBorders>
            <w:shd w:val="clear" w:color="auto" w:fill="auto"/>
            <w:vAlign w:val="center"/>
          </w:tcPr>
          <w:p w:rsidR="009A6CBB" w:rsidRPr="00F25F1D" w:rsidDel="002B5B06" w:rsidRDefault="009A6CBB" w:rsidP="001E77D9">
            <w:pPr>
              <w:keepNext/>
              <w:keepLines/>
              <w:spacing w:after="0"/>
              <w:jc w:val="center"/>
              <w:rPr>
                <w:del w:id="699" w:author="Rose, Ian" w:date="2019-03-14T20:58:00Z"/>
                <w:rFonts w:ascii="Arial" w:hAnsi="Arial"/>
                <w:sz w:val="18"/>
              </w:rPr>
            </w:pPr>
            <w:del w:id="700" w:author="Rose, Ian" w:date="2019-03-14T20:58:00Z">
              <w:r w:rsidRPr="00F25F1D" w:rsidDel="002B5B06">
                <w:rPr>
                  <w:rFonts w:ascii="Arial" w:hAnsi="Arial"/>
                  <w:sz w:val="18"/>
                </w:rPr>
                <w:delText>-50</w:delText>
              </w:r>
            </w:del>
          </w:p>
        </w:tc>
      </w:tr>
      <w:tr w:rsidR="009A6CBB" w:rsidRPr="00F25F1D" w:rsidDel="002B5B06" w:rsidTr="001E77D9">
        <w:trPr>
          <w:jc w:val="center"/>
          <w:del w:id="701" w:author="Rose, Ian" w:date="2019-03-14T20:58:00Z"/>
        </w:trPr>
        <w:tc>
          <w:tcPr>
            <w:tcW w:w="10419"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9A6CBB" w:rsidRPr="00F25F1D" w:rsidDel="002B5B06" w:rsidRDefault="009A6CBB" w:rsidP="001E77D9">
            <w:pPr>
              <w:keepNext/>
              <w:keepLines/>
              <w:spacing w:after="0"/>
              <w:ind w:left="851" w:hanging="851"/>
              <w:rPr>
                <w:del w:id="702" w:author="Rose, Ian" w:date="2019-03-14T20:58:00Z"/>
                <w:rFonts w:ascii="Arial" w:hAnsi="Arial"/>
                <w:sz w:val="18"/>
              </w:rPr>
            </w:pPr>
            <w:del w:id="703" w:author="Rose, Ian" w:date="2019-03-14T20:58:00Z">
              <w:r w:rsidRPr="00F25F1D" w:rsidDel="002B5B06">
                <w:rPr>
                  <w:rFonts w:ascii="Arial" w:hAnsi="Arial"/>
                  <w:sz w:val="18"/>
                </w:rPr>
                <w:delText>NOTE 1:</w:delText>
              </w:r>
              <w:r w:rsidRPr="00F25F1D" w:rsidDel="002B5B06">
                <w:rPr>
                  <w:rFonts w:ascii="Arial" w:hAnsi="Arial"/>
                  <w:sz w:val="18"/>
                </w:rPr>
                <w:tab/>
                <w:delText>Io is assumed to have constant EPRE across the bandwidth.</w:delText>
              </w:r>
            </w:del>
          </w:p>
          <w:p w:rsidR="009A6CBB" w:rsidRPr="00F25F1D" w:rsidDel="002B5B06" w:rsidRDefault="009A6CBB" w:rsidP="001E77D9">
            <w:pPr>
              <w:keepNext/>
              <w:keepLines/>
              <w:spacing w:after="0"/>
              <w:ind w:left="851" w:hanging="851"/>
              <w:rPr>
                <w:del w:id="704" w:author="Rose, Ian" w:date="2019-03-14T20:58:00Z"/>
                <w:rFonts w:ascii="Arial" w:hAnsi="Arial"/>
                <w:sz w:val="18"/>
              </w:rPr>
            </w:pPr>
            <w:del w:id="705" w:author="Rose, Ian" w:date="2019-03-14T20:58:00Z">
              <w:r w:rsidRPr="00F25F1D" w:rsidDel="002B5B06">
                <w:rPr>
                  <w:rFonts w:ascii="Arial" w:hAnsi="Arial"/>
                  <w:sz w:val="18"/>
                </w:rPr>
                <w:delText>NOTE 2:</w:delText>
              </w:r>
              <w:r w:rsidRPr="00F25F1D" w:rsidDel="002B5B06">
                <w:rPr>
                  <w:rFonts w:ascii="Arial" w:hAnsi="Arial"/>
                  <w:sz w:val="18"/>
                </w:rPr>
                <w:tab/>
                <w:delText>NR operating band groups in FR2 are as defined in Section 3.5.3.</w:delText>
              </w:r>
            </w:del>
          </w:p>
        </w:tc>
      </w:tr>
    </w:tbl>
    <w:p w:rsidR="009A6CBB" w:rsidRPr="00F25F1D" w:rsidDel="002B5B06" w:rsidRDefault="009A6CBB" w:rsidP="009A6CBB">
      <w:pPr>
        <w:rPr>
          <w:del w:id="706" w:author="Rose, Ian" w:date="2019-03-14T20:58:00Z"/>
          <w:lang w:eastAsia="zh-CN"/>
        </w:rPr>
      </w:pPr>
    </w:p>
    <w:p w:rsidR="00B83C86" w:rsidRPr="00F25F1D" w:rsidRDefault="00B83C86" w:rsidP="00B83C86">
      <w:pPr>
        <w:keepNext/>
        <w:keepLines/>
        <w:spacing w:before="60"/>
        <w:jc w:val="center"/>
        <w:rPr>
          <w:ins w:id="707" w:author="Rose, Ian" w:date="2019-04-11T21:48:00Z"/>
          <w:rFonts w:eastAsia="SimSun"/>
        </w:rPr>
      </w:pPr>
      <w:ins w:id="708" w:author="Rose, Ian" w:date="2019-04-11T21:48:00Z">
        <w:r w:rsidRPr="00F25F1D">
          <w:rPr>
            <w:rFonts w:ascii="Arial" w:hAnsi="Arial"/>
            <w:b/>
          </w:rPr>
          <w:t xml:space="preserve">Table </w:t>
        </w:r>
        <w:r w:rsidRPr="00F25F1D">
          <w:rPr>
            <w:rFonts w:ascii="Arial" w:hAnsi="Arial"/>
            <w:b/>
            <w:lang w:eastAsia="zh-CN"/>
          </w:rPr>
          <w:t>10.1.5.1.1-1</w:t>
        </w:r>
        <w:r w:rsidRPr="00F25F1D">
          <w:rPr>
            <w:rFonts w:ascii="Arial" w:hAnsi="Arial"/>
            <w:b/>
          </w:rPr>
          <w:t xml:space="preserve">: </w:t>
        </w:r>
        <w:r w:rsidRPr="00F25F1D">
          <w:rPr>
            <w:rFonts w:ascii="Arial" w:hAnsi="Arial"/>
            <w:b/>
            <w:lang w:eastAsia="zh-CN"/>
          </w:rPr>
          <w:t>SS-RSRP</w:t>
        </w:r>
        <w:r w:rsidRPr="00F25F1D">
          <w:rPr>
            <w:rFonts w:ascii="Arial" w:hAnsi="Arial"/>
            <w:b/>
          </w:rPr>
          <w:t xml:space="preserve"> Inter frequency absolute accuracy</w:t>
        </w:r>
        <w:r w:rsidRPr="00F25F1D">
          <w:rPr>
            <w:rFonts w:ascii="Arial" w:hAnsi="Arial"/>
            <w:b/>
            <w:lang w:eastAsia="zh-CN"/>
          </w:rPr>
          <w:t xml:space="preserve"> in FR2</w:t>
        </w:r>
      </w:ins>
    </w:p>
    <w:tbl>
      <w:tblPr>
        <w:tblW w:w="8720" w:type="dxa"/>
        <w:jc w:val="center"/>
        <w:tblLook w:val="01E0" w:firstRow="1" w:lastRow="1" w:firstColumn="1" w:lastColumn="1" w:noHBand="0" w:noVBand="0"/>
        <w:tblPrChange w:id="709" w:author="Rose, Ian" w:date="2019-04-11T21:51:00Z">
          <w:tblPr>
            <w:tblW w:w="8720" w:type="dxa"/>
            <w:jc w:val="center"/>
            <w:tblLook w:val="01E0" w:firstRow="1" w:lastRow="1" w:firstColumn="1" w:lastColumn="1" w:noHBand="0" w:noVBand="0"/>
          </w:tblPr>
        </w:tblPrChange>
      </w:tblPr>
      <w:tblGrid>
        <w:gridCol w:w="1111"/>
        <w:gridCol w:w="1110"/>
        <w:gridCol w:w="1110"/>
        <w:gridCol w:w="1116"/>
        <w:gridCol w:w="1116"/>
        <w:gridCol w:w="1578"/>
        <w:gridCol w:w="1579"/>
        <w:tblGridChange w:id="710">
          <w:tblGrid>
            <w:gridCol w:w="1111"/>
            <w:gridCol w:w="1110"/>
            <w:gridCol w:w="1110"/>
            <w:gridCol w:w="1116"/>
            <w:gridCol w:w="1116"/>
            <w:gridCol w:w="1578"/>
            <w:gridCol w:w="1579"/>
          </w:tblGrid>
        </w:tblGridChange>
      </w:tblGrid>
      <w:tr w:rsidR="00DE18DB" w:rsidRPr="00F25F1D" w:rsidTr="001C5843">
        <w:trPr>
          <w:jc w:val="center"/>
          <w:ins w:id="711" w:author="Rose, Ian" w:date="2019-04-11T21:49:00Z"/>
          <w:trPrChange w:id="712" w:author="Rose, Ian" w:date="2019-04-11T21:51:00Z">
            <w:trPr>
              <w:jc w:val="center"/>
            </w:trPr>
          </w:trPrChange>
        </w:trPr>
        <w:tc>
          <w:tcPr>
            <w:tcW w:w="2221" w:type="dxa"/>
            <w:gridSpan w:val="2"/>
            <w:tcBorders>
              <w:top w:val="single" w:sz="6" w:space="0" w:color="auto"/>
              <w:left w:val="single" w:sz="4" w:space="0" w:color="auto"/>
              <w:right w:val="single" w:sz="6" w:space="0" w:color="auto"/>
            </w:tcBorders>
            <w:shd w:val="clear" w:color="auto" w:fill="auto"/>
            <w:vAlign w:val="center"/>
            <w:tcPrChange w:id="713" w:author="Rose, Ian" w:date="2019-04-11T21:51:00Z">
              <w:tcPr>
                <w:tcW w:w="2221" w:type="dxa"/>
                <w:gridSpan w:val="2"/>
                <w:tcBorders>
                  <w:top w:val="single" w:sz="6" w:space="0" w:color="auto"/>
                  <w:left w:val="single" w:sz="4" w:space="0" w:color="auto"/>
                  <w:right w:val="single" w:sz="6" w:space="0" w:color="auto"/>
                </w:tcBorders>
                <w:shd w:val="clear" w:color="auto" w:fill="auto"/>
                <w:vAlign w:val="center"/>
              </w:tcPr>
            </w:tcPrChange>
          </w:tcPr>
          <w:p w:rsidR="00DE18DB" w:rsidRPr="00F25F1D" w:rsidRDefault="00DE18DB" w:rsidP="00DE18DB">
            <w:pPr>
              <w:keepNext/>
              <w:keepLines/>
              <w:spacing w:after="0"/>
              <w:jc w:val="center"/>
              <w:rPr>
                <w:ins w:id="714" w:author="Rose, Ian" w:date="2019-04-11T21:49:00Z"/>
                <w:rFonts w:ascii="Arial" w:eastAsia="SimSun" w:hAnsi="Arial"/>
                <w:b/>
                <w:sz w:val="18"/>
              </w:rPr>
            </w:pPr>
            <w:ins w:id="715" w:author="Rose, Ian" w:date="2019-04-11T21:51:00Z">
              <w:r w:rsidRPr="00F25F1D">
                <w:rPr>
                  <w:rFonts w:ascii="Arial" w:eastAsia="SimSun" w:hAnsi="Arial"/>
                  <w:b/>
                  <w:sz w:val="18"/>
                </w:rPr>
                <w:t>Accuracy</w:t>
              </w:r>
            </w:ins>
          </w:p>
        </w:tc>
        <w:tc>
          <w:tcPr>
            <w:tcW w:w="6499" w:type="dxa"/>
            <w:gridSpan w:val="5"/>
            <w:tcBorders>
              <w:top w:val="single" w:sz="4" w:space="0" w:color="auto"/>
              <w:left w:val="single" w:sz="4" w:space="0" w:color="auto"/>
              <w:right w:val="single" w:sz="4" w:space="0" w:color="auto"/>
            </w:tcBorders>
            <w:vAlign w:val="center"/>
            <w:tcPrChange w:id="716" w:author="Rose, Ian" w:date="2019-04-11T21:51:00Z">
              <w:tcPr>
                <w:tcW w:w="6499" w:type="dxa"/>
                <w:gridSpan w:val="5"/>
                <w:tcBorders>
                  <w:top w:val="single" w:sz="4" w:space="0" w:color="auto"/>
                  <w:left w:val="single" w:sz="4" w:space="0" w:color="auto"/>
                  <w:right w:val="single" w:sz="4" w:space="0" w:color="auto"/>
                </w:tcBorders>
              </w:tcPr>
            </w:tcPrChange>
          </w:tcPr>
          <w:p w:rsidR="00DE18DB" w:rsidRPr="00F25F1D" w:rsidRDefault="00DE18DB" w:rsidP="00DE18DB">
            <w:pPr>
              <w:keepNext/>
              <w:keepLines/>
              <w:spacing w:after="0"/>
              <w:jc w:val="center"/>
              <w:rPr>
                <w:ins w:id="717" w:author="Rose, Ian" w:date="2019-04-11T21:49:00Z"/>
                <w:rFonts w:ascii="Arial" w:eastAsia="SimSun" w:hAnsi="Arial"/>
                <w:b/>
                <w:sz w:val="18"/>
              </w:rPr>
            </w:pPr>
            <w:ins w:id="718" w:author="Rose, Ian" w:date="2019-04-11T21:51:00Z">
              <w:r w:rsidRPr="00F25F1D">
                <w:rPr>
                  <w:rFonts w:ascii="Arial" w:eastAsia="SimSun" w:hAnsi="Arial"/>
                  <w:b/>
                  <w:sz w:val="18"/>
                </w:rPr>
                <w:t>Conditions</w:t>
              </w:r>
            </w:ins>
          </w:p>
        </w:tc>
      </w:tr>
      <w:tr w:rsidR="00461CAA" w:rsidRPr="00F25F1D" w:rsidTr="00E143BC">
        <w:trPr>
          <w:jc w:val="center"/>
          <w:ins w:id="719" w:author="Rose, Ian" w:date="2019-04-11T21:48:00Z"/>
        </w:trPr>
        <w:tc>
          <w:tcPr>
            <w:tcW w:w="1111" w:type="dxa"/>
            <w:vMerge w:val="restart"/>
            <w:tcBorders>
              <w:top w:val="single" w:sz="6" w:space="0" w:color="auto"/>
              <w:left w:val="single" w:sz="4" w:space="0" w:color="auto"/>
              <w:right w:val="single" w:sz="6" w:space="0" w:color="auto"/>
            </w:tcBorders>
            <w:shd w:val="clear" w:color="auto" w:fill="auto"/>
            <w:vAlign w:val="center"/>
          </w:tcPr>
          <w:p w:rsidR="00461CAA" w:rsidRPr="00F25F1D" w:rsidRDefault="00461CAA" w:rsidP="00461CAA">
            <w:pPr>
              <w:keepNext/>
              <w:keepLines/>
              <w:spacing w:after="0"/>
              <w:jc w:val="center"/>
              <w:rPr>
                <w:ins w:id="720" w:author="Rose, Ian" w:date="2019-04-11T21:48:00Z"/>
                <w:rFonts w:ascii="Arial" w:eastAsia="SimSun" w:hAnsi="Arial"/>
                <w:b/>
                <w:sz w:val="18"/>
              </w:rPr>
            </w:pPr>
            <w:ins w:id="721" w:author="Rose, Ian" w:date="2019-04-11T21:48:00Z">
              <w:r w:rsidRPr="00F25F1D">
                <w:rPr>
                  <w:rFonts w:ascii="Arial" w:eastAsia="SimSun" w:hAnsi="Arial"/>
                  <w:b/>
                  <w:sz w:val="18"/>
                </w:rPr>
                <w:t>Normal condition</w:t>
              </w:r>
            </w:ins>
          </w:p>
        </w:tc>
        <w:tc>
          <w:tcPr>
            <w:tcW w:w="1110" w:type="dxa"/>
            <w:vMerge w:val="restart"/>
            <w:tcBorders>
              <w:top w:val="single" w:sz="6" w:space="0" w:color="auto"/>
              <w:left w:val="single" w:sz="6" w:space="0" w:color="auto"/>
              <w:right w:val="single" w:sz="6" w:space="0" w:color="auto"/>
            </w:tcBorders>
            <w:shd w:val="clear" w:color="auto" w:fill="auto"/>
            <w:vAlign w:val="center"/>
          </w:tcPr>
          <w:p w:rsidR="00461CAA" w:rsidRPr="00F25F1D" w:rsidRDefault="00461CAA" w:rsidP="00461CAA">
            <w:pPr>
              <w:keepNext/>
              <w:keepLines/>
              <w:spacing w:after="0"/>
              <w:jc w:val="center"/>
              <w:rPr>
                <w:ins w:id="722" w:author="Rose, Ian" w:date="2019-04-11T21:48:00Z"/>
                <w:rFonts w:ascii="Arial" w:eastAsia="SimSun" w:hAnsi="Arial"/>
                <w:b/>
                <w:sz w:val="18"/>
              </w:rPr>
            </w:pPr>
            <w:ins w:id="723" w:author="Rose, Ian" w:date="2019-04-11T21:48:00Z">
              <w:r w:rsidRPr="00F25F1D">
                <w:rPr>
                  <w:rFonts w:ascii="Arial" w:eastAsia="SimSun" w:hAnsi="Arial"/>
                  <w:b/>
                  <w:sz w:val="18"/>
                </w:rPr>
                <w:t>Extreme condition</w:t>
              </w:r>
            </w:ins>
          </w:p>
        </w:tc>
        <w:tc>
          <w:tcPr>
            <w:tcW w:w="1110" w:type="dxa"/>
            <w:vMerge w:val="restart"/>
            <w:tcBorders>
              <w:top w:val="single" w:sz="4" w:space="0" w:color="auto"/>
              <w:left w:val="single" w:sz="4" w:space="0" w:color="auto"/>
              <w:right w:val="single" w:sz="4" w:space="0" w:color="auto"/>
            </w:tcBorders>
          </w:tcPr>
          <w:p w:rsidR="00461CAA" w:rsidRPr="00F25F1D" w:rsidRDefault="00461CAA" w:rsidP="00461CAA">
            <w:pPr>
              <w:keepNext/>
              <w:keepLines/>
              <w:spacing w:after="0"/>
              <w:jc w:val="center"/>
              <w:rPr>
                <w:ins w:id="724" w:author="Rose, Ian" w:date="2019-04-11T21:48:00Z"/>
                <w:rFonts w:ascii="Arial" w:eastAsia="SimSun" w:hAnsi="Arial"/>
                <w:b/>
                <w:sz w:val="18"/>
              </w:rPr>
            </w:pPr>
            <w:ins w:id="725" w:author="Rose, Ian" w:date="2019-04-11T21:52:00Z">
              <w:r w:rsidRPr="00F25F1D">
                <w:rPr>
                  <w:rFonts w:ascii="Arial" w:hAnsi="Arial" w:cs="Arial"/>
                  <w:b/>
                  <w:sz w:val="18"/>
                </w:rPr>
                <w:t>SSB Ês/Iot</w:t>
              </w:r>
            </w:ins>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rsidR="00461CAA" w:rsidRPr="00F25F1D" w:rsidRDefault="00461CAA" w:rsidP="00461CAA">
            <w:pPr>
              <w:keepNext/>
              <w:keepLines/>
              <w:spacing w:after="0"/>
              <w:jc w:val="center"/>
              <w:rPr>
                <w:ins w:id="726" w:author="Rose, Ian" w:date="2019-04-11T21:48:00Z"/>
                <w:rFonts w:ascii="Arial" w:eastAsia="SimSun" w:hAnsi="Arial"/>
                <w:b/>
                <w:sz w:val="18"/>
              </w:rPr>
            </w:pPr>
            <w:ins w:id="727" w:author="Rose, Ian" w:date="2019-04-11T21:48:00Z">
              <w:r w:rsidRPr="00F25F1D">
                <w:rPr>
                  <w:rFonts w:ascii="Arial" w:eastAsia="SimSun" w:hAnsi="Arial"/>
                  <w:b/>
                  <w:sz w:val="18"/>
                </w:rPr>
                <w:t>Io</w:t>
              </w:r>
              <w:r w:rsidRPr="00F25F1D">
                <w:rPr>
                  <w:rFonts w:ascii="Arial" w:eastAsia="SimSun" w:hAnsi="Arial"/>
                  <w:b/>
                  <w:sz w:val="18"/>
                  <w:vertAlign w:val="superscript"/>
                </w:rPr>
                <w:t xml:space="preserve"> Note 2</w:t>
              </w:r>
              <w:r w:rsidRPr="00F25F1D">
                <w:rPr>
                  <w:rFonts w:ascii="Arial" w:eastAsia="SimSun" w:hAnsi="Arial"/>
                  <w:b/>
                  <w:sz w:val="18"/>
                </w:rPr>
                <w:t xml:space="preserve"> range</w:t>
              </w:r>
            </w:ins>
          </w:p>
        </w:tc>
      </w:tr>
      <w:tr w:rsidR="00461CAA" w:rsidRPr="00F25F1D" w:rsidTr="008E2F8B">
        <w:trPr>
          <w:jc w:val="center"/>
          <w:ins w:id="728" w:author="Rose, Ian" w:date="2019-04-11T21:48:00Z"/>
          <w:trPrChange w:id="729" w:author="Rose, Ian" w:date="2019-04-11T21:52:00Z">
            <w:trPr>
              <w:jc w:val="center"/>
            </w:trPr>
          </w:trPrChange>
        </w:trPr>
        <w:tc>
          <w:tcPr>
            <w:tcW w:w="1111" w:type="dxa"/>
            <w:vMerge/>
            <w:tcBorders>
              <w:left w:val="single" w:sz="4" w:space="0" w:color="auto"/>
              <w:bottom w:val="single" w:sz="6" w:space="0" w:color="auto"/>
              <w:right w:val="single" w:sz="6" w:space="0" w:color="auto"/>
            </w:tcBorders>
            <w:shd w:val="clear" w:color="auto" w:fill="auto"/>
            <w:vAlign w:val="center"/>
            <w:tcPrChange w:id="730" w:author="Rose, Ian" w:date="2019-04-11T21:52:00Z">
              <w:tcPr>
                <w:tcW w:w="1111" w:type="dxa"/>
                <w:vMerge/>
                <w:tcBorders>
                  <w:left w:val="single" w:sz="4" w:space="0" w:color="auto"/>
                  <w:bottom w:val="single" w:sz="6" w:space="0" w:color="auto"/>
                  <w:right w:val="single" w:sz="6" w:space="0" w:color="auto"/>
                </w:tcBorders>
                <w:shd w:val="clear" w:color="auto" w:fill="auto"/>
                <w:vAlign w:val="center"/>
              </w:tcPr>
            </w:tcPrChange>
          </w:tcPr>
          <w:p w:rsidR="00461CAA" w:rsidRPr="00F25F1D" w:rsidRDefault="00461CAA" w:rsidP="00461CAA">
            <w:pPr>
              <w:keepNext/>
              <w:keepLines/>
              <w:spacing w:after="0"/>
              <w:jc w:val="center"/>
              <w:rPr>
                <w:ins w:id="731" w:author="Rose, Ian" w:date="2019-04-11T21:48:00Z"/>
                <w:rFonts w:ascii="Arial" w:eastAsia="SimSun"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Change w:id="732" w:author="Rose, Ian" w:date="2019-04-11T21:52:00Z">
              <w:tcPr>
                <w:tcW w:w="1110" w:type="dxa"/>
                <w:vMerge/>
                <w:tcBorders>
                  <w:left w:val="single" w:sz="6" w:space="0" w:color="auto"/>
                  <w:bottom w:val="single" w:sz="6" w:space="0" w:color="auto"/>
                  <w:right w:val="single" w:sz="6" w:space="0" w:color="auto"/>
                </w:tcBorders>
                <w:shd w:val="clear" w:color="auto" w:fill="auto"/>
                <w:vAlign w:val="center"/>
              </w:tcPr>
            </w:tcPrChange>
          </w:tcPr>
          <w:p w:rsidR="00461CAA" w:rsidRPr="00F25F1D" w:rsidRDefault="00461CAA" w:rsidP="00461CAA">
            <w:pPr>
              <w:keepNext/>
              <w:keepLines/>
              <w:spacing w:after="0"/>
              <w:jc w:val="center"/>
              <w:rPr>
                <w:ins w:id="733" w:author="Rose, Ian" w:date="2019-04-11T21:48:00Z"/>
                <w:rFonts w:ascii="Arial" w:eastAsia="SimSun" w:hAnsi="Arial"/>
                <w:b/>
                <w:sz w:val="18"/>
              </w:rPr>
            </w:pPr>
          </w:p>
        </w:tc>
        <w:tc>
          <w:tcPr>
            <w:tcW w:w="1110" w:type="dxa"/>
            <w:vMerge/>
            <w:tcBorders>
              <w:left w:val="single" w:sz="4" w:space="0" w:color="auto"/>
              <w:bottom w:val="single" w:sz="6" w:space="0" w:color="auto"/>
              <w:right w:val="single" w:sz="4" w:space="0" w:color="auto"/>
            </w:tcBorders>
            <w:vAlign w:val="center"/>
            <w:tcPrChange w:id="734" w:author="Rose, Ian" w:date="2019-04-11T21:52:00Z">
              <w:tcPr>
                <w:tcW w:w="1110" w:type="dxa"/>
                <w:vMerge/>
                <w:tcBorders>
                  <w:left w:val="single" w:sz="4" w:space="0" w:color="auto"/>
                  <w:bottom w:val="single" w:sz="6" w:space="0" w:color="auto"/>
                  <w:right w:val="single" w:sz="4" w:space="0" w:color="auto"/>
                </w:tcBorders>
              </w:tcPr>
            </w:tcPrChange>
          </w:tcPr>
          <w:p w:rsidR="00461CAA" w:rsidRPr="00F25F1D" w:rsidRDefault="00461CAA" w:rsidP="00461CAA">
            <w:pPr>
              <w:keepNext/>
              <w:keepLines/>
              <w:spacing w:after="0"/>
              <w:jc w:val="center"/>
              <w:rPr>
                <w:ins w:id="735" w:author="Rose, Ian" w:date="2019-04-11T21:48:00Z"/>
                <w:rFonts w:ascii="Arial" w:eastAsia="SimSun"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Change w:id="736" w:author="Rose, Ian" w:date="2019-04-11T21:52:00Z">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tcPrChange>
          </w:tcPr>
          <w:p w:rsidR="00461CAA" w:rsidRPr="00F25F1D" w:rsidRDefault="00461CAA" w:rsidP="00461CAA">
            <w:pPr>
              <w:keepNext/>
              <w:keepLines/>
              <w:spacing w:after="0"/>
              <w:jc w:val="center"/>
              <w:rPr>
                <w:ins w:id="737" w:author="Rose, Ian" w:date="2019-04-11T21:48:00Z"/>
                <w:rFonts w:ascii="Arial" w:eastAsia="SimSun" w:hAnsi="Arial"/>
                <w:b/>
                <w:sz w:val="18"/>
              </w:rPr>
            </w:pPr>
            <w:ins w:id="738" w:author="Rose, Ian" w:date="2019-04-11T21:48:00Z">
              <w:r w:rsidRPr="00F25F1D">
                <w:rPr>
                  <w:rFonts w:ascii="Arial" w:eastAsia="SimSun" w:hAnsi="Arial"/>
                  <w:b/>
                  <w:sz w:val="18"/>
                </w:rPr>
                <w:t>Minimum Io</w:t>
              </w:r>
            </w:ins>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Change w:id="739" w:author="Rose, Ian" w:date="2019-04-11T21:52:00Z">
              <w:tcPr>
                <w:tcW w:w="1579" w:type="dxa"/>
                <w:tcBorders>
                  <w:top w:val="single" w:sz="4" w:space="0" w:color="auto"/>
                  <w:left w:val="single" w:sz="6" w:space="0" w:color="auto"/>
                  <w:bottom w:val="single" w:sz="6" w:space="0" w:color="auto"/>
                  <w:right w:val="single" w:sz="4" w:space="0" w:color="auto"/>
                </w:tcBorders>
                <w:shd w:val="clear" w:color="auto" w:fill="auto"/>
                <w:vAlign w:val="center"/>
              </w:tcPr>
            </w:tcPrChange>
          </w:tcPr>
          <w:p w:rsidR="00461CAA" w:rsidRPr="00F25F1D" w:rsidRDefault="00461CAA" w:rsidP="00461CAA">
            <w:pPr>
              <w:keepNext/>
              <w:keepLines/>
              <w:spacing w:after="0"/>
              <w:jc w:val="center"/>
              <w:rPr>
                <w:ins w:id="740" w:author="Rose, Ian" w:date="2019-04-11T21:48:00Z"/>
                <w:rFonts w:ascii="Arial" w:eastAsia="SimSun" w:hAnsi="Arial"/>
                <w:b/>
                <w:sz w:val="18"/>
              </w:rPr>
            </w:pPr>
            <w:ins w:id="741" w:author="Rose, Ian" w:date="2019-04-11T21:48:00Z">
              <w:r w:rsidRPr="00F25F1D">
                <w:rPr>
                  <w:rFonts w:ascii="Arial" w:eastAsia="SimSun" w:hAnsi="Arial"/>
                  <w:b/>
                  <w:sz w:val="18"/>
                </w:rPr>
                <w:t>Maximum Io</w:t>
              </w:r>
            </w:ins>
          </w:p>
        </w:tc>
      </w:tr>
      <w:tr w:rsidR="00461CAA" w:rsidRPr="00F25F1D" w:rsidTr="008E2F8B">
        <w:trPr>
          <w:jc w:val="center"/>
          <w:ins w:id="742" w:author="Rose, Ian" w:date="2019-04-11T21:48:00Z"/>
          <w:trPrChange w:id="743" w:author="Rose, Ian" w:date="2019-04-11T21:52:00Z">
            <w:trPr>
              <w:jc w:val="center"/>
            </w:trPr>
          </w:trPrChange>
        </w:trPr>
        <w:tc>
          <w:tcPr>
            <w:tcW w:w="1111" w:type="dxa"/>
            <w:vMerge w:val="restart"/>
            <w:tcBorders>
              <w:top w:val="single" w:sz="6" w:space="0" w:color="auto"/>
              <w:left w:val="single" w:sz="4" w:space="0" w:color="auto"/>
              <w:right w:val="single" w:sz="6" w:space="0" w:color="auto"/>
            </w:tcBorders>
            <w:shd w:val="clear" w:color="auto" w:fill="auto"/>
            <w:vAlign w:val="center"/>
            <w:tcPrChange w:id="744" w:author="Rose, Ian" w:date="2019-04-11T21:52:00Z">
              <w:tcPr>
                <w:tcW w:w="1111" w:type="dxa"/>
                <w:vMerge w:val="restart"/>
                <w:tcBorders>
                  <w:top w:val="single" w:sz="6" w:space="0" w:color="auto"/>
                  <w:left w:val="single" w:sz="4" w:space="0" w:color="auto"/>
                  <w:right w:val="single" w:sz="6" w:space="0" w:color="auto"/>
                </w:tcBorders>
                <w:shd w:val="clear" w:color="auto" w:fill="auto"/>
                <w:vAlign w:val="center"/>
              </w:tcPr>
            </w:tcPrChange>
          </w:tcPr>
          <w:p w:rsidR="00461CAA" w:rsidRPr="00F25F1D" w:rsidRDefault="00461CAA" w:rsidP="00461CAA">
            <w:pPr>
              <w:keepNext/>
              <w:keepLines/>
              <w:spacing w:after="0"/>
              <w:jc w:val="center"/>
              <w:rPr>
                <w:ins w:id="745" w:author="Rose, Ian" w:date="2019-04-11T21:48:00Z"/>
                <w:rFonts w:ascii="Arial" w:eastAsia="SimSun" w:hAnsi="Arial"/>
                <w:b/>
                <w:sz w:val="18"/>
              </w:rPr>
            </w:pPr>
            <w:ins w:id="746" w:author="Rose, Ian" w:date="2019-04-11T21:48:00Z">
              <w:r w:rsidRPr="00F25F1D">
                <w:rPr>
                  <w:rFonts w:ascii="Arial" w:eastAsia="SimSun" w:hAnsi="Arial"/>
                  <w:b/>
                  <w:sz w:val="18"/>
                </w:rPr>
                <w:t>dB</w:t>
              </w:r>
            </w:ins>
          </w:p>
        </w:tc>
        <w:tc>
          <w:tcPr>
            <w:tcW w:w="1110" w:type="dxa"/>
            <w:vMerge w:val="restart"/>
            <w:tcBorders>
              <w:top w:val="single" w:sz="6" w:space="0" w:color="auto"/>
              <w:left w:val="single" w:sz="6" w:space="0" w:color="auto"/>
              <w:right w:val="single" w:sz="6" w:space="0" w:color="auto"/>
            </w:tcBorders>
            <w:shd w:val="clear" w:color="auto" w:fill="auto"/>
            <w:vAlign w:val="center"/>
            <w:tcPrChange w:id="747" w:author="Rose, Ian" w:date="2019-04-11T21:52:00Z">
              <w:tcPr>
                <w:tcW w:w="1110" w:type="dxa"/>
                <w:vMerge w:val="restart"/>
                <w:tcBorders>
                  <w:top w:val="single" w:sz="6" w:space="0" w:color="auto"/>
                  <w:left w:val="single" w:sz="6" w:space="0" w:color="auto"/>
                  <w:right w:val="single" w:sz="6" w:space="0" w:color="auto"/>
                </w:tcBorders>
                <w:shd w:val="clear" w:color="auto" w:fill="auto"/>
                <w:vAlign w:val="center"/>
              </w:tcPr>
            </w:tcPrChange>
          </w:tcPr>
          <w:p w:rsidR="00461CAA" w:rsidRPr="00F25F1D" w:rsidRDefault="00461CAA" w:rsidP="00461CAA">
            <w:pPr>
              <w:keepNext/>
              <w:keepLines/>
              <w:spacing w:after="0"/>
              <w:jc w:val="center"/>
              <w:rPr>
                <w:ins w:id="748" w:author="Rose, Ian" w:date="2019-04-11T21:48:00Z"/>
                <w:rFonts w:ascii="Arial" w:eastAsia="SimSun" w:hAnsi="Arial"/>
                <w:b/>
                <w:sz w:val="18"/>
              </w:rPr>
            </w:pPr>
            <w:ins w:id="749" w:author="Rose, Ian" w:date="2019-04-11T21:48:00Z">
              <w:r w:rsidRPr="00F25F1D">
                <w:rPr>
                  <w:rFonts w:ascii="Arial" w:eastAsia="SimSun" w:hAnsi="Arial"/>
                  <w:b/>
                  <w:sz w:val="18"/>
                </w:rPr>
                <w:t>dB</w:t>
              </w:r>
            </w:ins>
          </w:p>
        </w:tc>
        <w:tc>
          <w:tcPr>
            <w:tcW w:w="1110" w:type="dxa"/>
            <w:vMerge w:val="restart"/>
            <w:tcBorders>
              <w:top w:val="single" w:sz="6" w:space="0" w:color="auto"/>
              <w:left w:val="single" w:sz="4" w:space="0" w:color="auto"/>
              <w:right w:val="single" w:sz="4" w:space="0" w:color="auto"/>
            </w:tcBorders>
            <w:vAlign w:val="center"/>
            <w:tcPrChange w:id="750" w:author="Rose, Ian" w:date="2019-04-11T21:52:00Z">
              <w:tcPr>
                <w:tcW w:w="1110" w:type="dxa"/>
                <w:vMerge w:val="restart"/>
                <w:tcBorders>
                  <w:top w:val="single" w:sz="6" w:space="0" w:color="auto"/>
                  <w:left w:val="single" w:sz="4" w:space="0" w:color="auto"/>
                  <w:right w:val="single" w:sz="4" w:space="0" w:color="auto"/>
                </w:tcBorders>
              </w:tcPr>
            </w:tcPrChange>
          </w:tcPr>
          <w:p w:rsidR="00461CAA" w:rsidRPr="00F25F1D" w:rsidRDefault="00461CAA" w:rsidP="00461CAA">
            <w:pPr>
              <w:keepNext/>
              <w:keepLines/>
              <w:spacing w:after="0"/>
              <w:jc w:val="center"/>
              <w:rPr>
                <w:ins w:id="751" w:author="Rose, Ian" w:date="2019-04-11T21:48:00Z"/>
                <w:rFonts w:ascii="Arial" w:eastAsia="SimSun" w:hAnsi="Arial" w:cs="Arial"/>
                <w:b/>
                <w:sz w:val="18"/>
              </w:rPr>
            </w:pPr>
            <w:ins w:id="752" w:author="Rose, Ian" w:date="2019-04-11T21:52:00Z">
              <w:r w:rsidRPr="00F25F1D">
                <w:rPr>
                  <w:rFonts w:ascii="Arial" w:eastAsia="SimSun" w:hAnsi="Arial"/>
                  <w:b/>
                  <w:sz w:val="18"/>
                </w:rPr>
                <w:t>dB</w:t>
              </w:r>
            </w:ins>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Change w:id="753" w:author="Rose, Ian" w:date="2019-04-11T21:52:00Z">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461CAA" w:rsidRPr="00F25F1D" w:rsidRDefault="00461CAA" w:rsidP="00461CAA">
            <w:pPr>
              <w:keepNext/>
              <w:keepLines/>
              <w:spacing w:after="0"/>
              <w:jc w:val="center"/>
              <w:rPr>
                <w:ins w:id="754" w:author="Rose, Ian" w:date="2019-04-11T21:48:00Z"/>
                <w:rFonts w:ascii="Arial" w:eastAsia="SimSun" w:hAnsi="Arial"/>
                <w:b/>
                <w:sz w:val="18"/>
              </w:rPr>
            </w:pPr>
            <w:ins w:id="755" w:author="Rose, Ian" w:date="2019-04-11T21:48:00Z">
              <w:r w:rsidRPr="00F25F1D">
                <w:rPr>
                  <w:rFonts w:ascii="Arial" w:eastAsia="SimSun" w:hAnsi="Arial" w:cs="Arial"/>
                  <w:b/>
                  <w:sz w:val="18"/>
                </w:rPr>
                <w:t xml:space="preserve">dBm / </w:t>
              </w:r>
              <w:r w:rsidRPr="00F25F1D">
                <w:rPr>
                  <w:rFonts w:ascii="Arial" w:eastAsia="SimSun" w:hAnsi="Arial"/>
                  <w:b/>
                  <w:sz w:val="18"/>
                </w:rPr>
                <w:t>SCS</w:t>
              </w:r>
              <w:r w:rsidRPr="00F25F1D">
                <w:rPr>
                  <w:rFonts w:ascii="Arial" w:eastAsia="SimSun" w:hAnsi="Arial"/>
                  <w:b/>
                  <w:sz w:val="18"/>
                  <w:vertAlign w:val="subscript"/>
                </w:rPr>
                <w:t>SSB</w:t>
              </w:r>
              <w:r w:rsidRPr="00F25F1D">
                <w:rPr>
                  <w:rFonts w:ascii="Arial" w:eastAsia="SimSun" w:hAnsi="Arial"/>
                  <w:b/>
                  <w:sz w:val="18"/>
                  <w:vertAlign w:val="superscript"/>
                </w:rPr>
                <w:t xml:space="preserve"> Note 1</w:t>
              </w:r>
            </w:ins>
          </w:p>
        </w:tc>
        <w:tc>
          <w:tcPr>
            <w:tcW w:w="1578" w:type="dxa"/>
            <w:vMerge w:val="restart"/>
            <w:tcBorders>
              <w:top w:val="single" w:sz="6" w:space="0" w:color="auto"/>
              <w:left w:val="single" w:sz="6" w:space="0" w:color="auto"/>
              <w:right w:val="single" w:sz="6" w:space="0" w:color="auto"/>
            </w:tcBorders>
            <w:shd w:val="clear" w:color="auto" w:fill="auto"/>
            <w:vAlign w:val="center"/>
            <w:tcPrChange w:id="756" w:author="Rose, Ian" w:date="2019-04-11T21:52:00Z">
              <w:tcPr>
                <w:tcW w:w="1578" w:type="dxa"/>
                <w:vMerge w:val="restart"/>
                <w:tcBorders>
                  <w:top w:val="single" w:sz="6" w:space="0" w:color="auto"/>
                  <w:left w:val="single" w:sz="6" w:space="0" w:color="auto"/>
                  <w:right w:val="single" w:sz="6" w:space="0" w:color="auto"/>
                </w:tcBorders>
                <w:shd w:val="clear" w:color="auto" w:fill="auto"/>
                <w:vAlign w:val="center"/>
              </w:tcPr>
            </w:tcPrChange>
          </w:tcPr>
          <w:p w:rsidR="00461CAA" w:rsidRPr="00F25F1D" w:rsidRDefault="00461CAA" w:rsidP="00461CAA">
            <w:pPr>
              <w:keepNext/>
              <w:keepLines/>
              <w:spacing w:after="0"/>
              <w:jc w:val="center"/>
              <w:rPr>
                <w:ins w:id="757" w:author="Rose, Ian" w:date="2019-04-11T21:48:00Z"/>
                <w:rFonts w:ascii="Arial" w:eastAsia="SimSun" w:hAnsi="Arial"/>
                <w:b/>
                <w:sz w:val="18"/>
              </w:rPr>
            </w:pPr>
            <w:ins w:id="758" w:author="Rose, Ian" w:date="2019-04-11T21:48:00Z">
              <w:r w:rsidRPr="00F25F1D">
                <w:rPr>
                  <w:rFonts w:ascii="Arial" w:eastAsia="SimSun" w:hAnsi="Arial"/>
                  <w:b/>
                  <w:sz w:val="18"/>
                </w:rPr>
                <w:t>dBm/BW</w:t>
              </w:r>
              <w:r w:rsidRPr="00F25F1D">
                <w:rPr>
                  <w:rFonts w:ascii="Arial" w:eastAsia="SimSun" w:hAnsi="Arial"/>
                  <w:b/>
                  <w:sz w:val="18"/>
                  <w:vertAlign w:val="subscript"/>
                </w:rPr>
                <w:t>Channel</w:t>
              </w:r>
            </w:ins>
          </w:p>
        </w:tc>
        <w:tc>
          <w:tcPr>
            <w:tcW w:w="1579" w:type="dxa"/>
            <w:vMerge w:val="restart"/>
            <w:tcBorders>
              <w:top w:val="single" w:sz="6" w:space="0" w:color="auto"/>
              <w:left w:val="single" w:sz="6" w:space="0" w:color="auto"/>
              <w:right w:val="single" w:sz="4" w:space="0" w:color="auto"/>
            </w:tcBorders>
            <w:shd w:val="clear" w:color="auto" w:fill="auto"/>
            <w:vAlign w:val="center"/>
            <w:tcPrChange w:id="759" w:author="Rose, Ian" w:date="2019-04-11T21:52:00Z">
              <w:tcPr>
                <w:tcW w:w="1579" w:type="dxa"/>
                <w:vMerge w:val="restart"/>
                <w:tcBorders>
                  <w:top w:val="single" w:sz="6" w:space="0" w:color="auto"/>
                  <w:left w:val="single" w:sz="6" w:space="0" w:color="auto"/>
                  <w:right w:val="single" w:sz="4" w:space="0" w:color="auto"/>
                </w:tcBorders>
                <w:shd w:val="clear" w:color="auto" w:fill="auto"/>
                <w:vAlign w:val="center"/>
              </w:tcPr>
            </w:tcPrChange>
          </w:tcPr>
          <w:p w:rsidR="00461CAA" w:rsidRPr="00F25F1D" w:rsidRDefault="00461CAA" w:rsidP="00461CAA">
            <w:pPr>
              <w:keepNext/>
              <w:keepLines/>
              <w:spacing w:after="0"/>
              <w:jc w:val="center"/>
              <w:rPr>
                <w:ins w:id="760" w:author="Rose, Ian" w:date="2019-04-11T21:48:00Z"/>
                <w:rFonts w:ascii="Arial" w:eastAsia="SimSun" w:hAnsi="Arial"/>
                <w:b/>
                <w:sz w:val="18"/>
              </w:rPr>
            </w:pPr>
            <w:ins w:id="761" w:author="Rose, Ian" w:date="2019-04-11T21:48:00Z">
              <w:r w:rsidRPr="00F25F1D">
                <w:rPr>
                  <w:rFonts w:ascii="Arial" w:eastAsia="SimSun" w:hAnsi="Arial"/>
                  <w:b/>
                  <w:sz w:val="18"/>
                </w:rPr>
                <w:t>dBm/BW</w:t>
              </w:r>
              <w:r w:rsidRPr="00F25F1D">
                <w:rPr>
                  <w:rFonts w:ascii="Arial" w:eastAsia="SimSun" w:hAnsi="Arial"/>
                  <w:b/>
                  <w:sz w:val="18"/>
                  <w:vertAlign w:val="subscript"/>
                </w:rPr>
                <w:t>Channel</w:t>
              </w:r>
            </w:ins>
          </w:p>
        </w:tc>
      </w:tr>
      <w:tr w:rsidR="00461CAA" w:rsidRPr="00F25F1D" w:rsidTr="00CE7145">
        <w:trPr>
          <w:jc w:val="center"/>
          <w:ins w:id="762" w:author="Rose, Ian" w:date="2019-04-11T21:48:00Z"/>
        </w:trPr>
        <w:tc>
          <w:tcPr>
            <w:tcW w:w="1111" w:type="dxa"/>
            <w:vMerge/>
            <w:tcBorders>
              <w:left w:val="single" w:sz="4" w:space="0" w:color="auto"/>
              <w:bottom w:val="single" w:sz="6" w:space="0" w:color="auto"/>
              <w:right w:val="single" w:sz="6" w:space="0" w:color="auto"/>
            </w:tcBorders>
            <w:shd w:val="clear" w:color="auto" w:fill="auto"/>
            <w:vAlign w:val="center"/>
          </w:tcPr>
          <w:p w:rsidR="00461CAA" w:rsidRPr="00F25F1D" w:rsidRDefault="00461CAA" w:rsidP="00461CAA">
            <w:pPr>
              <w:keepNext/>
              <w:keepLines/>
              <w:spacing w:after="0"/>
              <w:jc w:val="center"/>
              <w:rPr>
                <w:ins w:id="763" w:author="Rose, Ian" w:date="2019-04-11T21:48:00Z"/>
                <w:rFonts w:ascii="Arial" w:eastAsia="SimSun"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rsidR="00461CAA" w:rsidRPr="00F25F1D" w:rsidRDefault="00461CAA" w:rsidP="00461CAA">
            <w:pPr>
              <w:keepNext/>
              <w:keepLines/>
              <w:spacing w:after="0"/>
              <w:jc w:val="center"/>
              <w:rPr>
                <w:ins w:id="764" w:author="Rose, Ian" w:date="2019-04-11T21:48:00Z"/>
                <w:rFonts w:ascii="Arial" w:eastAsia="SimSun" w:hAnsi="Arial"/>
                <w:b/>
                <w:sz w:val="18"/>
              </w:rPr>
            </w:pPr>
          </w:p>
        </w:tc>
        <w:tc>
          <w:tcPr>
            <w:tcW w:w="1110" w:type="dxa"/>
            <w:vMerge/>
            <w:tcBorders>
              <w:left w:val="single" w:sz="4" w:space="0" w:color="auto"/>
              <w:bottom w:val="single" w:sz="6" w:space="0" w:color="auto"/>
              <w:right w:val="single" w:sz="4" w:space="0" w:color="auto"/>
            </w:tcBorders>
          </w:tcPr>
          <w:p w:rsidR="00461CAA" w:rsidRPr="00F25F1D" w:rsidRDefault="00461CAA" w:rsidP="00461CAA">
            <w:pPr>
              <w:keepNext/>
              <w:keepLines/>
              <w:spacing w:after="0"/>
              <w:jc w:val="center"/>
              <w:rPr>
                <w:ins w:id="765" w:author="Rose, Ian" w:date="2019-04-11T21:48:00Z"/>
                <w:rFonts w:ascii="Arial" w:eastAsia="SimSun" w:hAnsi="Arial"/>
                <w:b/>
                <w:sz w:val="18"/>
              </w:rPr>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rsidR="00461CAA" w:rsidRPr="00F25F1D" w:rsidRDefault="00461CAA" w:rsidP="00461CAA">
            <w:pPr>
              <w:keepNext/>
              <w:keepLines/>
              <w:spacing w:after="0"/>
              <w:jc w:val="center"/>
              <w:rPr>
                <w:ins w:id="766" w:author="Rose, Ian" w:date="2019-04-11T21:48:00Z"/>
                <w:rFonts w:ascii="Arial" w:eastAsia="SimSun" w:hAnsi="Arial"/>
                <w:b/>
                <w:sz w:val="18"/>
              </w:rPr>
            </w:pPr>
            <w:ins w:id="767" w:author="Rose, Ian" w:date="2019-04-11T21:48:00Z">
              <w:r w:rsidRPr="00F25F1D">
                <w:rPr>
                  <w:rFonts w:ascii="Arial" w:eastAsia="SimSun" w:hAnsi="Arial"/>
                  <w:b/>
                  <w:sz w:val="18"/>
                </w:rPr>
                <w:t>SCS</w:t>
              </w:r>
              <w:r w:rsidRPr="00F25F1D">
                <w:rPr>
                  <w:rFonts w:ascii="Arial" w:eastAsia="SimSun" w:hAnsi="Arial"/>
                  <w:b/>
                  <w:sz w:val="18"/>
                  <w:vertAlign w:val="subscript"/>
                </w:rPr>
                <w:t>SSB</w:t>
              </w:r>
              <w:r w:rsidRPr="00F25F1D">
                <w:rPr>
                  <w:rFonts w:ascii="Arial" w:eastAsia="SimSun" w:hAnsi="Arial" w:cs="Arial"/>
                  <w:b/>
                  <w:sz w:val="18"/>
                </w:rPr>
                <w:t xml:space="preserve"> = 120kHz</w:t>
              </w:r>
            </w:ins>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rsidR="00461CAA" w:rsidRPr="00F25F1D" w:rsidRDefault="00461CAA" w:rsidP="00461CAA">
            <w:pPr>
              <w:keepNext/>
              <w:keepLines/>
              <w:spacing w:after="0"/>
              <w:jc w:val="center"/>
              <w:rPr>
                <w:ins w:id="768" w:author="Rose, Ian" w:date="2019-04-11T21:48:00Z"/>
                <w:rFonts w:ascii="Arial" w:eastAsia="SimSun" w:hAnsi="Arial"/>
                <w:b/>
                <w:sz w:val="18"/>
              </w:rPr>
            </w:pPr>
            <w:ins w:id="769" w:author="Rose, Ian" w:date="2019-04-11T21:48:00Z">
              <w:r w:rsidRPr="00F25F1D">
                <w:rPr>
                  <w:rFonts w:ascii="Arial" w:eastAsia="SimSun" w:hAnsi="Arial"/>
                  <w:b/>
                  <w:sz w:val="18"/>
                </w:rPr>
                <w:t>SCS</w:t>
              </w:r>
              <w:r w:rsidRPr="00F25F1D">
                <w:rPr>
                  <w:rFonts w:ascii="Arial" w:eastAsia="SimSun" w:hAnsi="Arial"/>
                  <w:b/>
                  <w:sz w:val="18"/>
                  <w:vertAlign w:val="subscript"/>
                </w:rPr>
                <w:t>SSB</w:t>
              </w:r>
              <w:r w:rsidRPr="00F25F1D">
                <w:rPr>
                  <w:rFonts w:ascii="Arial" w:eastAsia="SimSun" w:hAnsi="Arial" w:cs="Arial"/>
                  <w:b/>
                  <w:sz w:val="18"/>
                </w:rPr>
                <w:t xml:space="preserve"> = 240kHz</w:t>
              </w:r>
            </w:ins>
          </w:p>
        </w:tc>
        <w:tc>
          <w:tcPr>
            <w:tcW w:w="1578" w:type="dxa"/>
            <w:vMerge/>
            <w:tcBorders>
              <w:left w:val="single" w:sz="6" w:space="0" w:color="auto"/>
              <w:bottom w:val="single" w:sz="6" w:space="0" w:color="auto"/>
              <w:right w:val="single" w:sz="6" w:space="0" w:color="auto"/>
            </w:tcBorders>
            <w:shd w:val="clear" w:color="auto" w:fill="auto"/>
            <w:vAlign w:val="center"/>
          </w:tcPr>
          <w:p w:rsidR="00461CAA" w:rsidRPr="00F25F1D" w:rsidRDefault="00461CAA" w:rsidP="00461CAA">
            <w:pPr>
              <w:keepNext/>
              <w:keepLines/>
              <w:spacing w:after="0"/>
              <w:jc w:val="center"/>
              <w:rPr>
                <w:ins w:id="770" w:author="Rose, Ian" w:date="2019-04-11T21:48:00Z"/>
                <w:rFonts w:ascii="Arial" w:eastAsia="SimSun" w:hAnsi="Arial"/>
                <w:b/>
                <w:sz w:val="18"/>
              </w:rPr>
            </w:pPr>
          </w:p>
        </w:tc>
        <w:tc>
          <w:tcPr>
            <w:tcW w:w="1579" w:type="dxa"/>
            <w:vMerge/>
            <w:tcBorders>
              <w:left w:val="single" w:sz="6" w:space="0" w:color="auto"/>
              <w:bottom w:val="single" w:sz="6" w:space="0" w:color="auto"/>
              <w:right w:val="single" w:sz="4" w:space="0" w:color="auto"/>
            </w:tcBorders>
            <w:shd w:val="clear" w:color="auto" w:fill="auto"/>
            <w:vAlign w:val="center"/>
          </w:tcPr>
          <w:p w:rsidR="00461CAA" w:rsidRPr="00F25F1D" w:rsidRDefault="00461CAA" w:rsidP="00461CAA">
            <w:pPr>
              <w:keepNext/>
              <w:keepLines/>
              <w:spacing w:after="0"/>
              <w:jc w:val="center"/>
              <w:rPr>
                <w:ins w:id="771" w:author="Rose, Ian" w:date="2019-04-11T21:48:00Z"/>
                <w:rFonts w:ascii="Arial" w:eastAsia="SimSun" w:hAnsi="Arial"/>
                <w:b/>
                <w:sz w:val="18"/>
              </w:rPr>
            </w:pPr>
          </w:p>
        </w:tc>
      </w:tr>
      <w:tr w:rsidR="00461CAA" w:rsidRPr="00F25F1D" w:rsidTr="0031380E">
        <w:trPr>
          <w:jc w:val="center"/>
          <w:ins w:id="772" w:author="Rose, Ian" w:date="2019-04-11T21:48:00Z"/>
        </w:trPr>
        <w:tc>
          <w:tcPr>
            <w:tcW w:w="1111" w:type="dxa"/>
            <w:tcBorders>
              <w:top w:val="single" w:sz="6" w:space="0" w:color="auto"/>
              <w:left w:val="single" w:sz="4" w:space="0" w:color="auto"/>
              <w:right w:val="single" w:sz="6" w:space="0" w:color="auto"/>
            </w:tcBorders>
            <w:shd w:val="clear" w:color="auto" w:fill="auto"/>
            <w:vAlign w:val="center"/>
          </w:tcPr>
          <w:p w:rsidR="00461CAA" w:rsidRPr="00F25F1D" w:rsidRDefault="00461CAA" w:rsidP="00461CAA">
            <w:pPr>
              <w:keepNext/>
              <w:keepLines/>
              <w:spacing w:after="0"/>
              <w:jc w:val="center"/>
              <w:rPr>
                <w:ins w:id="773" w:author="Rose, Ian" w:date="2019-04-11T21:48:00Z"/>
                <w:rFonts w:ascii="Arial" w:eastAsia="SimSun" w:hAnsi="Arial"/>
                <w:sz w:val="18"/>
              </w:rPr>
            </w:pPr>
            <w:ins w:id="774" w:author="Rose, Ian" w:date="2019-04-11T21:48:00Z">
              <w:r w:rsidRPr="00F25F1D">
                <w:rPr>
                  <w:rFonts w:ascii="Arial" w:eastAsia="SimSun" w:hAnsi="Arial"/>
                  <w:sz w:val="18"/>
                </w:rPr>
                <w:sym w:font="Symbol" w:char="F0B1"/>
              </w:r>
              <w:r w:rsidRPr="00F25F1D">
                <w:rPr>
                  <w:rFonts w:ascii="Arial" w:eastAsia="SimSun" w:hAnsi="Arial"/>
                  <w:sz w:val="18"/>
                </w:rPr>
                <w:t>[6]</w:t>
              </w:r>
            </w:ins>
          </w:p>
        </w:tc>
        <w:tc>
          <w:tcPr>
            <w:tcW w:w="1110" w:type="dxa"/>
            <w:tcBorders>
              <w:top w:val="single" w:sz="6" w:space="0" w:color="auto"/>
              <w:left w:val="single" w:sz="6" w:space="0" w:color="auto"/>
              <w:right w:val="single" w:sz="6" w:space="0" w:color="auto"/>
            </w:tcBorders>
            <w:shd w:val="clear" w:color="auto" w:fill="auto"/>
            <w:vAlign w:val="center"/>
          </w:tcPr>
          <w:p w:rsidR="00461CAA" w:rsidRPr="00F25F1D" w:rsidRDefault="00461CAA" w:rsidP="00461CAA">
            <w:pPr>
              <w:keepNext/>
              <w:keepLines/>
              <w:spacing w:after="0"/>
              <w:jc w:val="center"/>
              <w:rPr>
                <w:ins w:id="775" w:author="Rose, Ian" w:date="2019-04-11T21:48:00Z"/>
                <w:rFonts w:ascii="Arial" w:eastAsia="SimSun" w:hAnsi="Arial"/>
                <w:sz w:val="18"/>
              </w:rPr>
            </w:pPr>
            <w:ins w:id="776" w:author="Rose, Ian" w:date="2019-04-11T21:48:00Z">
              <w:r w:rsidRPr="00F25F1D">
                <w:rPr>
                  <w:rFonts w:ascii="Arial" w:eastAsia="SimSun" w:hAnsi="Arial"/>
                  <w:sz w:val="18"/>
                </w:rPr>
                <w:sym w:font="Symbol" w:char="F0B1"/>
              </w:r>
              <w:r w:rsidRPr="00F25F1D">
                <w:rPr>
                  <w:rFonts w:ascii="Arial" w:eastAsia="SimSun" w:hAnsi="Arial"/>
                  <w:sz w:val="18"/>
                </w:rPr>
                <w:t>[9]</w:t>
              </w:r>
            </w:ins>
          </w:p>
        </w:tc>
        <w:tc>
          <w:tcPr>
            <w:tcW w:w="1110" w:type="dxa"/>
            <w:vMerge w:val="restart"/>
            <w:tcBorders>
              <w:top w:val="single" w:sz="6" w:space="0" w:color="auto"/>
              <w:left w:val="single" w:sz="4" w:space="0" w:color="auto"/>
              <w:right w:val="single" w:sz="4" w:space="0" w:color="auto"/>
            </w:tcBorders>
            <w:vAlign w:val="center"/>
          </w:tcPr>
          <w:p w:rsidR="00461CAA" w:rsidRPr="00F25F1D" w:rsidRDefault="00461CAA" w:rsidP="00461CAA">
            <w:pPr>
              <w:keepNext/>
              <w:keepLines/>
              <w:spacing w:after="0"/>
              <w:jc w:val="center"/>
              <w:rPr>
                <w:ins w:id="777" w:author="Rose, Ian" w:date="2019-04-11T21:48:00Z"/>
                <w:rFonts w:ascii="Arial" w:eastAsia="SimSun" w:hAnsi="Arial"/>
                <w:sz w:val="18"/>
              </w:rPr>
            </w:pPr>
            <w:ins w:id="778" w:author="Rose, Ian" w:date="2019-04-11T21:52:00Z">
              <w:r w:rsidRPr="00F25F1D">
                <w:rPr>
                  <w:rFonts w:ascii="Arial" w:eastAsia="Yu Mincho" w:hAnsi="Arial" w:cs="Arial"/>
                  <w:sz w:val="18"/>
                  <w:lang w:eastAsia="ja-JP"/>
                </w:rPr>
                <w:t>≥</w:t>
              </w:r>
              <w:r w:rsidRPr="00F25F1D">
                <w:rPr>
                  <w:rFonts w:ascii="Arial" w:eastAsia="Yu Mincho" w:hAnsi="Arial" w:cs="Arial" w:hint="eastAsia"/>
                  <w:sz w:val="18"/>
                  <w:lang w:eastAsia="ja-JP"/>
                </w:rPr>
                <w:t>-4</w:t>
              </w:r>
            </w:ins>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461CAA" w:rsidRPr="00F25F1D" w:rsidRDefault="00461CAA" w:rsidP="00461CAA">
            <w:pPr>
              <w:keepNext/>
              <w:keepLines/>
              <w:spacing w:after="0"/>
              <w:jc w:val="center"/>
              <w:rPr>
                <w:ins w:id="779" w:author="Rose, Ian" w:date="2019-04-11T21:48:00Z"/>
                <w:rFonts w:ascii="Arial" w:eastAsia="Yu Mincho" w:hAnsi="Arial"/>
                <w:sz w:val="18"/>
                <w:lang w:eastAsia="ja-JP"/>
              </w:rPr>
            </w:pPr>
            <w:ins w:id="780" w:author="Rose, Ian" w:date="2019-04-11T21:48:00Z">
              <w:r w:rsidRPr="00F25F1D">
                <w:rPr>
                  <w:rFonts w:ascii="Arial" w:eastAsia="SimSun" w:hAnsi="Arial"/>
                  <w:sz w:val="18"/>
                </w:rPr>
                <w:t>Same value as SSB_RP in Table B.2.3-2, according to UE Power class, operating band and angle of arrival</w:t>
              </w:r>
            </w:ins>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rsidR="00461CAA" w:rsidRPr="00F25F1D" w:rsidRDefault="00461CAA" w:rsidP="00461CAA">
            <w:pPr>
              <w:keepNext/>
              <w:keepLines/>
              <w:spacing w:after="0"/>
              <w:jc w:val="center"/>
              <w:rPr>
                <w:ins w:id="781" w:author="Rose, Ian" w:date="2019-04-11T21:48:00Z"/>
                <w:rFonts w:ascii="Arial" w:eastAsia="SimSun" w:hAnsi="Arial"/>
                <w:sz w:val="18"/>
              </w:rPr>
            </w:pPr>
            <w:ins w:id="782" w:author="Rose, Ian" w:date="2019-04-11T21:48:00Z">
              <w:r w:rsidRPr="00F25F1D">
                <w:rPr>
                  <w:rFonts w:ascii="Arial" w:eastAsia="SimSun" w:hAnsi="Arial"/>
                  <w:sz w:val="18"/>
                  <w:lang w:eastAsia="zh-CN"/>
                </w:rPr>
                <w:t>N/A</w:t>
              </w:r>
            </w:ins>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rsidR="00461CAA" w:rsidRPr="00F25F1D" w:rsidRDefault="00461CAA" w:rsidP="00461CAA">
            <w:pPr>
              <w:keepNext/>
              <w:keepLines/>
              <w:spacing w:after="0"/>
              <w:jc w:val="center"/>
              <w:rPr>
                <w:ins w:id="783" w:author="Rose, Ian" w:date="2019-04-11T21:48:00Z"/>
                <w:rFonts w:ascii="Arial" w:eastAsia="SimSun" w:hAnsi="Arial"/>
                <w:sz w:val="18"/>
              </w:rPr>
            </w:pPr>
            <w:ins w:id="784" w:author="Rose, Ian" w:date="2019-04-11T21:48:00Z">
              <w:r w:rsidRPr="00F25F1D">
                <w:rPr>
                  <w:rFonts w:ascii="Arial" w:eastAsia="SimSun" w:hAnsi="Arial"/>
                  <w:sz w:val="18"/>
                </w:rPr>
                <w:t>-70</w:t>
              </w:r>
            </w:ins>
          </w:p>
        </w:tc>
      </w:tr>
      <w:tr w:rsidR="00461CAA" w:rsidRPr="00F25F1D" w:rsidTr="0031380E">
        <w:trPr>
          <w:jc w:val="center"/>
          <w:ins w:id="785" w:author="Rose, Ian" w:date="2019-04-11T21:48:00Z"/>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rsidR="00461CAA" w:rsidRPr="00F25F1D" w:rsidRDefault="00461CAA" w:rsidP="005222BB">
            <w:pPr>
              <w:keepNext/>
              <w:keepLines/>
              <w:spacing w:after="0"/>
              <w:jc w:val="center"/>
              <w:rPr>
                <w:ins w:id="786" w:author="Rose, Ian" w:date="2019-04-11T21:48:00Z"/>
                <w:rFonts w:ascii="Arial" w:eastAsia="SimSun" w:hAnsi="Arial"/>
                <w:sz w:val="18"/>
              </w:rPr>
            </w:pPr>
            <w:ins w:id="787" w:author="Rose, Ian" w:date="2019-04-11T21:48:00Z">
              <w:r w:rsidRPr="00F25F1D">
                <w:rPr>
                  <w:rFonts w:ascii="Arial" w:eastAsia="SimSun" w:hAnsi="Arial"/>
                  <w:sz w:val="18"/>
                </w:rPr>
                <w:sym w:font="Symbol" w:char="F0B1"/>
              </w:r>
              <w:r w:rsidRPr="00F25F1D">
                <w:rPr>
                  <w:rFonts w:ascii="Arial" w:eastAsia="SimSun" w:hAnsi="Arial"/>
                  <w:sz w:val="18"/>
                </w:rPr>
                <w:t>[8]</w:t>
              </w:r>
            </w:ins>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rsidR="00461CAA" w:rsidRPr="00F25F1D" w:rsidRDefault="00461CAA" w:rsidP="005222BB">
            <w:pPr>
              <w:keepNext/>
              <w:keepLines/>
              <w:spacing w:after="0"/>
              <w:jc w:val="center"/>
              <w:rPr>
                <w:ins w:id="788" w:author="Rose, Ian" w:date="2019-04-11T21:48:00Z"/>
                <w:rFonts w:ascii="Arial" w:eastAsia="SimSun" w:hAnsi="Arial"/>
                <w:sz w:val="18"/>
              </w:rPr>
            </w:pPr>
            <w:ins w:id="789" w:author="Rose, Ian" w:date="2019-04-11T21:48:00Z">
              <w:r w:rsidRPr="00F25F1D">
                <w:rPr>
                  <w:rFonts w:ascii="Arial" w:eastAsia="SimSun" w:hAnsi="Arial"/>
                  <w:sz w:val="18"/>
                </w:rPr>
                <w:sym w:font="Symbol" w:char="F0B1"/>
              </w:r>
              <w:r w:rsidRPr="00F25F1D">
                <w:rPr>
                  <w:rFonts w:ascii="Arial" w:eastAsia="SimSun" w:hAnsi="Arial"/>
                  <w:sz w:val="18"/>
                </w:rPr>
                <w:t>[11]</w:t>
              </w:r>
            </w:ins>
          </w:p>
        </w:tc>
        <w:tc>
          <w:tcPr>
            <w:tcW w:w="1110" w:type="dxa"/>
            <w:vMerge/>
            <w:tcBorders>
              <w:left w:val="single" w:sz="4" w:space="0" w:color="auto"/>
              <w:bottom w:val="single" w:sz="6" w:space="0" w:color="auto"/>
              <w:right w:val="single" w:sz="4" w:space="0" w:color="auto"/>
            </w:tcBorders>
          </w:tcPr>
          <w:p w:rsidR="00461CAA" w:rsidRPr="00F25F1D" w:rsidRDefault="00461CAA" w:rsidP="005222BB">
            <w:pPr>
              <w:keepNext/>
              <w:keepLines/>
              <w:spacing w:after="0"/>
              <w:jc w:val="center"/>
              <w:rPr>
                <w:ins w:id="790" w:author="Rose, Ian" w:date="2019-04-11T21:48:00Z"/>
                <w:rFonts w:ascii="Arial" w:eastAsia="SimSun" w:hAnsi="Arial"/>
                <w:sz w:val="18"/>
              </w:rPr>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461CAA" w:rsidRPr="00F25F1D" w:rsidRDefault="00461CAA" w:rsidP="005222BB">
            <w:pPr>
              <w:keepNext/>
              <w:keepLines/>
              <w:spacing w:after="0"/>
              <w:jc w:val="center"/>
              <w:rPr>
                <w:ins w:id="791" w:author="Rose, Ian" w:date="2019-04-11T21:48:00Z"/>
                <w:rFonts w:ascii="Arial" w:eastAsia="SimSun" w:hAnsi="Arial"/>
                <w:sz w:val="18"/>
              </w:rPr>
            </w:pPr>
            <w:ins w:id="792" w:author="Rose, Ian" w:date="2019-04-11T21:48:00Z">
              <w:r w:rsidRPr="00F25F1D">
                <w:rPr>
                  <w:rFonts w:ascii="Arial" w:eastAsia="SimSun" w:hAnsi="Arial"/>
                  <w:sz w:val="18"/>
                </w:rPr>
                <w:t>N/A</w:t>
              </w:r>
            </w:ins>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rsidR="00461CAA" w:rsidRPr="00F25F1D" w:rsidRDefault="00461CAA" w:rsidP="005222BB">
            <w:pPr>
              <w:keepNext/>
              <w:keepLines/>
              <w:spacing w:after="0"/>
              <w:jc w:val="center"/>
              <w:rPr>
                <w:ins w:id="793" w:author="Rose, Ian" w:date="2019-04-11T21:48:00Z"/>
                <w:rFonts w:ascii="Arial" w:eastAsia="SimSun" w:hAnsi="Arial"/>
                <w:sz w:val="18"/>
              </w:rPr>
            </w:pPr>
            <w:ins w:id="794" w:author="Rose, Ian" w:date="2019-04-11T21:48:00Z">
              <w:r w:rsidRPr="00F25F1D">
                <w:rPr>
                  <w:rFonts w:ascii="Arial" w:eastAsia="SimSun" w:hAnsi="Arial"/>
                  <w:sz w:val="18"/>
                </w:rPr>
                <w:t>-70</w:t>
              </w:r>
            </w:ins>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rsidR="00461CAA" w:rsidRPr="00F25F1D" w:rsidRDefault="00461CAA" w:rsidP="005222BB">
            <w:pPr>
              <w:keepNext/>
              <w:keepLines/>
              <w:spacing w:after="0"/>
              <w:jc w:val="center"/>
              <w:rPr>
                <w:ins w:id="795" w:author="Rose, Ian" w:date="2019-04-11T21:48:00Z"/>
                <w:rFonts w:ascii="Arial" w:eastAsia="SimSun" w:hAnsi="Arial"/>
                <w:sz w:val="18"/>
              </w:rPr>
            </w:pPr>
            <w:ins w:id="796" w:author="Rose, Ian" w:date="2019-04-11T21:48:00Z">
              <w:r w:rsidRPr="00F25F1D">
                <w:rPr>
                  <w:rFonts w:ascii="Arial" w:eastAsia="SimSun" w:hAnsi="Arial"/>
                  <w:sz w:val="18"/>
                </w:rPr>
                <w:t>-50</w:t>
              </w:r>
            </w:ins>
          </w:p>
        </w:tc>
      </w:tr>
      <w:tr w:rsidR="00B83C86" w:rsidRPr="00F25F1D" w:rsidTr="00EB3C31">
        <w:trPr>
          <w:jc w:val="center"/>
          <w:ins w:id="797" w:author="Rose, Ian" w:date="2019-04-11T21:50:00Z"/>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rsidR="00DE18DB" w:rsidRPr="00F25F1D" w:rsidRDefault="00DE18DB" w:rsidP="00DE18DB">
            <w:pPr>
              <w:keepNext/>
              <w:keepLines/>
              <w:spacing w:after="0"/>
              <w:ind w:left="851" w:hanging="851"/>
              <w:rPr>
                <w:ins w:id="798" w:author="Rose, Ian" w:date="2019-04-11T21:51:00Z"/>
                <w:rFonts w:ascii="Arial" w:eastAsia="SimSun" w:hAnsi="Arial"/>
                <w:sz w:val="18"/>
              </w:rPr>
            </w:pPr>
            <w:ins w:id="799" w:author="Rose, Ian" w:date="2019-04-11T21:51:00Z">
              <w:r w:rsidRPr="00F25F1D">
                <w:rPr>
                  <w:rFonts w:ascii="Arial" w:eastAsia="SimSun" w:hAnsi="Arial"/>
                  <w:sz w:val="18"/>
                </w:rPr>
                <w:t>Note 1:</w:t>
              </w:r>
              <w:r w:rsidRPr="00F25F1D">
                <w:rPr>
                  <w:rFonts w:ascii="Arial" w:eastAsia="SimSun" w:hAnsi="Arial" w:hint="eastAsia"/>
                  <w:sz w:val="18"/>
                </w:rPr>
                <w:tab/>
              </w:r>
              <w:r w:rsidRPr="00F25F1D">
                <w:rPr>
                  <w:rFonts w:ascii="Arial" w:eastAsia="SimSun" w:hAnsi="Arial"/>
                  <w:sz w:val="18"/>
                </w:rPr>
                <w:t>Values based on Refsens and EIS spherical coverage as defined in TS 38.101-2 [19] clauses 7.3.2 and 7.3.4. Applicable side condition selected depending on angle of arrival.</w:t>
              </w:r>
            </w:ins>
          </w:p>
          <w:p w:rsidR="008512B5" w:rsidRPr="00F25F1D" w:rsidRDefault="008512B5" w:rsidP="008512B5">
            <w:pPr>
              <w:keepNext/>
              <w:keepLines/>
              <w:spacing w:after="0"/>
              <w:rPr>
                <w:ins w:id="800" w:author="Rose, Ian" w:date="2019-04-11T21:53:00Z"/>
                <w:rFonts w:ascii="Arial" w:eastAsia="SimSun" w:hAnsi="Arial"/>
                <w:sz w:val="18"/>
              </w:rPr>
            </w:pPr>
            <w:ins w:id="801" w:author="Rose, Ian" w:date="2019-04-11T21:53:00Z">
              <w:r w:rsidRPr="00F25F1D">
                <w:rPr>
                  <w:rFonts w:ascii="Arial" w:eastAsia="SimSun" w:hAnsi="Arial"/>
                  <w:sz w:val="18"/>
                </w:rPr>
                <w:t>Note 2:</w:t>
              </w:r>
              <w:r w:rsidRPr="00F25F1D">
                <w:rPr>
                  <w:rFonts w:ascii="Arial" w:eastAsia="SimSun" w:hAnsi="Arial" w:hint="eastAsia"/>
                  <w:sz w:val="18"/>
                </w:rPr>
                <w:tab/>
              </w:r>
              <w:r w:rsidRPr="00F25F1D">
                <w:rPr>
                  <w:rFonts w:ascii="Arial" w:eastAsia="MS Mincho" w:hAnsi="Arial"/>
                  <w:sz w:val="18"/>
                </w:rPr>
                <w:t>Io specified at the Reference point, and assumed to have constant EPRE across the bandwidth</w:t>
              </w:r>
              <w:r w:rsidRPr="00F25F1D">
                <w:rPr>
                  <w:rFonts w:ascii="Arial" w:eastAsia="SimSun" w:hAnsi="Arial"/>
                  <w:sz w:val="18"/>
                </w:rPr>
                <w:t>.</w:t>
              </w:r>
            </w:ins>
          </w:p>
          <w:p w:rsidR="00B83C86" w:rsidRPr="00F25F1D" w:rsidRDefault="008512B5">
            <w:pPr>
              <w:keepNext/>
              <w:keepLines/>
              <w:spacing w:after="0"/>
              <w:ind w:left="851" w:hanging="851"/>
              <w:rPr>
                <w:ins w:id="802" w:author="Rose, Ian" w:date="2019-04-11T21:50:00Z"/>
                <w:rFonts w:ascii="Arial" w:eastAsia="SimSun" w:hAnsi="Arial"/>
                <w:sz w:val="18"/>
              </w:rPr>
              <w:pPrChange w:id="803" w:author="Rose, Ian" w:date="2019-04-11T21:54:00Z">
                <w:pPr>
                  <w:keepNext/>
                  <w:keepLines/>
                  <w:spacing w:after="0"/>
                  <w:jc w:val="center"/>
                </w:pPr>
              </w:pPrChange>
            </w:pPr>
            <w:ins w:id="804" w:author="Rose, Ian" w:date="2019-04-11T21:54:00Z">
              <w:r w:rsidRPr="00F25F1D">
                <w:rPr>
                  <w:rFonts w:ascii="Arial" w:eastAsia="SimSun" w:hAnsi="Arial"/>
                  <w:sz w:val="18"/>
                </w:rPr>
                <w:t>Note 3:</w:t>
              </w:r>
              <w:r w:rsidRPr="00F25F1D">
                <w:rPr>
                  <w:rFonts w:ascii="Arial" w:eastAsia="SimSun" w:hAnsi="Arial"/>
                  <w:sz w:val="18"/>
                </w:rPr>
                <w:tab/>
                <w:t xml:space="preserve">In the test cases, the SSB </w:t>
              </w:r>
              <w:r w:rsidRPr="00F25F1D">
                <w:rPr>
                  <w:rFonts w:ascii="Arial" w:eastAsia="SimSun" w:hAnsi="Arial" w:hint="eastAsia"/>
                  <w:sz w:val="18"/>
                </w:rPr>
                <w:t>Ê</w:t>
              </w:r>
              <w:r w:rsidRPr="00F25F1D">
                <w:rPr>
                  <w:rFonts w:ascii="Arial" w:eastAsia="SimSun" w:hAnsi="Arial"/>
                  <w:sz w:val="18"/>
                </w:rPr>
                <w:t xml:space="preserve">s/Iot and related parameters may need to be adjusted to ensure </w:t>
              </w:r>
              <w:r w:rsidRPr="00F25F1D">
                <w:rPr>
                  <w:rFonts w:ascii="Arial" w:eastAsia="SimSun" w:hAnsi="Arial" w:hint="eastAsia"/>
                  <w:sz w:val="18"/>
                </w:rPr>
                <w:t>Ê</w:t>
              </w:r>
              <w:r w:rsidRPr="00F25F1D">
                <w:rPr>
                  <w:rFonts w:ascii="Arial" w:eastAsia="SimSun" w:hAnsi="Arial"/>
                  <w:sz w:val="18"/>
                </w:rPr>
                <w:t>s/Iot at UE baseband is above the value defined in this table.</w:t>
              </w:r>
            </w:ins>
          </w:p>
        </w:tc>
      </w:tr>
    </w:tbl>
    <w:p w:rsidR="00B83C86" w:rsidRPr="00F25F1D" w:rsidRDefault="00B83C86" w:rsidP="00B83C86">
      <w:pPr>
        <w:rPr>
          <w:ins w:id="805" w:author="Rose, Ian" w:date="2019-04-11T21:48:00Z"/>
          <w:rFonts w:eastAsia="SimSun"/>
          <w:lang w:eastAsia="zh-CN"/>
        </w:rPr>
      </w:pPr>
    </w:p>
    <w:p w:rsidR="009A6CBB" w:rsidRPr="00F25F1D" w:rsidRDefault="009A6CBB" w:rsidP="009A6CBB">
      <w:pPr>
        <w:keepNext/>
        <w:keepLines/>
        <w:spacing w:before="120"/>
        <w:ind w:left="1701" w:hanging="1701"/>
        <w:outlineLvl w:val="4"/>
        <w:rPr>
          <w:rFonts w:ascii="Arial" w:hAnsi="Arial"/>
          <w:sz w:val="22"/>
          <w:lang w:val="en-US" w:eastAsia="zh-CN"/>
        </w:rPr>
      </w:pPr>
      <w:r w:rsidRPr="00F25F1D">
        <w:rPr>
          <w:rFonts w:ascii="Arial" w:hAnsi="Arial"/>
          <w:sz w:val="22"/>
          <w:lang w:val="en-US" w:eastAsia="zh-CN"/>
        </w:rPr>
        <w:t>10.1.5.1.2</w:t>
      </w:r>
      <w:r w:rsidRPr="00F25F1D">
        <w:rPr>
          <w:rFonts w:ascii="Arial" w:hAnsi="Arial"/>
          <w:sz w:val="22"/>
          <w:lang w:val="en-US" w:eastAsia="zh-CN"/>
        </w:rPr>
        <w:tab/>
        <w:t>Relative SS-RSRP Accuracy</w:t>
      </w:r>
    </w:p>
    <w:p w:rsidR="009A6CBB" w:rsidRPr="00F25F1D" w:rsidRDefault="009A6CBB" w:rsidP="009A6CBB">
      <w:pPr>
        <w:rPr>
          <w:rFonts w:cs="v4.2.0"/>
          <w:i/>
        </w:rPr>
      </w:pPr>
      <w:r w:rsidRPr="00F25F1D">
        <w:rPr>
          <w:rFonts w:cs="v4.2.0"/>
        </w:rPr>
        <w:t xml:space="preserve">The relative accuracy of </w:t>
      </w:r>
      <w:r w:rsidRPr="00F25F1D">
        <w:rPr>
          <w:rFonts w:cs="v4.2.0"/>
          <w:lang w:eastAsia="zh-CN"/>
        </w:rPr>
        <w:t>SS-RSRP</w:t>
      </w:r>
      <w:r w:rsidRPr="00F25F1D">
        <w:rPr>
          <w:rFonts w:cs="v4.2.0"/>
        </w:rPr>
        <w:t xml:space="preserve"> is defined as the </w:t>
      </w:r>
      <w:r w:rsidRPr="00F25F1D">
        <w:rPr>
          <w:rFonts w:cs="v4.2.0"/>
          <w:lang w:eastAsia="zh-CN"/>
        </w:rPr>
        <w:t>SS-RSRP</w:t>
      </w:r>
      <w:r w:rsidRPr="00F25F1D">
        <w:rPr>
          <w:rFonts w:cs="v4.2.0"/>
        </w:rPr>
        <w:t xml:space="preserve"> measured from one cell on a frequency in FR2 compared to the </w:t>
      </w:r>
      <w:r w:rsidRPr="00F25F1D">
        <w:rPr>
          <w:rFonts w:cs="v4.2.0"/>
          <w:lang w:eastAsia="zh-CN"/>
        </w:rPr>
        <w:t>SS-RSRP</w:t>
      </w:r>
      <w:r w:rsidRPr="00F25F1D">
        <w:rPr>
          <w:rFonts w:cs="v4.2.0"/>
        </w:rPr>
        <w:t xml:space="preserve"> measured from another cell on another frequency in FR2.</w:t>
      </w:r>
    </w:p>
    <w:p w:rsidR="009A6CBB" w:rsidRPr="00F25F1D" w:rsidRDefault="009A6CBB" w:rsidP="009A6CBB">
      <w:pPr>
        <w:rPr>
          <w:rFonts w:cs="v4.2.0"/>
        </w:rPr>
      </w:pPr>
      <w:r w:rsidRPr="00F25F1D">
        <w:rPr>
          <w:rFonts w:cs="v4.2.0"/>
        </w:rPr>
        <w:t xml:space="preserve">The accuracy requirements in Table </w:t>
      </w:r>
      <w:r w:rsidRPr="00F25F1D">
        <w:rPr>
          <w:lang w:eastAsia="zh-CN"/>
        </w:rPr>
        <w:t>10</w:t>
      </w:r>
      <w:r w:rsidRPr="00F25F1D">
        <w:t>.1.5.1</w:t>
      </w:r>
      <w:r w:rsidRPr="00F25F1D">
        <w:rPr>
          <w:lang w:eastAsia="zh-CN"/>
        </w:rPr>
        <w:t>.2</w:t>
      </w:r>
      <w:r w:rsidRPr="00F25F1D">
        <w:rPr>
          <w:rFonts w:cs="v4.2.0"/>
        </w:rPr>
        <w:t>-1 are valid under the following conditions:</w:t>
      </w:r>
    </w:p>
    <w:p w:rsidR="009A6CBB" w:rsidRPr="00F25F1D" w:rsidRDefault="009A6CBB" w:rsidP="009A6CBB">
      <w:pPr>
        <w:ind w:left="568" w:hanging="284"/>
        <w:rPr>
          <w:lang w:eastAsia="zh-CN"/>
        </w:rPr>
      </w:pPr>
      <w:r w:rsidRPr="00F25F1D">
        <w:t>-</w:t>
      </w:r>
      <w:r w:rsidRPr="00F25F1D">
        <w:tab/>
        <w:t>Conditions defined in 38.101-2 [19] Clause 7.3 for reference sensitivity are fulfilled.</w:t>
      </w:r>
    </w:p>
    <w:p w:rsidR="009A6CBB" w:rsidRPr="00F25F1D" w:rsidRDefault="009A6CBB" w:rsidP="009A6CBB">
      <w:pPr>
        <w:ind w:left="568" w:hanging="284"/>
        <w:rPr>
          <w:lang w:eastAsia="zh-CN"/>
        </w:rPr>
      </w:pPr>
      <w:r w:rsidRPr="00F25F1D">
        <w:t>-</w:t>
      </w:r>
      <w:r w:rsidRPr="00F25F1D">
        <w:tab/>
        <w:t xml:space="preserve">Conditions for inter-frequency measurements are fulfilled according to Annex B.2.3 for a corresponding Band </w:t>
      </w:r>
      <w:r w:rsidRPr="00F25F1D">
        <w:rPr>
          <w:rFonts w:cs="v4.2.0"/>
          <w:lang w:eastAsia="ko-KR"/>
        </w:rPr>
        <w:t>for each relevant SSB</w:t>
      </w:r>
      <w:r w:rsidRPr="00F25F1D">
        <w:t>.</w:t>
      </w:r>
    </w:p>
    <w:p w:rsidR="009A6CBB" w:rsidRPr="00F25F1D" w:rsidRDefault="009A6CBB" w:rsidP="009A6CBB">
      <w:pPr>
        <w:ind w:left="568" w:hanging="284"/>
      </w:pPr>
      <w:r w:rsidRPr="00F25F1D">
        <w:t>-</w:t>
      </w:r>
      <w:r w:rsidRPr="00F25F1D">
        <w:tab/>
      </w:r>
      <w:r w:rsidRPr="00F25F1D">
        <w:rPr>
          <w:noProof/>
          <w:lang w:eastAsia="en-GB"/>
        </w:rPr>
        <w:drawing>
          <wp:inline distT="0" distB="0" distL="0" distR="0" wp14:anchorId="71CCA173" wp14:editId="525AA20D">
            <wp:extent cx="2057400" cy="30480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57400" cy="304800"/>
                    </a:xfrm>
                    <a:prstGeom prst="rect">
                      <a:avLst/>
                    </a:prstGeom>
                    <a:noFill/>
                    <a:ln>
                      <a:noFill/>
                    </a:ln>
                  </pic:spPr>
                </pic:pic>
              </a:graphicData>
            </a:graphic>
          </wp:inline>
        </w:drawing>
      </w:r>
    </w:p>
    <w:p w:rsidR="009A6CBB" w:rsidRPr="00F25F1D" w:rsidRDefault="009A6CBB" w:rsidP="009A6CBB">
      <w:pPr>
        <w:ind w:left="568" w:hanging="284"/>
        <w:rPr>
          <w:lang w:eastAsia="zh-CN"/>
        </w:rPr>
      </w:pPr>
      <w:r w:rsidRPr="00F25F1D">
        <w:t>-</w:t>
      </w:r>
      <w:r w:rsidRPr="00F25F1D">
        <w:tab/>
        <w:t xml:space="preserve">| Channel 1_Io </w:t>
      </w:r>
      <w:r w:rsidRPr="00F25F1D">
        <w:noBreakHyphen/>
        <w:t xml:space="preserve">Channel 2_Io | </w:t>
      </w:r>
      <w:r w:rsidRPr="00F25F1D">
        <w:sym w:font="Symbol" w:char="F0A3"/>
      </w:r>
      <w:r w:rsidRPr="00F25F1D">
        <w:t xml:space="preserve"> 20 dB</w:t>
      </w:r>
    </w:p>
    <w:p w:rsidR="00C76525" w:rsidRPr="00F25F1D" w:rsidRDefault="00C76525" w:rsidP="00C76525">
      <w:pPr>
        <w:ind w:left="568" w:hanging="284"/>
        <w:rPr>
          <w:ins w:id="806" w:author="Rose, Ian" w:date="2019-04-12T01:12:00Z"/>
        </w:rPr>
      </w:pPr>
      <w:ins w:id="807" w:author="Rose, Ian" w:date="2019-04-12T01:12:00Z">
        <w:r w:rsidRPr="00F25F1D">
          <w:t>-</w:t>
        </w:r>
        <w:r w:rsidRPr="00F25F1D">
          <w:tab/>
          <w:t xml:space="preserve">The measured signals are in the directions covered by the percentile EIS spherical coverage of the UE, defined in </w:t>
        </w:r>
        <w:r w:rsidRPr="00F25F1D">
          <w:rPr>
            <w:rFonts w:cs="Arial"/>
          </w:rPr>
          <w:t>TS 38.101-2 [19] clause 7.3.4</w:t>
        </w:r>
        <w:r w:rsidRPr="00F25F1D">
          <w:t>.</w:t>
        </w:r>
      </w:ins>
    </w:p>
    <w:p w:rsidR="009A6CBB" w:rsidRPr="00F25F1D" w:rsidDel="009F02A7" w:rsidRDefault="009A6CBB" w:rsidP="009A6CBB">
      <w:pPr>
        <w:keepNext/>
        <w:keepLines/>
        <w:spacing w:before="60"/>
        <w:jc w:val="center"/>
        <w:rPr>
          <w:del w:id="808" w:author="Rose, Ian" w:date="2019-03-14T20:59:00Z"/>
          <w:rFonts w:ascii="Arial" w:hAnsi="Arial"/>
          <w:b/>
        </w:rPr>
      </w:pPr>
      <w:del w:id="809" w:author="Rose, Ian" w:date="2019-03-14T20:59:00Z">
        <w:r w:rsidRPr="00F25F1D" w:rsidDel="009F02A7">
          <w:rPr>
            <w:rFonts w:ascii="Arial" w:hAnsi="Arial"/>
            <w:b/>
          </w:rPr>
          <w:lastRenderedPageBreak/>
          <w:delText xml:space="preserve">Table </w:delText>
        </w:r>
        <w:r w:rsidRPr="00F25F1D" w:rsidDel="009F02A7">
          <w:rPr>
            <w:rFonts w:ascii="Arial" w:hAnsi="Arial"/>
            <w:b/>
            <w:lang w:eastAsia="zh-CN"/>
          </w:rPr>
          <w:delText>10.1.5.1.2</w:delText>
        </w:r>
        <w:r w:rsidRPr="00F25F1D" w:rsidDel="009F02A7">
          <w:rPr>
            <w:rFonts w:ascii="Arial" w:hAnsi="Arial"/>
            <w:b/>
          </w:rPr>
          <w:delText xml:space="preserve">-1: </w:delText>
        </w:r>
        <w:r w:rsidRPr="00F25F1D" w:rsidDel="009F02A7">
          <w:rPr>
            <w:rFonts w:ascii="Arial" w:hAnsi="Arial"/>
            <w:b/>
            <w:lang w:eastAsia="zh-CN"/>
          </w:rPr>
          <w:delText>SS-RSRP</w:delText>
        </w:r>
        <w:r w:rsidRPr="00F25F1D" w:rsidDel="009F02A7">
          <w:rPr>
            <w:rFonts w:ascii="Arial" w:hAnsi="Arial"/>
            <w:b/>
          </w:rPr>
          <w:delText xml:space="preserve"> Inter frequency relative accuracy in FR2</w:delText>
        </w:r>
      </w:del>
    </w:p>
    <w:tbl>
      <w:tblPr>
        <w:tblW w:w="10419" w:type="dxa"/>
        <w:jc w:val="center"/>
        <w:tblLook w:val="01E0" w:firstRow="1" w:lastRow="1" w:firstColumn="1" w:lastColumn="1" w:noHBand="0" w:noVBand="0"/>
      </w:tblPr>
      <w:tblGrid>
        <w:gridCol w:w="1027"/>
        <w:gridCol w:w="1026"/>
        <w:gridCol w:w="728"/>
        <w:gridCol w:w="2002"/>
        <w:gridCol w:w="1333"/>
        <w:gridCol w:w="1333"/>
        <w:gridCol w:w="1485"/>
        <w:gridCol w:w="1485"/>
      </w:tblGrid>
      <w:tr w:rsidR="009A6CBB" w:rsidRPr="00F25F1D" w:rsidDel="009F02A7" w:rsidTr="001E77D9">
        <w:trPr>
          <w:jc w:val="center"/>
          <w:del w:id="810" w:author="Rose, Ian" w:date="2019-03-14T20:59:00Z"/>
        </w:trPr>
        <w:tc>
          <w:tcPr>
            <w:tcW w:w="203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9A6CBB" w:rsidRPr="00F25F1D" w:rsidDel="009F02A7" w:rsidRDefault="009A6CBB" w:rsidP="001E77D9">
            <w:pPr>
              <w:keepNext/>
              <w:keepLines/>
              <w:spacing w:after="0"/>
              <w:jc w:val="center"/>
              <w:rPr>
                <w:del w:id="811" w:author="Rose, Ian" w:date="2019-03-14T20:59:00Z"/>
                <w:rFonts w:ascii="Arial" w:hAnsi="Arial"/>
                <w:b/>
                <w:sz w:val="18"/>
              </w:rPr>
            </w:pPr>
            <w:del w:id="812" w:author="Rose, Ian" w:date="2019-03-14T20:59:00Z">
              <w:r w:rsidRPr="00F25F1D" w:rsidDel="009F02A7">
                <w:rPr>
                  <w:rFonts w:ascii="Arial" w:hAnsi="Arial"/>
                  <w:b/>
                  <w:sz w:val="18"/>
                </w:rPr>
                <w:delText>Accuracy</w:delText>
              </w:r>
            </w:del>
          </w:p>
        </w:tc>
        <w:tc>
          <w:tcPr>
            <w:tcW w:w="8385"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9A6CBB" w:rsidRPr="00F25F1D" w:rsidDel="009F02A7" w:rsidRDefault="009A6CBB" w:rsidP="001E77D9">
            <w:pPr>
              <w:keepNext/>
              <w:keepLines/>
              <w:spacing w:after="0"/>
              <w:jc w:val="center"/>
              <w:rPr>
                <w:del w:id="813" w:author="Rose, Ian" w:date="2019-03-14T20:59:00Z"/>
                <w:rFonts w:ascii="Arial" w:hAnsi="Arial"/>
                <w:b/>
                <w:sz w:val="18"/>
              </w:rPr>
            </w:pPr>
            <w:del w:id="814" w:author="Rose, Ian" w:date="2019-03-14T20:59:00Z">
              <w:r w:rsidRPr="00F25F1D" w:rsidDel="009F02A7">
                <w:rPr>
                  <w:rFonts w:ascii="Arial" w:hAnsi="Arial"/>
                  <w:b/>
                  <w:sz w:val="18"/>
                </w:rPr>
                <w:delText>Conditions</w:delText>
              </w:r>
            </w:del>
          </w:p>
        </w:tc>
      </w:tr>
      <w:tr w:rsidR="009A6CBB" w:rsidRPr="00F25F1D" w:rsidDel="009F02A7" w:rsidTr="001E77D9">
        <w:trPr>
          <w:jc w:val="center"/>
          <w:del w:id="815" w:author="Rose, Ian" w:date="2019-03-14T20:59:00Z"/>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9A6CBB" w:rsidRPr="00F25F1D" w:rsidDel="009F02A7" w:rsidRDefault="009A6CBB" w:rsidP="001E77D9">
            <w:pPr>
              <w:keepNext/>
              <w:keepLines/>
              <w:spacing w:after="0"/>
              <w:jc w:val="center"/>
              <w:rPr>
                <w:del w:id="816" w:author="Rose, Ian" w:date="2019-03-14T20:59:00Z"/>
                <w:rFonts w:ascii="Arial" w:hAnsi="Arial"/>
                <w:b/>
                <w:sz w:val="18"/>
              </w:rPr>
            </w:pPr>
            <w:del w:id="817" w:author="Rose, Ian" w:date="2019-03-14T20:59:00Z">
              <w:r w:rsidRPr="00F25F1D" w:rsidDel="009F02A7">
                <w:rPr>
                  <w:rFonts w:ascii="Arial" w:hAnsi="Arial"/>
                  <w:b/>
                  <w:sz w:val="18"/>
                </w:rPr>
                <w:delText>Normal condition</w:delText>
              </w:r>
            </w:del>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9A6CBB" w:rsidRPr="00F25F1D" w:rsidDel="009F02A7" w:rsidRDefault="009A6CBB" w:rsidP="001E77D9">
            <w:pPr>
              <w:keepNext/>
              <w:keepLines/>
              <w:spacing w:after="0"/>
              <w:jc w:val="center"/>
              <w:rPr>
                <w:del w:id="818" w:author="Rose, Ian" w:date="2019-03-14T20:59:00Z"/>
                <w:rFonts w:ascii="Arial" w:hAnsi="Arial"/>
                <w:b/>
                <w:sz w:val="18"/>
              </w:rPr>
            </w:pPr>
            <w:del w:id="819" w:author="Rose, Ian" w:date="2019-03-14T20:59:00Z">
              <w:r w:rsidRPr="00F25F1D" w:rsidDel="009F02A7">
                <w:rPr>
                  <w:rFonts w:ascii="Arial" w:hAnsi="Arial"/>
                  <w:b/>
                  <w:sz w:val="18"/>
                </w:rPr>
                <w:delText>Extreme condition</w:delText>
              </w:r>
            </w:del>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9A6CBB" w:rsidRPr="00F25F1D" w:rsidDel="009F02A7" w:rsidRDefault="009A6CBB" w:rsidP="001E77D9">
            <w:pPr>
              <w:keepNext/>
              <w:keepLines/>
              <w:spacing w:after="0"/>
              <w:jc w:val="center"/>
              <w:rPr>
                <w:del w:id="820" w:author="Rose, Ian" w:date="2019-03-14T20:59:00Z"/>
                <w:rFonts w:ascii="Arial" w:hAnsi="Arial"/>
                <w:b/>
                <w:sz w:val="18"/>
              </w:rPr>
            </w:pPr>
            <w:del w:id="821" w:author="Rose, Ian" w:date="2019-03-14T20:59:00Z">
              <w:r w:rsidRPr="00F25F1D" w:rsidDel="009F02A7">
                <w:rPr>
                  <w:rFonts w:ascii="Arial" w:hAnsi="Arial"/>
                  <w:b/>
                  <w:sz w:val="18"/>
                </w:rPr>
                <w:delText>SSB Ês/Iot</w:delText>
              </w:r>
              <w:r w:rsidRPr="00F25F1D" w:rsidDel="009F02A7">
                <w:rPr>
                  <w:rFonts w:ascii="Arial" w:hAnsi="Arial"/>
                  <w:b/>
                  <w:sz w:val="18"/>
                  <w:vertAlign w:val="superscript"/>
                  <w:lang w:eastAsia="zh-CN"/>
                </w:rPr>
                <w:delText xml:space="preserve"> Note 2</w:delText>
              </w:r>
            </w:del>
          </w:p>
        </w:tc>
        <w:tc>
          <w:tcPr>
            <w:tcW w:w="765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9A6CBB" w:rsidRPr="00F25F1D" w:rsidDel="009F02A7" w:rsidRDefault="009A6CBB" w:rsidP="001E77D9">
            <w:pPr>
              <w:keepNext/>
              <w:keepLines/>
              <w:spacing w:after="0"/>
              <w:jc w:val="center"/>
              <w:rPr>
                <w:del w:id="822" w:author="Rose, Ian" w:date="2019-03-14T20:59:00Z"/>
                <w:rFonts w:ascii="Arial" w:hAnsi="Arial"/>
                <w:b/>
                <w:sz w:val="18"/>
              </w:rPr>
            </w:pPr>
            <w:del w:id="823" w:author="Rose, Ian" w:date="2019-03-14T20:59:00Z">
              <w:r w:rsidRPr="00F25F1D" w:rsidDel="009F02A7">
                <w:rPr>
                  <w:rFonts w:ascii="Arial" w:hAnsi="Arial"/>
                  <w:b/>
                  <w:sz w:val="18"/>
                </w:rPr>
                <w:delText>Io</w:delText>
              </w:r>
              <w:r w:rsidRPr="00F25F1D" w:rsidDel="009F02A7">
                <w:rPr>
                  <w:rFonts w:ascii="Arial" w:hAnsi="Arial"/>
                  <w:b/>
                  <w:sz w:val="18"/>
                  <w:vertAlign w:val="superscript"/>
                  <w:lang w:eastAsia="zh-CN"/>
                </w:rPr>
                <w:delText xml:space="preserve"> Note 1</w:delText>
              </w:r>
              <w:r w:rsidRPr="00F25F1D" w:rsidDel="009F02A7">
                <w:rPr>
                  <w:rFonts w:ascii="Arial" w:hAnsi="Arial"/>
                  <w:b/>
                  <w:sz w:val="18"/>
                </w:rPr>
                <w:delText xml:space="preserve"> range</w:delText>
              </w:r>
            </w:del>
          </w:p>
        </w:tc>
      </w:tr>
      <w:tr w:rsidR="009A6CBB" w:rsidRPr="00F25F1D" w:rsidDel="009F02A7" w:rsidTr="001E77D9">
        <w:trPr>
          <w:jc w:val="center"/>
          <w:del w:id="824" w:author="Rose, Ian" w:date="2019-03-14T20:59:00Z"/>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rsidR="009A6CBB" w:rsidRPr="00F25F1D" w:rsidDel="009F02A7" w:rsidRDefault="009A6CBB" w:rsidP="001E77D9">
            <w:pPr>
              <w:keepNext/>
              <w:keepLines/>
              <w:spacing w:after="0"/>
              <w:jc w:val="center"/>
              <w:rPr>
                <w:del w:id="825" w:author="Rose, Ian" w:date="2019-03-14T20:59:00Z"/>
                <w:rFonts w:ascii="Arial" w:hAnsi="Arial"/>
                <w:b/>
                <w:sz w:val="18"/>
              </w:rPr>
            </w:pPr>
          </w:p>
        </w:tc>
        <w:tc>
          <w:tcPr>
            <w:tcW w:w="1017" w:type="dxa"/>
            <w:vMerge/>
            <w:tcBorders>
              <w:top w:val="single" w:sz="6" w:space="0" w:color="auto"/>
              <w:left w:val="single" w:sz="6" w:space="0" w:color="auto"/>
              <w:bottom w:val="single" w:sz="6" w:space="0" w:color="auto"/>
              <w:right w:val="single" w:sz="6" w:space="0" w:color="auto"/>
            </w:tcBorders>
            <w:shd w:val="clear" w:color="auto" w:fill="auto"/>
            <w:vAlign w:val="center"/>
          </w:tcPr>
          <w:p w:rsidR="009A6CBB" w:rsidRPr="00F25F1D" w:rsidDel="009F02A7" w:rsidRDefault="009A6CBB" w:rsidP="001E77D9">
            <w:pPr>
              <w:keepNext/>
              <w:keepLines/>
              <w:spacing w:after="0"/>
              <w:jc w:val="center"/>
              <w:rPr>
                <w:del w:id="826" w:author="Rose, Ian" w:date="2019-03-14T20:59:00Z"/>
                <w:rFonts w:ascii="Arial" w:hAnsi="Arial"/>
                <w:b/>
                <w:sz w:val="18"/>
              </w:rPr>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rsidR="009A6CBB" w:rsidRPr="00F25F1D" w:rsidDel="009F02A7" w:rsidRDefault="009A6CBB" w:rsidP="001E77D9">
            <w:pPr>
              <w:keepNext/>
              <w:keepLines/>
              <w:spacing w:after="0"/>
              <w:jc w:val="center"/>
              <w:rPr>
                <w:del w:id="827" w:author="Rose, Ian" w:date="2019-03-14T20:59:00Z"/>
                <w:rFonts w:ascii="Arial" w:hAnsi="Arial"/>
                <w:b/>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rsidR="009A6CBB" w:rsidRPr="00F25F1D" w:rsidDel="009F02A7" w:rsidRDefault="009A6CBB" w:rsidP="001E77D9">
            <w:pPr>
              <w:keepNext/>
              <w:keepLines/>
              <w:spacing w:after="0"/>
              <w:jc w:val="center"/>
              <w:rPr>
                <w:del w:id="828" w:author="Rose, Ian" w:date="2019-03-14T20:59:00Z"/>
                <w:rFonts w:ascii="Arial" w:hAnsi="Arial"/>
                <w:b/>
                <w:sz w:val="18"/>
              </w:rPr>
            </w:pPr>
            <w:del w:id="829" w:author="Rose, Ian" w:date="2019-03-14T20:59:00Z">
              <w:r w:rsidRPr="00F25F1D" w:rsidDel="009F02A7">
                <w:rPr>
                  <w:rFonts w:ascii="Arial" w:hAnsi="Arial"/>
                  <w:b/>
                  <w:sz w:val="18"/>
                </w:rPr>
                <w:delText>NR operating band groups</w:delText>
              </w:r>
              <w:r w:rsidRPr="00F25F1D" w:rsidDel="009F02A7">
                <w:rPr>
                  <w:rFonts w:ascii="Arial" w:hAnsi="Arial"/>
                  <w:b/>
                  <w:sz w:val="18"/>
                  <w:vertAlign w:val="superscript"/>
                </w:rPr>
                <w:delText xml:space="preserve"> </w:delText>
              </w:r>
              <w:r w:rsidRPr="00F25F1D" w:rsidDel="009F02A7">
                <w:rPr>
                  <w:rFonts w:ascii="Arial" w:hAnsi="Arial"/>
                  <w:b/>
                  <w:sz w:val="18"/>
                  <w:vertAlign w:val="superscript"/>
                  <w:lang w:eastAsia="zh-CN"/>
                </w:rPr>
                <w:delText>Note 3</w:delText>
              </w:r>
            </w:del>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9A6CBB" w:rsidRPr="00F25F1D" w:rsidDel="009F02A7" w:rsidRDefault="009A6CBB" w:rsidP="001E77D9">
            <w:pPr>
              <w:keepNext/>
              <w:keepLines/>
              <w:spacing w:after="0"/>
              <w:jc w:val="center"/>
              <w:rPr>
                <w:del w:id="830" w:author="Rose, Ian" w:date="2019-03-14T20:59:00Z"/>
                <w:rFonts w:ascii="Arial" w:hAnsi="Arial"/>
                <w:b/>
                <w:sz w:val="18"/>
              </w:rPr>
            </w:pPr>
            <w:del w:id="831" w:author="Rose, Ian" w:date="2019-03-14T20:59:00Z">
              <w:r w:rsidRPr="00F25F1D" w:rsidDel="009F02A7">
                <w:rPr>
                  <w:rFonts w:ascii="Arial" w:hAnsi="Arial"/>
                  <w:b/>
                  <w:sz w:val="18"/>
                </w:rPr>
                <w:delText>Minimum Io</w:delText>
              </w:r>
            </w:del>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rsidR="009A6CBB" w:rsidRPr="00F25F1D" w:rsidDel="009F02A7" w:rsidRDefault="009A6CBB" w:rsidP="001E77D9">
            <w:pPr>
              <w:keepNext/>
              <w:keepLines/>
              <w:spacing w:after="0"/>
              <w:jc w:val="center"/>
              <w:rPr>
                <w:del w:id="832" w:author="Rose, Ian" w:date="2019-03-14T20:59:00Z"/>
                <w:rFonts w:ascii="Arial" w:hAnsi="Arial"/>
                <w:b/>
                <w:sz w:val="18"/>
              </w:rPr>
            </w:pPr>
            <w:del w:id="833" w:author="Rose, Ian" w:date="2019-03-14T20:59:00Z">
              <w:r w:rsidRPr="00F25F1D" w:rsidDel="009F02A7">
                <w:rPr>
                  <w:rFonts w:ascii="Arial" w:hAnsi="Arial"/>
                  <w:b/>
                  <w:sz w:val="18"/>
                </w:rPr>
                <w:delText>Maximum Io</w:delText>
              </w:r>
            </w:del>
          </w:p>
        </w:tc>
      </w:tr>
      <w:tr w:rsidR="009A6CBB" w:rsidRPr="00F25F1D" w:rsidDel="009F02A7" w:rsidTr="001E77D9">
        <w:trPr>
          <w:jc w:val="center"/>
          <w:del w:id="834" w:author="Rose, Ian" w:date="2019-03-14T20:59:00Z"/>
        </w:trPr>
        <w:tc>
          <w:tcPr>
            <w:tcW w:w="1017" w:type="dxa"/>
            <w:vMerge w:val="restart"/>
            <w:tcBorders>
              <w:top w:val="single" w:sz="6" w:space="0" w:color="auto"/>
              <w:left w:val="single" w:sz="4" w:space="0" w:color="auto"/>
              <w:right w:val="single" w:sz="6" w:space="0" w:color="auto"/>
            </w:tcBorders>
            <w:shd w:val="clear" w:color="auto" w:fill="auto"/>
            <w:vAlign w:val="center"/>
          </w:tcPr>
          <w:p w:rsidR="009A6CBB" w:rsidRPr="00F25F1D" w:rsidDel="009F02A7" w:rsidRDefault="009A6CBB" w:rsidP="001E77D9">
            <w:pPr>
              <w:keepNext/>
              <w:keepLines/>
              <w:spacing w:after="0"/>
              <w:jc w:val="center"/>
              <w:rPr>
                <w:del w:id="835" w:author="Rose, Ian" w:date="2019-03-14T20:59:00Z"/>
                <w:rFonts w:ascii="Arial" w:hAnsi="Arial"/>
                <w:b/>
                <w:sz w:val="18"/>
              </w:rPr>
            </w:pPr>
            <w:del w:id="836" w:author="Rose, Ian" w:date="2019-03-14T20:59:00Z">
              <w:r w:rsidRPr="00F25F1D" w:rsidDel="009F02A7">
                <w:rPr>
                  <w:rFonts w:ascii="Arial" w:hAnsi="Arial"/>
                  <w:b/>
                  <w:sz w:val="18"/>
                </w:rPr>
                <w:delText>dB</w:delText>
              </w:r>
            </w:del>
          </w:p>
        </w:tc>
        <w:tc>
          <w:tcPr>
            <w:tcW w:w="1017" w:type="dxa"/>
            <w:vMerge w:val="restart"/>
            <w:tcBorders>
              <w:top w:val="single" w:sz="6" w:space="0" w:color="auto"/>
              <w:left w:val="single" w:sz="6" w:space="0" w:color="auto"/>
              <w:right w:val="single" w:sz="6" w:space="0" w:color="auto"/>
            </w:tcBorders>
            <w:shd w:val="clear" w:color="auto" w:fill="auto"/>
            <w:vAlign w:val="center"/>
          </w:tcPr>
          <w:p w:rsidR="009A6CBB" w:rsidRPr="00F25F1D" w:rsidDel="009F02A7" w:rsidRDefault="009A6CBB" w:rsidP="001E77D9">
            <w:pPr>
              <w:keepNext/>
              <w:keepLines/>
              <w:spacing w:after="0"/>
              <w:jc w:val="center"/>
              <w:rPr>
                <w:del w:id="837" w:author="Rose, Ian" w:date="2019-03-14T20:59:00Z"/>
                <w:rFonts w:ascii="Arial" w:hAnsi="Arial"/>
                <w:b/>
                <w:sz w:val="18"/>
              </w:rPr>
            </w:pPr>
            <w:del w:id="838" w:author="Rose, Ian" w:date="2019-03-14T20:59:00Z">
              <w:r w:rsidRPr="00F25F1D" w:rsidDel="009F02A7">
                <w:rPr>
                  <w:rFonts w:ascii="Arial" w:hAnsi="Arial"/>
                  <w:b/>
                  <w:sz w:val="18"/>
                </w:rPr>
                <w:delText>dB</w:delText>
              </w:r>
            </w:del>
          </w:p>
        </w:tc>
        <w:tc>
          <w:tcPr>
            <w:tcW w:w="728" w:type="dxa"/>
            <w:vMerge w:val="restart"/>
            <w:tcBorders>
              <w:top w:val="single" w:sz="6" w:space="0" w:color="auto"/>
              <w:left w:val="single" w:sz="6" w:space="0" w:color="auto"/>
              <w:right w:val="single" w:sz="6" w:space="0" w:color="auto"/>
            </w:tcBorders>
            <w:shd w:val="clear" w:color="auto" w:fill="auto"/>
            <w:vAlign w:val="center"/>
          </w:tcPr>
          <w:p w:rsidR="009A6CBB" w:rsidRPr="00F25F1D" w:rsidDel="009F02A7" w:rsidRDefault="009A6CBB" w:rsidP="001E77D9">
            <w:pPr>
              <w:keepNext/>
              <w:keepLines/>
              <w:spacing w:after="0"/>
              <w:jc w:val="center"/>
              <w:rPr>
                <w:del w:id="839" w:author="Rose, Ian" w:date="2019-03-14T20:59:00Z"/>
                <w:rFonts w:ascii="Arial" w:hAnsi="Arial"/>
                <w:b/>
                <w:sz w:val="18"/>
              </w:rPr>
            </w:pPr>
            <w:del w:id="840" w:author="Rose, Ian" w:date="2019-03-14T20:59:00Z">
              <w:r w:rsidRPr="00F25F1D" w:rsidDel="009F02A7">
                <w:rPr>
                  <w:rFonts w:ascii="Arial" w:hAnsi="Arial"/>
                  <w:b/>
                  <w:sz w:val="18"/>
                </w:rPr>
                <w:delText>dB</w:delText>
              </w:r>
            </w:del>
          </w:p>
        </w:tc>
        <w:tc>
          <w:tcPr>
            <w:tcW w:w="2007" w:type="dxa"/>
            <w:vMerge w:val="restart"/>
            <w:tcBorders>
              <w:top w:val="single" w:sz="6" w:space="0" w:color="auto"/>
              <w:left w:val="single" w:sz="6" w:space="0" w:color="auto"/>
              <w:right w:val="single" w:sz="4" w:space="0" w:color="auto"/>
            </w:tcBorders>
            <w:shd w:val="clear" w:color="auto" w:fill="auto"/>
            <w:vAlign w:val="center"/>
          </w:tcPr>
          <w:p w:rsidR="009A6CBB" w:rsidRPr="00F25F1D" w:rsidDel="009F02A7" w:rsidRDefault="009A6CBB" w:rsidP="001E77D9">
            <w:pPr>
              <w:keepNext/>
              <w:keepLines/>
              <w:spacing w:after="0"/>
              <w:jc w:val="center"/>
              <w:rPr>
                <w:del w:id="841" w:author="Rose, Ian" w:date="2019-03-14T20:59:00Z"/>
                <w:rFonts w:ascii="Arial" w:hAnsi="Arial"/>
                <w:b/>
                <w:sz w:val="18"/>
              </w:rPr>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9A6CBB" w:rsidRPr="00F25F1D" w:rsidDel="009F02A7" w:rsidRDefault="009A6CBB" w:rsidP="001E77D9">
            <w:pPr>
              <w:keepNext/>
              <w:keepLines/>
              <w:spacing w:after="0"/>
              <w:jc w:val="center"/>
              <w:rPr>
                <w:del w:id="842" w:author="Rose, Ian" w:date="2019-03-14T20:59:00Z"/>
                <w:rFonts w:ascii="Arial" w:hAnsi="Arial"/>
                <w:b/>
                <w:sz w:val="18"/>
              </w:rPr>
            </w:pPr>
            <w:del w:id="843" w:author="Rose, Ian" w:date="2019-03-14T20:59:00Z">
              <w:r w:rsidRPr="00F25F1D" w:rsidDel="009F02A7">
                <w:rPr>
                  <w:rFonts w:ascii="Arial" w:hAnsi="Arial" w:cs="Arial"/>
                  <w:b/>
                  <w:sz w:val="18"/>
                </w:rPr>
                <w:delText xml:space="preserve">dBm / </w:delText>
              </w:r>
              <w:r w:rsidRPr="00F25F1D" w:rsidDel="009F02A7">
                <w:rPr>
                  <w:rFonts w:ascii="Arial" w:hAnsi="Arial"/>
                  <w:b/>
                  <w:sz w:val="18"/>
                </w:rPr>
                <w:delText>SCS</w:delText>
              </w:r>
              <w:r w:rsidRPr="00F25F1D" w:rsidDel="009F02A7">
                <w:rPr>
                  <w:rFonts w:ascii="Arial" w:hAnsi="Arial"/>
                  <w:b/>
                  <w:sz w:val="18"/>
                  <w:vertAlign w:val="subscript"/>
                </w:rPr>
                <w:delText>SSB</w:delText>
              </w:r>
            </w:del>
          </w:p>
        </w:tc>
        <w:tc>
          <w:tcPr>
            <w:tcW w:w="1486" w:type="dxa"/>
            <w:vMerge w:val="restart"/>
            <w:tcBorders>
              <w:top w:val="single" w:sz="6" w:space="0" w:color="auto"/>
              <w:left w:val="single" w:sz="6" w:space="0" w:color="auto"/>
              <w:right w:val="single" w:sz="6" w:space="0" w:color="auto"/>
            </w:tcBorders>
            <w:shd w:val="clear" w:color="auto" w:fill="auto"/>
            <w:vAlign w:val="center"/>
          </w:tcPr>
          <w:p w:rsidR="009A6CBB" w:rsidRPr="00F25F1D" w:rsidDel="009F02A7" w:rsidRDefault="009A6CBB" w:rsidP="001E77D9">
            <w:pPr>
              <w:keepNext/>
              <w:keepLines/>
              <w:spacing w:after="0"/>
              <w:jc w:val="center"/>
              <w:rPr>
                <w:del w:id="844" w:author="Rose, Ian" w:date="2019-03-14T20:59:00Z"/>
                <w:rFonts w:ascii="Arial" w:hAnsi="Arial"/>
                <w:b/>
                <w:sz w:val="18"/>
              </w:rPr>
            </w:pPr>
            <w:del w:id="845" w:author="Rose, Ian" w:date="2019-03-14T20:59:00Z">
              <w:r w:rsidRPr="00F25F1D" w:rsidDel="009F02A7">
                <w:rPr>
                  <w:rFonts w:ascii="Arial" w:hAnsi="Arial"/>
                  <w:b/>
                  <w:sz w:val="18"/>
                </w:rPr>
                <w:delText>dBm/BW</w:delText>
              </w:r>
              <w:r w:rsidRPr="00F25F1D" w:rsidDel="009F02A7">
                <w:rPr>
                  <w:rFonts w:ascii="Arial" w:hAnsi="Arial"/>
                  <w:b/>
                  <w:sz w:val="18"/>
                  <w:vertAlign w:val="subscript"/>
                </w:rPr>
                <w:delText>Channel</w:delText>
              </w:r>
            </w:del>
          </w:p>
        </w:tc>
        <w:tc>
          <w:tcPr>
            <w:tcW w:w="1486" w:type="dxa"/>
            <w:vMerge w:val="restart"/>
            <w:tcBorders>
              <w:top w:val="single" w:sz="6" w:space="0" w:color="auto"/>
              <w:left w:val="single" w:sz="6" w:space="0" w:color="auto"/>
              <w:right w:val="single" w:sz="4" w:space="0" w:color="auto"/>
            </w:tcBorders>
            <w:shd w:val="clear" w:color="auto" w:fill="auto"/>
            <w:vAlign w:val="center"/>
          </w:tcPr>
          <w:p w:rsidR="009A6CBB" w:rsidRPr="00F25F1D" w:rsidDel="009F02A7" w:rsidRDefault="009A6CBB" w:rsidP="001E77D9">
            <w:pPr>
              <w:keepNext/>
              <w:keepLines/>
              <w:spacing w:after="0"/>
              <w:jc w:val="center"/>
              <w:rPr>
                <w:del w:id="846" w:author="Rose, Ian" w:date="2019-03-14T20:59:00Z"/>
                <w:rFonts w:ascii="Arial" w:hAnsi="Arial"/>
                <w:b/>
                <w:sz w:val="18"/>
              </w:rPr>
            </w:pPr>
            <w:del w:id="847" w:author="Rose, Ian" w:date="2019-03-14T20:59:00Z">
              <w:r w:rsidRPr="00F25F1D" w:rsidDel="009F02A7">
                <w:rPr>
                  <w:rFonts w:ascii="Arial" w:hAnsi="Arial"/>
                  <w:b/>
                  <w:sz w:val="18"/>
                </w:rPr>
                <w:delText>dBm/BW</w:delText>
              </w:r>
              <w:r w:rsidRPr="00F25F1D" w:rsidDel="009F02A7">
                <w:rPr>
                  <w:rFonts w:ascii="Arial" w:hAnsi="Arial"/>
                  <w:b/>
                  <w:sz w:val="18"/>
                  <w:vertAlign w:val="subscript"/>
                </w:rPr>
                <w:delText>Channel</w:delText>
              </w:r>
            </w:del>
          </w:p>
        </w:tc>
      </w:tr>
      <w:tr w:rsidR="009A6CBB" w:rsidRPr="00F25F1D" w:rsidDel="009F02A7" w:rsidTr="001E77D9">
        <w:trPr>
          <w:jc w:val="center"/>
          <w:del w:id="848" w:author="Rose, Ian" w:date="2019-03-14T20:59:00Z"/>
        </w:trPr>
        <w:tc>
          <w:tcPr>
            <w:tcW w:w="1017" w:type="dxa"/>
            <w:vMerge/>
            <w:tcBorders>
              <w:left w:val="single" w:sz="4" w:space="0" w:color="auto"/>
              <w:bottom w:val="single" w:sz="6" w:space="0" w:color="auto"/>
              <w:right w:val="single" w:sz="6" w:space="0" w:color="auto"/>
            </w:tcBorders>
            <w:shd w:val="clear" w:color="auto" w:fill="auto"/>
            <w:vAlign w:val="center"/>
          </w:tcPr>
          <w:p w:rsidR="009A6CBB" w:rsidRPr="00F25F1D" w:rsidDel="009F02A7" w:rsidRDefault="009A6CBB" w:rsidP="001E77D9">
            <w:pPr>
              <w:keepNext/>
              <w:keepLines/>
              <w:spacing w:after="0"/>
              <w:jc w:val="center"/>
              <w:rPr>
                <w:del w:id="849" w:author="Rose, Ian" w:date="2019-03-14T20:59:00Z"/>
                <w:rFonts w:ascii="Arial" w:hAnsi="Arial"/>
                <w:b/>
                <w:sz w:val="18"/>
              </w:rPr>
            </w:pPr>
          </w:p>
        </w:tc>
        <w:tc>
          <w:tcPr>
            <w:tcW w:w="1017" w:type="dxa"/>
            <w:vMerge/>
            <w:tcBorders>
              <w:left w:val="single" w:sz="6" w:space="0" w:color="auto"/>
              <w:bottom w:val="single" w:sz="6" w:space="0" w:color="auto"/>
              <w:right w:val="single" w:sz="6" w:space="0" w:color="auto"/>
            </w:tcBorders>
            <w:shd w:val="clear" w:color="auto" w:fill="auto"/>
            <w:vAlign w:val="center"/>
          </w:tcPr>
          <w:p w:rsidR="009A6CBB" w:rsidRPr="00F25F1D" w:rsidDel="009F02A7" w:rsidRDefault="009A6CBB" w:rsidP="001E77D9">
            <w:pPr>
              <w:keepNext/>
              <w:keepLines/>
              <w:spacing w:after="0"/>
              <w:jc w:val="center"/>
              <w:rPr>
                <w:del w:id="850" w:author="Rose, Ian" w:date="2019-03-14T20:59:00Z"/>
                <w:rFonts w:ascii="Arial" w:hAnsi="Arial"/>
                <w:b/>
                <w:sz w:val="18"/>
              </w:rPr>
            </w:pPr>
          </w:p>
        </w:tc>
        <w:tc>
          <w:tcPr>
            <w:tcW w:w="728" w:type="dxa"/>
            <w:vMerge/>
            <w:tcBorders>
              <w:left w:val="single" w:sz="6" w:space="0" w:color="auto"/>
              <w:bottom w:val="single" w:sz="6" w:space="0" w:color="auto"/>
              <w:right w:val="single" w:sz="6" w:space="0" w:color="auto"/>
            </w:tcBorders>
            <w:shd w:val="clear" w:color="auto" w:fill="auto"/>
          </w:tcPr>
          <w:p w:rsidR="009A6CBB" w:rsidRPr="00F25F1D" w:rsidDel="009F02A7" w:rsidRDefault="009A6CBB" w:rsidP="001E77D9">
            <w:pPr>
              <w:keepNext/>
              <w:keepLines/>
              <w:spacing w:after="0"/>
              <w:jc w:val="center"/>
              <w:rPr>
                <w:del w:id="851" w:author="Rose, Ian" w:date="2019-03-14T20:59:00Z"/>
                <w:rFonts w:ascii="Arial" w:hAnsi="Arial"/>
                <w:b/>
                <w:sz w:val="18"/>
              </w:rPr>
            </w:pPr>
          </w:p>
        </w:tc>
        <w:tc>
          <w:tcPr>
            <w:tcW w:w="2007" w:type="dxa"/>
            <w:vMerge/>
            <w:tcBorders>
              <w:left w:val="single" w:sz="6" w:space="0" w:color="auto"/>
              <w:bottom w:val="single" w:sz="6" w:space="0" w:color="auto"/>
              <w:right w:val="single" w:sz="4" w:space="0" w:color="auto"/>
            </w:tcBorders>
            <w:shd w:val="clear" w:color="auto" w:fill="auto"/>
            <w:vAlign w:val="center"/>
          </w:tcPr>
          <w:p w:rsidR="009A6CBB" w:rsidRPr="00F25F1D" w:rsidDel="009F02A7" w:rsidRDefault="009A6CBB" w:rsidP="001E77D9">
            <w:pPr>
              <w:keepNext/>
              <w:keepLines/>
              <w:spacing w:after="0"/>
              <w:jc w:val="center"/>
              <w:rPr>
                <w:del w:id="852" w:author="Rose, Ian" w:date="2019-03-14T20:59:00Z"/>
                <w:rFonts w:ascii="Arial" w:hAnsi="Arial"/>
                <w:b/>
                <w:sz w:val="18"/>
              </w:rPr>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9A6CBB" w:rsidRPr="00F25F1D" w:rsidDel="009F02A7" w:rsidRDefault="009A6CBB" w:rsidP="001E77D9">
            <w:pPr>
              <w:keepNext/>
              <w:keepLines/>
              <w:spacing w:after="0"/>
              <w:jc w:val="center"/>
              <w:rPr>
                <w:del w:id="853" w:author="Rose, Ian" w:date="2019-03-14T20:59:00Z"/>
                <w:rFonts w:ascii="Arial" w:hAnsi="Arial"/>
                <w:b/>
                <w:sz w:val="18"/>
              </w:rPr>
            </w:pPr>
            <w:del w:id="854" w:author="Rose, Ian" w:date="2019-03-14T20:59:00Z">
              <w:r w:rsidRPr="00F25F1D" w:rsidDel="009F02A7">
                <w:rPr>
                  <w:rFonts w:ascii="Arial" w:hAnsi="Arial"/>
                  <w:b/>
                  <w:sz w:val="18"/>
                </w:rPr>
                <w:delText>SCS</w:delText>
              </w:r>
              <w:r w:rsidRPr="00F25F1D" w:rsidDel="009F02A7">
                <w:rPr>
                  <w:rFonts w:ascii="Arial" w:hAnsi="Arial"/>
                  <w:b/>
                  <w:sz w:val="18"/>
                  <w:vertAlign w:val="subscript"/>
                </w:rPr>
                <w:delText>SSB</w:delText>
              </w:r>
              <w:r w:rsidRPr="00F25F1D" w:rsidDel="009F02A7">
                <w:rPr>
                  <w:rFonts w:ascii="Arial" w:hAnsi="Arial" w:cs="Arial"/>
                  <w:b/>
                  <w:sz w:val="18"/>
                </w:rPr>
                <w:delText xml:space="preserve"> = 120kHz</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9A6CBB" w:rsidRPr="00F25F1D" w:rsidDel="009F02A7" w:rsidRDefault="009A6CBB" w:rsidP="001E77D9">
            <w:pPr>
              <w:keepNext/>
              <w:keepLines/>
              <w:spacing w:after="0"/>
              <w:jc w:val="center"/>
              <w:rPr>
                <w:del w:id="855" w:author="Rose, Ian" w:date="2019-03-14T20:59:00Z"/>
                <w:rFonts w:ascii="Arial" w:hAnsi="Arial"/>
                <w:b/>
                <w:sz w:val="18"/>
              </w:rPr>
            </w:pPr>
            <w:del w:id="856" w:author="Rose, Ian" w:date="2019-03-14T20:59:00Z">
              <w:r w:rsidRPr="00F25F1D" w:rsidDel="009F02A7">
                <w:rPr>
                  <w:rFonts w:ascii="Arial" w:hAnsi="Arial"/>
                  <w:b/>
                  <w:sz w:val="18"/>
                </w:rPr>
                <w:delText>SCS</w:delText>
              </w:r>
              <w:r w:rsidRPr="00F25F1D" w:rsidDel="009F02A7">
                <w:rPr>
                  <w:rFonts w:ascii="Arial" w:hAnsi="Arial"/>
                  <w:b/>
                  <w:sz w:val="18"/>
                  <w:vertAlign w:val="subscript"/>
                </w:rPr>
                <w:delText>SSB</w:delText>
              </w:r>
              <w:r w:rsidRPr="00F25F1D" w:rsidDel="009F02A7">
                <w:rPr>
                  <w:rFonts w:ascii="Arial" w:hAnsi="Arial" w:cs="Arial"/>
                  <w:b/>
                  <w:sz w:val="18"/>
                </w:rPr>
                <w:delText xml:space="preserve"> = 240kHz</w:delText>
              </w:r>
            </w:del>
          </w:p>
        </w:tc>
        <w:tc>
          <w:tcPr>
            <w:tcW w:w="1486" w:type="dxa"/>
            <w:vMerge/>
            <w:tcBorders>
              <w:left w:val="single" w:sz="6" w:space="0" w:color="auto"/>
              <w:bottom w:val="single" w:sz="6" w:space="0" w:color="auto"/>
              <w:right w:val="single" w:sz="6" w:space="0" w:color="auto"/>
            </w:tcBorders>
            <w:shd w:val="clear" w:color="auto" w:fill="auto"/>
            <w:vAlign w:val="center"/>
          </w:tcPr>
          <w:p w:rsidR="009A6CBB" w:rsidRPr="00F25F1D" w:rsidDel="009F02A7" w:rsidRDefault="009A6CBB" w:rsidP="001E77D9">
            <w:pPr>
              <w:keepNext/>
              <w:keepLines/>
              <w:spacing w:after="0"/>
              <w:jc w:val="center"/>
              <w:rPr>
                <w:del w:id="857" w:author="Rose, Ian" w:date="2019-03-14T20:59:00Z"/>
                <w:rFonts w:ascii="Arial" w:hAnsi="Arial"/>
                <w:b/>
                <w:sz w:val="18"/>
              </w:rPr>
            </w:pPr>
          </w:p>
        </w:tc>
        <w:tc>
          <w:tcPr>
            <w:tcW w:w="1486" w:type="dxa"/>
            <w:vMerge/>
            <w:tcBorders>
              <w:left w:val="single" w:sz="6" w:space="0" w:color="auto"/>
              <w:bottom w:val="single" w:sz="6" w:space="0" w:color="auto"/>
              <w:right w:val="single" w:sz="4" w:space="0" w:color="auto"/>
            </w:tcBorders>
            <w:shd w:val="clear" w:color="auto" w:fill="auto"/>
            <w:vAlign w:val="center"/>
          </w:tcPr>
          <w:p w:rsidR="009A6CBB" w:rsidRPr="00F25F1D" w:rsidDel="009F02A7" w:rsidRDefault="009A6CBB" w:rsidP="001E77D9">
            <w:pPr>
              <w:keepNext/>
              <w:keepLines/>
              <w:spacing w:after="0"/>
              <w:jc w:val="center"/>
              <w:rPr>
                <w:del w:id="858" w:author="Rose, Ian" w:date="2019-03-14T20:59:00Z"/>
                <w:rFonts w:ascii="Arial" w:hAnsi="Arial"/>
                <w:b/>
                <w:sz w:val="18"/>
              </w:rPr>
            </w:pPr>
          </w:p>
        </w:tc>
      </w:tr>
      <w:tr w:rsidR="009A6CBB" w:rsidRPr="00F25F1D" w:rsidDel="009F02A7" w:rsidTr="001E77D9">
        <w:trPr>
          <w:jc w:val="center"/>
          <w:del w:id="859" w:author="Rose, Ian" w:date="2019-03-14T20:59:00Z"/>
        </w:trPr>
        <w:tc>
          <w:tcPr>
            <w:tcW w:w="1017" w:type="dxa"/>
            <w:vMerge w:val="restart"/>
            <w:tcBorders>
              <w:top w:val="single" w:sz="6" w:space="0" w:color="auto"/>
              <w:left w:val="single" w:sz="4" w:space="0" w:color="auto"/>
              <w:right w:val="single" w:sz="6" w:space="0" w:color="auto"/>
            </w:tcBorders>
            <w:shd w:val="clear" w:color="auto" w:fill="auto"/>
            <w:vAlign w:val="center"/>
          </w:tcPr>
          <w:p w:rsidR="009A6CBB" w:rsidRPr="00F25F1D" w:rsidDel="009F02A7" w:rsidRDefault="009A6CBB" w:rsidP="001E77D9">
            <w:pPr>
              <w:keepNext/>
              <w:keepLines/>
              <w:spacing w:after="0"/>
              <w:jc w:val="center"/>
              <w:rPr>
                <w:del w:id="860" w:author="Rose, Ian" w:date="2019-03-14T20:59:00Z"/>
                <w:rFonts w:ascii="Arial" w:hAnsi="Arial"/>
                <w:sz w:val="18"/>
              </w:rPr>
            </w:pPr>
            <w:del w:id="861" w:author="Rose, Ian" w:date="2019-03-14T20:59:00Z">
              <w:r w:rsidRPr="00F25F1D" w:rsidDel="009F02A7">
                <w:rPr>
                  <w:rFonts w:ascii="Arial" w:hAnsi="Arial"/>
                  <w:sz w:val="18"/>
                </w:rPr>
                <w:sym w:font="Symbol" w:char="F0B1"/>
              </w:r>
              <w:r w:rsidRPr="00F25F1D" w:rsidDel="009F02A7">
                <w:rPr>
                  <w:rFonts w:ascii="Arial" w:hAnsi="Arial"/>
                  <w:sz w:val="18"/>
                </w:rPr>
                <w:delText>[6]</w:delText>
              </w:r>
            </w:del>
          </w:p>
        </w:tc>
        <w:tc>
          <w:tcPr>
            <w:tcW w:w="1017" w:type="dxa"/>
            <w:vMerge w:val="restart"/>
            <w:tcBorders>
              <w:top w:val="single" w:sz="6" w:space="0" w:color="auto"/>
              <w:left w:val="single" w:sz="6" w:space="0" w:color="auto"/>
              <w:right w:val="single" w:sz="6" w:space="0" w:color="auto"/>
            </w:tcBorders>
            <w:shd w:val="clear" w:color="auto" w:fill="auto"/>
            <w:vAlign w:val="center"/>
          </w:tcPr>
          <w:p w:rsidR="009A6CBB" w:rsidRPr="00F25F1D" w:rsidDel="009F02A7" w:rsidRDefault="009A6CBB" w:rsidP="001E77D9">
            <w:pPr>
              <w:keepNext/>
              <w:keepLines/>
              <w:spacing w:after="0"/>
              <w:jc w:val="center"/>
              <w:rPr>
                <w:del w:id="862" w:author="Rose, Ian" w:date="2019-03-14T20:59:00Z"/>
                <w:rFonts w:ascii="Arial" w:hAnsi="Arial"/>
                <w:sz w:val="18"/>
              </w:rPr>
            </w:pPr>
            <w:del w:id="863" w:author="Rose, Ian" w:date="2019-03-14T20:59:00Z">
              <w:r w:rsidRPr="00F25F1D" w:rsidDel="009F02A7">
                <w:rPr>
                  <w:rFonts w:ascii="Arial" w:hAnsi="Arial"/>
                  <w:sz w:val="18"/>
                </w:rPr>
                <w:sym w:font="Symbol" w:char="F0B1"/>
              </w:r>
              <w:r w:rsidRPr="00F25F1D" w:rsidDel="009F02A7">
                <w:rPr>
                  <w:rFonts w:ascii="Arial" w:hAnsi="Arial"/>
                  <w:sz w:val="18"/>
                </w:rPr>
                <w:delText>[9]</w:delText>
              </w:r>
            </w:del>
          </w:p>
        </w:tc>
        <w:tc>
          <w:tcPr>
            <w:tcW w:w="728" w:type="dxa"/>
            <w:vMerge w:val="restart"/>
            <w:tcBorders>
              <w:top w:val="single" w:sz="6" w:space="0" w:color="auto"/>
              <w:left w:val="single" w:sz="6" w:space="0" w:color="auto"/>
              <w:right w:val="single" w:sz="6" w:space="0" w:color="auto"/>
            </w:tcBorders>
            <w:shd w:val="clear" w:color="auto" w:fill="auto"/>
            <w:vAlign w:val="center"/>
          </w:tcPr>
          <w:p w:rsidR="009A6CBB" w:rsidRPr="00F25F1D" w:rsidDel="009F02A7" w:rsidRDefault="009A6CBB" w:rsidP="001E77D9">
            <w:pPr>
              <w:keepNext/>
              <w:keepLines/>
              <w:spacing w:after="0"/>
              <w:jc w:val="center"/>
              <w:rPr>
                <w:del w:id="864" w:author="Rose, Ian" w:date="2019-03-14T20:59:00Z"/>
                <w:rFonts w:ascii="Arial" w:hAnsi="Arial"/>
                <w:sz w:val="18"/>
              </w:rPr>
            </w:pPr>
            <w:del w:id="865" w:author="Rose, Ian" w:date="2019-03-14T20:59:00Z">
              <w:r w:rsidRPr="00F25F1D" w:rsidDel="009F02A7">
                <w:rPr>
                  <w:rFonts w:ascii="Arial" w:hAnsi="Arial"/>
                  <w:sz w:val="18"/>
                </w:rPr>
                <w:delText>TBD</w:delText>
              </w:r>
            </w:del>
          </w:p>
        </w:tc>
        <w:tc>
          <w:tcPr>
            <w:tcW w:w="2007" w:type="dxa"/>
            <w:tcBorders>
              <w:top w:val="single" w:sz="6" w:space="0" w:color="auto"/>
              <w:left w:val="single" w:sz="6" w:space="0" w:color="auto"/>
              <w:bottom w:val="single" w:sz="6" w:space="0" w:color="auto"/>
              <w:right w:val="single" w:sz="4" w:space="0" w:color="auto"/>
            </w:tcBorders>
            <w:shd w:val="clear" w:color="auto" w:fill="auto"/>
          </w:tcPr>
          <w:p w:rsidR="009A6CBB" w:rsidRPr="00F25F1D" w:rsidDel="009F02A7" w:rsidRDefault="009A6CBB" w:rsidP="001E77D9">
            <w:pPr>
              <w:keepNext/>
              <w:keepLines/>
              <w:spacing w:after="0"/>
              <w:jc w:val="center"/>
              <w:rPr>
                <w:del w:id="866" w:author="Rose, Ian" w:date="2019-03-14T20:59:00Z"/>
                <w:rFonts w:ascii="Arial" w:hAnsi="Arial"/>
                <w:sz w:val="18"/>
              </w:rPr>
            </w:pPr>
            <w:del w:id="867" w:author="Rose, Ian" w:date="2019-03-14T20:59:00Z">
              <w:r w:rsidRPr="00F25F1D" w:rsidDel="009F02A7">
                <w:rPr>
                  <w:rFonts w:ascii="Arial" w:hAnsi="Arial" w:cs="Arial"/>
                  <w:sz w:val="18"/>
                </w:rPr>
                <w:delText>NR_TDD_FR2_A</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9A6CBB" w:rsidRPr="00F25F1D" w:rsidDel="009F02A7" w:rsidRDefault="009A6CBB" w:rsidP="001E77D9">
            <w:pPr>
              <w:keepNext/>
              <w:keepLines/>
              <w:spacing w:after="0"/>
              <w:jc w:val="center"/>
              <w:rPr>
                <w:del w:id="868" w:author="Rose, Ian" w:date="2019-03-14T20:59:00Z"/>
                <w:rFonts w:ascii="Arial" w:eastAsia="Yu Mincho" w:hAnsi="Arial"/>
                <w:sz w:val="18"/>
                <w:lang w:eastAsia="ja-JP"/>
              </w:rPr>
            </w:pPr>
            <w:del w:id="869" w:author="Rose, Ian" w:date="2019-03-14T20:59:00Z">
              <w:r w:rsidRPr="00F25F1D" w:rsidDel="009F02A7">
                <w:rPr>
                  <w:rFonts w:ascii="Arial"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9A6CBB" w:rsidRPr="00F25F1D" w:rsidDel="009F02A7" w:rsidRDefault="009A6CBB" w:rsidP="001E77D9">
            <w:pPr>
              <w:keepNext/>
              <w:keepLines/>
              <w:spacing w:after="0"/>
              <w:jc w:val="center"/>
              <w:rPr>
                <w:del w:id="870" w:author="Rose, Ian" w:date="2019-03-14T20:59:00Z"/>
                <w:rFonts w:ascii="Arial" w:eastAsia="Yu Mincho" w:hAnsi="Arial"/>
                <w:sz w:val="18"/>
                <w:lang w:eastAsia="ja-JP"/>
              </w:rPr>
            </w:pPr>
            <w:del w:id="871" w:author="Rose, Ian" w:date="2019-03-14T20:59:00Z">
              <w:r w:rsidRPr="00F25F1D" w:rsidDel="009F02A7">
                <w:rPr>
                  <w:rFonts w:ascii="Arial"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9A6CBB" w:rsidRPr="00F25F1D" w:rsidDel="009F02A7" w:rsidRDefault="009A6CBB" w:rsidP="001E77D9">
            <w:pPr>
              <w:keepNext/>
              <w:keepLines/>
              <w:spacing w:after="0"/>
              <w:jc w:val="center"/>
              <w:rPr>
                <w:del w:id="872" w:author="Rose, Ian" w:date="2019-03-14T20:59:00Z"/>
                <w:rFonts w:ascii="Arial" w:hAnsi="Arial"/>
                <w:sz w:val="18"/>
              </w:rPr>
            </w:pPr>
            <w:del w:id="873" w:author="Rose, Ian" w:date="2019-03-14T20:59:00Z">
              <w:r w:rsidRPr="00F25F1D" w:rsidDel="009F02A7">
                <w:rPr>
                  <w:rFonts w:ascii="Arial"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9A6CBB" w:rsidRPr="00F25F1D" w:rsidDel="009F02A7" w:rsidRDefault="009A6CBB" w:rsidP="001E77D9">
            <w:pPr>
              <w:keepNext/>
              <w:keepLines/>
              <w:spacing w:after="0"/>
              <w:jc w:val="center"/>
              <w:rPr>
                <w:del w:id="874" w:author="Rose, Ian" w:date="2019-03-14T20:59:00Z"/>
                <w:rFonts w:ascii="Arial" w:hAnsi="Arial"/>
                <w:sz w:val="18"/>
              </w:rPr>
            </w:pPr>
            <w:del w:id="875" w:author="Rose, Ian" w:date="2019-03-14T20:59:00Z">
              <w:r w:rsidRPr="00F25F1D" w:rsidDel="009F02A7">
                <w:rPr>
                  <w:rFonts w:ascii="Arial" w:hAnsi="Arial"/>
                  <w:sz w:val="18"/>
                </w:rPr>
                <w:delText>TBD</w:delText>
              </w:r>
            </w:del>
          </w:p>
        </w:tc>
      </w:tr>
      <w:tr w:rsidR="009A6CBB" w:rsidRPr="00F25F1D" w:rsidDel="009F02A7" w:rsidTr="001E77D9">
        <w:trPr>
          <w:jc w:val="center"/>
          <w:del w:id="876" w:author="Rose, Ian" w:date="2019-03-14T20:59:00Z"/>
        </w:trPr>
        <w:tc>
          <w:tcPr>
            <w:tcW w:w="1017" w:type="dxa"/>
            <w:vMerge/>
            <w:tcBorders>
              <w:left w:val="single" w:sz="4" w:space="0" w:color="auto"/>
              <w:right w:val="single" w:sz="6" w:space="0" w:color="auto"/>
            </w:tcBorders>
            <w:shd w:val="clear" w:color="auto" w:fill="auto"/>
            <w:vAlign w:val="center"/>
          </w:tcPr>
          <w:p w:rsidR="009A6CBB" w:rsidRPr="00F25F1D" w:rsidDel="009F02A7" w:rsidRDefault="009A6CBB" w:rsidP="001E77D9">
            <w:pPr>
              <w:keepNext/>
              <w:keepLines/>
              <w:spacing w:after="0"/>
              <w:jc w:val="center"/>
              <w:rPr>
                <w:del w:id="877" w:author="Rose, Ian" w:date="2019-03-14T20:59:00Z"/>
                <w:rFonts w:ascii="Arial" w:hAnsi="Arial"/>
                <w:sz w:val="18"/>
              </w:rPr>
            </w:pPr>
          </w:p>
        </w:tc>
        <w:tc>
          <w:tcPr>
            <w:tcW w:w="1017" w:type="dxa"/>
            <w:vMerge/>
            <w:tcBorders>
              <w:left w:val="single" w:sz="6" w:space="0" w:color="auto"/>
              <w:right w:val="single" w:sz="6" w:space="0" w:color="auto"/>
            </w:tcBorders>
            <w:shd w:val="clear" w:color="auto" w:fill="auto"/>
            <w:vAlign w:val="center"/>
          </w:tcPr>
          <w:p w:rsidR="009A6CBB" w:rsidRPr="00F25F1D" w:rsidDel="009F02A7" w:rsidRDefault="009A6CBB" w:rsidP="001E77D9">
            <w:pPr>
              <w:keepNext/>
              <w:keepLines/>
              <w:spacing w:after="0"/>
              <w:jc w:val="center"/>
              <w:rPr>
                <w:del w:id="878" w:author="Rose, Ian" w:date="2019-03-14T20:59:00Z"/>
                <w:rFonts w:ascii="Arial" w:hAnsi="Arial"/>
                <w:sz w:val="18"/>
              </w:rPr>
            </w:pPr>
          </w:p>
        </w:tc>
        <w:tc>
          <w:tcPr>
            <w:tcW w:w="728" w:type="dxa"/>
            <w:vMerge/>
            <w:tcBorders>
              <w:left w:val="single" w:sz="6" w:space="0" w:color="auto"/>
              <w:right w:val="single" w:sz="6" w:space="0" w:color="auto"/>
            </w:tcBorders>
            <w:shd w:val="clear" w:color="auto" w:fill="auto"/>
            <w:vAlign w:val="center"/>
          </w:tcPr>
          <w:p w:rsidR="009A6CBB" w:rsidRPr="00F25F1D" w:rsidDel="009F02A7" w:rsidRDefault="009A6CBB" w:rsidP="001E77D9">
            <w:pPr>
              <w:keepNext/>
              <w:keepLines/>
              <w:spacing w:after="0"/>
              <w:jc w:val="center"/>
              <w:rPr>
                <w:del w:id="879" w:author="Rose, Ian" w:date="2019-03-14T20:59:00Z"/>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rsidR="009A6CBB" w:rsidRPr="00F25F1D" w:rsidDel="009F02A7" w:rsidRDefault="009A6CBB" w:rsidP="001E77D9">
            <w:pPr>
              <w:keepNext/>
              <w:keepLines/>
              <w:spacing w:after="0"/>
              <w:jc w:val="center"/>
              <w:rPr>
                <w:del w:id="880" w:author="Rose, Ian" w:date="2019-03-14T20:59:00Z"/>
                <w:rFonts w:ascii="Arial" w:hAnsi="Arial"/>
                <w:sz w:val="18"/>
              </w:rPr>
            </w:pPr>
            <w:del w:id="881" w:author="Rose, Ian" w:date="2019-03-14T20:59:00Z">
              <w:r w:rsidRPr="00F25F1D" w:rsidDel="009F02A7">
                <w:rPr>
                  <w:rFonts w:ascii="Arial" w:hAnsi="Arial" w:cs="Arial"/>
                  <w:sz w:val="18"/>
                  <w:lang w:val="sv-SE"/>
                </w:rPr>
                <w:delText>NR_TDD_FR2_B</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tcPr>
          <w:p w:rsidR="009A6CBB" w:rsidRPr="00F25F1D" w:rsidDel="009F02A7" w:rsidRDefault="009A6CBB" w:rsidP="001E77D9">
            <w:pPr>
              <w:keepNext/>
              <w:keepLines/>
              <w:spacing w:after="0"/>
              <w:jc w:val="center"/>
              <w:rPr>
                <w:del w:id="882" w:author="Rose, Ian" w:date="2019-03-14T20:59:00Z"/>
                <w:rFonts w:ascii="Arial" w:hAnsi="Arial"/>
                <w:sz w:val="18"/>
              </w:rPr>
            </w:pPr>
            <w:del w:id="883" w:author="Rose, Ian" w:date="2019-03-14T20:59:00Z">
              <w:r w:rsidRPr="00F25F1D" w:rsidDel="009F02A7">
                <w:rPr>
                  <w:rFonts w:ascii="Arial"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tcPr>
          <w:p w:rsidR="009A6CBB" w:rsidRPr="00F25F1D" w:rsidDel="009F02A7" w:rsidRDefault="009A6CBB" w:rsidP="001E77D9">
            <w:pPr>
              <w:keepNext/>
              <w:keepLines/>
              <w:spacing w:after="0"/>
              <w:jc w:val="center"/>
              <w:rPr>
                <w:del w:id="884" w:author="Rose, Ian" w:date="2019-03-14T20:59:00Z"/>
                <w:rFonts w:ascii="Arial" w:hAnsi="Arial"/>
                <w:sz w:val="18"/>
              </w:rPr>
            </w:pPr>
            <w:del w:id="885" w:author="Rose, Ian" w:date="2019-03-14T20:59:00Z">
              <w:r w:rsidRPr="00F25F1D" w:rsidDel="009F02A7">
                <w:rPr>
                  <w:rFonts w:ascii="Arial"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9A6CBB" w:rsidRPr="00F25F1D" w:rsidDel="009F02A7" w:rsidRDefault="009A6CBB" w:rsidP="001E77D9">
            <w:pPr>
              <w:keepNext/>
              <w:keepLines/>
              <w:spacing w:after="0"/>
              <w:jc w:val="center"/>
              <w:rPr>
                <w:del w:id="886" w:author="Rose, Ian" w:date="2019-03-14T20:59:00Z"/>
                <w:rFonts w:ascii="Arial" w:hAnsi="Arial"/>
                <w:sz w:val="18"/>
              </w:rPr>
            </w:pPr>
            <w:del w:id="887" w:author="Rose, Ian" w:date="2019-03-14T20:59:00Z">
              <w:r w:rsidRPr="00F25F1D" w:rsidDel="009F02A7">
                <w:rPr>
                  <w:rFonts w:ascii="Arial"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tcPr>
          <w:p w:rsidR="009A6CBB" w:rsidRPr="00F25F1D" w:rsidDel="009F02A7" w:rsidRDefault="009A6CBB" w:rsidP="001E77D9">
            <w:pPr>
              <w:keepNext/>
              <w:keepLines/>
              <w:spacing w:after="0"/>
              <w:jc w:val="center"/>
              <w:rPr>
                <w:del w:id="888" w:author="Rose, Ian" w:date="2019-03-14T20:59:00Z"/>
                <w:rFonts w:ascii="Arial" w:hAnsi="Arial"/>
                <w:sz w:val="18"/>
              </w:rPr>
            </w:pPr>
            <w:del w:id="889" w:author="Rose, Ian" w:date="2019-03-14T20:59:00Z">
              <w:r w:rsidRPr="00F25F1D" w:rsidDel="009F02A7">
                <w:rPr>
                  <w:rFonts w:ascii="Arial" w:hAnsi="Arial"/>
                  <w:sz w:val="18"/>
                </w:rPr>
                <w:delText>TBD</w:delText>
              </w:r>
            </w:del>
          </w:p>
        </w:tc>
      </w:tr>
      <w:tr w:rsidR="009A6CBB" w:rsidRPr="00F25F1D" w:rsidDel="009F02A7" w:rsidTr="001E77D9">
        <w:trPr>
          <w:jc w:val="center"/>
          <w:del w:id="890" w:author="Rose, Ian" w:date="2019-03-14T20:59:00Z"/>
        </w:trPr>
        <w:tc>
          <w:tcPr>
            <w:tcW w:w="1017" w:type="dxa"/>
            <w:vMerge/>
            <w:tcBorders>
              <w:left w:val="single" w:sz="4" w:space="0" w:color="auto"/>
              <w:right w:val="single" w:sz="6" w:space="0" w:color="auto"/>
            </w:tcBorders>
            <w:shd w:val="clear" w:color="auto" w:fill="auto"/>
            <w:vAlign w:val="center"/>
          </w:tcPr>
          <w:p w:rsidR="009A6CBB" w:rsidRPr="00F25F1D" w:rsidDel="009F02A7" w:rsidRDefault="009A6CBB" w:rsidP="001E77D9">
            <w:pPr>
              <w:keepNext/>
              <w:keepLines/>
              <w:spacing w:after="0"/>
              <w:jc w:val="center"/>
              <w:rPr>
                <w:del w:id="891" w:author="Rose, Ian" w:date="2019-03-14T20:59:00Z"/>
                <w:rFonts w:ascii="Arial" w:hAnsi="Arial"/>
                <w:sz w:val="18"/>
              </w:rPr>
            </w:pPr>
          </w:p>
        </w:tc>
        <w:tc>
          <w:tcPr>
            <w:tcW w:w="1017" w:type="dxa"/>
            <w:vMerge/>
            <w:tcBorders>
              <w:left w:val="single" w:sz="6" w:space="0" w:color="auto"/>
              <w:right w:val="single" w:sz="6" w:space="0" w:color="auto"/>
            </w:tcBorders>
            <w:shd w:val="clear" w:color="auto" w:fill="auto"/>
            <w:vAlign w:val="center"/>
          </w:tcPr>
          <w:p w:rsidR="009A6CBB" w:rsidRPr="00F25F1D" w:rsidDel="009F02A7" w:rsidRDefault="009A6CBB" w:rsidP="001E77D9">
            <w:pPr>
              <w:keepNext/>
              <w:keepLines/>
              <w:spacing w:after="0"/>
              <w:jc w:val="center"/>
              <w:rPr>
                <w:del w:id="892" w:author="Rose, Ian" w:date="2019-03-14T20:59:00Z"/>
                <w:rFonts w:ascii="Arial" w:hAnsi="Arial"/>
                <w:sz w:val="18"/>
              </w:rPr>
            </w:pPr>
          </w:p>
        </w:tc>
        <w:tc>
          <w:tcPr>
            <w:tcW w:w="728" w:type="dxa"/>
            <w:vMerge/>
            <w:tcBorders>
              <w:left w:val="single" w:sz="6" w:space="0" w:color="auto"/>
              <w:right w:val="single" w:sz="6" w:space="0" w:color="auto"/>
            </w:tcBorders>
            <w:shd w:val="clear" w:color="auto" w:fill="auto"/>
            <w:vAlign w:val="center"/>
          </w:tcPr>
          <w:p w:rsidR="009A6CBB" w:rsidRPr="00F25F1D" w:rsidDel="009F02A7" w:rsidRDefault="009A6CBB" w:rsidP="001E77D9">
            <w:pPr>
              <w:keepNext/>
              <w:keepLines/>
              <w:spacing w:after="0"/>
              <w:jc w:val="center"/>
              <w:rPr>
                <w:del w:id="893" w:author="Rose, Ian" w:date="2019-03-14T20:59:00Z"/>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rsidR="009A6CBB" w:rsidRPr="00F25F1D" w:rsidDel="009F02A7" w:rsidRDefault="009A6CBB" w:rsidP="001E77D9">
            <w:pPr>
              <w:keepNext/>
              <w:keepLines/>
              <w:spacing w:after="0"/>
              <w:jc w:val="center"/>
              <w:rPr>
                <w:del w:id="894" w:author="Rose, Ian" w:date="2019-03-14T20:59:00Z"/>
                <w:rFonts w:ascii="Arial" w:hAnsi="Arial"/>
                <w:sz w:val="18"/>
              </w:rPr>
            </w:pPr>
            <w:del w:id="895" w:author="Rose, Ian" w:date="2019-03-14T20:59:00Z">
              <w:r w:rsidRPr="00F25F1D" w:rsidDel="009F02A7">
                <w:rPr>
                  <w:rFonts w:ascii="Arial" w:hAnsi="Arial" w:cs="Arial"/>
                  <w:sz w:val="18"/>
                  <w:lang w:val="sv-SE"/>
                </w:rPr>
                <w:delText>NR_TDD_FR2_F</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9A6CBB" w:rsidRPr="00F25F1D" w:rsidDel="009F02A7" w:rsidRDefault="009A6CBB" w:rsidP="001E77D9">
            <w:pPr>
              <w:keepNext/>
              <w:keepLines/>
              <w:spacing w:after="0"/>
              <w:jc w:val="center"/>
              <w:rPr>
                <w:del w:id="896" w:author="Rose, Ian" w:date="2019-03-14T20:59:00Z"/>
                <w:rFonts w:ascii="Arial" w:hAnsi="Arial"/>
                <w:sz w:val="18"/>
              </w:rPr>
            </w:pPr>
            <w:del w:id="897" w:author="Rose, Ian" w:date="2019-03-14T20:59:00Z">
              <w:r w:rsidRPr="00F25F1D" w:rsidDel="009F02A7">
                <w:rPr>
                  <w:rFonts w:ascii="Arial"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9A6CBB" w:rsidRPr="00F25F1D" w:rsidDel="009F02A7" w:rsidRDefault="009A6CBB" w:rsidP="001E77D9">
            <w:pPr>
              <w:keepNext/>
              <w:keepLines/>
              <w:spacing w:after="0"/>
              <w:jc w:val="center"/>
              <w:rPr>
                <w:del w:id="898" w:author="Rose, Ian" w:date="2019-03-14T20:59:00Z"/>
                <w:rFonts w:ascii="Arial" w:hAnsi="Arial"/>
                <w:sz w:val="18"/>
              </w:rPr>
            </w:pPr>
            <w:del w:id="899" w:author="Rose, Ian" w:date="2019-03-14T20:59:00Z">
              <w:r w:rsidRPr="00F25F1D" w:rsidDel="009F02A7">
                <w:rPr>
                  <w:rFonts w:ascii="Arial"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9A6CBB" w:rsidRPr="00F25F1D" w:rsidDel="009F02A7" w:rsidRDefault="009A6CBB" w:rsidP="001E77D9">
            <w:pPr>
              <w:keepNext/>
              <w:keepLines/>
              <w:spacing w:after="0"/>
              <w:jc w:val="center"/>
              <w:rPr>
                <w:del w:id="900" w:author="Rose, Ian" w:date="2019-03-14T20:59:00Z"/>
                <w:rFonts w:ascii="Arial" w:hAnsi="Arial"/>
                <w:sz w:val="18"/>
              </w:rPr>
            </w:pPr>
            <w:del w:id="901" w:author="Rose, Ian" w:date="2019-03-14T20:59:00Z">
              <w:r w:rsidRPr="00F25F1D" w:rsidDel="009F02A7">
                <w:rPr>
                  <w:rFonts w:ascii="Arial"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9A6CBB" w:rsidRPr="00F25F1D" w:rsidDel="009F02A7" w:rsidRDefault="009A6CBB" w:rsidP="001E77D9">
            <w:pPr>
              <w:keepNext/>
              <w:keepLines/>
              <w:spacing w:after="0"/>
              <w:jc w:val="center"/>
              <w:rPr>
                <w:del w:id="902" w:author="Rose, Ian" w:date="2019-03-14T20:59:00Z"/>
                <w:rFonts w:ascii="Arial" w:hAnsi="Arial"/>
                <w:sz w:val="18"/>
              </w:rPr>
            </w:pPr>
            <w:del w:id="903" w:author="Rose, Ian" w:date="2019-03-14T20:59:00Z">
              <w:r w:rsidRPr="00F25F1D" w:rsidDel="009F02A7">
                <w:rPr>
                  <w:rFonts w:ascii="Arial" w:hAnsi="Arial"/>
                  <w:sz w:val="18"/>
                </w:rPr>
                <w:delText>TBD</w:delText>
              </w:r>
            </w:del>
          </w:p>
        </w:tc>
      </w:tr>
      <w:tr w:rsidR="009A6CBB" w:rsidRPr="00F25F1D" w:rsidDel="009F02A7" w:rsidTr="001E77D9">
        <w:trPr>
          <w:jc w:val="center"/>
          <w:del w:id="904" w:author="Rose, Ian" w:date="2019-03-14T20:59:00Z"/>
        </w:trPr>
        <w:tc>
          <w:tcPr>
            <w:tcW w:w="1017" w:type="dxa"/>
            <w:vMerge/>
            <w:tcBorders>
              <w:left w:val="single" w:sz="4" w:space="0" w:color="auto"/>
              <w:right w:val="single" w:sz="6" w:space="0" w:color="auto"/>
            </w:tcBorders>
            <w:shd w:val="clear" w:color="auto" w:fill="auto"/>
            <w:vAlign w:val="center"/>
          </w:tcPr>
          <w:p w:rsidR="009A6CBB" w:rsidRPr="00F25F1D" w:rsidDel="009F02A7" w:rsidRDefault="009A6CBB" w:rsidP="001E77D9">
            <w:pPr>
              <w:keepNext/>
              <w:keepLines/>
              <w:spacing w:after="0"/>
              <w:jc w:val="center"/>
              <w:rPr>
                <w:del w:id="905" w:author="Rose, Ian" w:date="2019-03-14T20:59:00Z"/>
                <w:rFonts w:ascii="Arial" w:hAnsi="Arial"/>
                <w:sz w:val="18"/>
              </w:rPr>
            </w:pPr>
          </w:p>
        </w:tc>
        <w:tc>
          <w:tcPr>
            <w:tcW w:w="1017" w:type="dxa"/>
            <w:vMerge/>
            <w:tcBorders>
              <w:left w:val="single" w:sz="6" w:space="0" w:color="auto"/>
              <w:right w:val="single" w:sz="6" w:space="0" w:color="auto"/>
            </w:tcBorders>
            <w:shd w:val="clear" w:color="auto" w:fill="auto"/>
            <w:vAlign w:val="center"/>
          </w:tcPr>
          <w:p w:rsidR="009A6CBB" w:rsidRPr="00F25F1D" w:rsidDel="009F02A7" w:rsidRDefault="009A6CBB" w:rsidP="001E77D9">
            <w:pPr>
              <w:keepNext/>
              <w:keepLines/>
              <w:spacing w:after="0"/>
              <w:jc w:val="center"/>
              <w:rPr>
                <w:del w:id="906" w:author="Rose, Ian" w:date="2019-03-14T20:59:00Z"/>
                <w:rFonts w:ascii="Arial" w:hAnsi="Arial"/>
                <w:sz w:val="18"/>
              </w:rPr>
            </w:pPr>
          </w:p>
        </w:tc>
        <w:tc>
          <w:tcPr>
            <w:tcW w:w="728" w:type="dxa"/>
            <w:vMerge/>
            <w:tcBorders>
              <w:left w:val="single" w:sz="6" w:space="0" w:color="auto"/>
              <w:right w:val="single" w:sz="6" w:space="0" w:color="auto"/>
            </w:tcBorders>
            <w:shd w:val="clear" w:color="auto" w:fill="auto"/>
            <w:vAlign w:val="center"/>
          </w:tcPr>
          <w:p w:rsidR="009A6CBB" w:rsidRPr="00F25F1D" w:rsidDel="009F02A7" w:rsidRDefault="009A6CBB" w:rsidP="001E77D9">
            <w:pPr>
              <w:keepNext/>
              <w:keepLines/>
              <w:spacing w:after="0"/>
              <w:jc w:val="center"/>
              <w:rPr>
                <w:del w:id="907" w:author="Rose, Ian" w:date="2019-03-14T20:59:00Z"/>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rsidR="009A6CBB" w:rsidRPr="00F25F1D" w:rsidDel="009F02A7" w:rsidRDefault="009A6CBB" w:rsidP="001E77D9">
            <w:pPr>
              <w:keepNext/>
              <w:keepLines/>
              <w:spacing w:after="0"/>
              <w:jc w:val="center"/>
              <w:rPr>
                <w:del w:id="908" w:author="Rose, Ian" w:date="2019-03-14T20:59:00Z"/>
                <w:rFonts w:ascii="Arial" w:hAnsi="Arial"/>
                <w:sz w:val="18"/>
              </w:rPr>
            </w:pPr>
            <w:del w:id="909" w:author="Rose, Ian" w:date="2019-03-14T20:59:00Z">
              <w:r w:rsidRPr="00F25F1D" w:rsidDel="009F02A7">
                <w:rPr>
                  <w:rFonts w:ascii="Arial" w:hAnsi="Arial" w:cs="Arial"/>
                  <w:sz w:val="18"/>
                  <w:lang w:val="sv-SE"/>
                </w:rPr>
                <w:delText>NR_TDD_FR2_G</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tcPr>
          <w:p w:rsidR="009A6CBB" w:rsidRPr="00F25F1D" w:rsidDel="009F02A7" w:rsidRDefault="009A6CBB" w:rsidP="001E77D9">
            <w:pPr>
              <w:keepNext/>
              <w:keepLines/>
              <w:spacing w:after="0"/>
              <w:jc w:val="center"/>
              <w:rPr>
                <w:del w:id="910" w:author="Rose, Ian" w:date="2019-03-14T20:59:00Z"/>
                <w:rFonts w:ascii="Arial" w:hAnsi="Arial"/>
                <w:sz w:val="18"/>
              </w:rPr>
            </w:pPr>
            <w:del w:id="911" w:author="Rose, Ian" w:date="2019-03-14T20:59:00Z">
              <w:r w:rsidRPr="00F25F1D" w:rsidDel="009F02A7">
                <w:rPr>
                  <w:rFonts w:ascii="Arial"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tcPr>
          <w:p w:rsidR="009A6CBB" w:rsidRPr="00F25F1D" w:rsidDel="009F02A7" w:rsidRDefault="009A6CBB" w:rsidP="001E77D9">
            <w:pPr>
              <w:keepNext/>
              <w:keepLines/>
              <w:spacing w:after="0"/>
              <w:jc w:val="center"/>
              <w:rPr>
                <w:del w:id="912" w:author="Rose, Ian" w:date="2019-03-14T20:59:00Z"/>
                <w:rFonts w:ascii="Arial" w:hAnsi="Arial"/>
                <w:sz w:val="18"/>
              </w:rPr>
            </w:pPr>
            <w:del w:id="913" w:author="Rose, Ian" w:date="2019-03-14T20:59:00Z">
              <w:r w:rsidRPr="00F25F1D" w:rsidDel="009F02A7">
                <w:rPr>
                  <w:rFonts w:ascii="Arial"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9A6CBB" w:rsidRPr="00F25F1D" w:rsidDel="009F02A7" w:rsidRDefault="009A6CBB" w:rsidP="001E77D9">
            <w:pPr>
              <w:keepNext/>
              <w:keepLines/>
              <w:spacing w:after="0"/>
              <w:jc w:val="center"/>
              <w:rPr>
                <w:del w:id="914" w:author="Rose, Ian" w:date="2019-03-14T20:59:00Z"/>
                <w:rFonts w:ascii="Arial" w:hAnsi="Arial"/>
                <w:sz w:val="18"/>
              </w:rPr>
            </w:pPr>
            <w:del w:id="915" w:author="Rose, Ian" w:date="2019-03-14T20:59:00Z">
              <w:r w:rsidRPr="00F25F1D" w:rsidDel="009F02A7">
                <w:rPr>
                  <w:rFonts w:ascii="Arial"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tcPr>
          <w:p w:rsidR="009A6CBB" w:rsidRPr="00F25F1D" w:rsidDel="009F02A7" w:rsidRDefault="009A6CBB" w:rsidP="001E77D9">
            <w:pPr>
              <w:keepNext/>
              <w:keepLines/>
              <w:spacing w:after="0"/>
              <w:jc w:val="center"/>
              <w:rPr>
                <w:del w:id="916" w:author="Rose, Ian" w:date="2019-03-14T20:59:00Z"/>
                <w:rFonts w:ascii="Arial" w:hAnsi="Arial"/>
                <w:sz w:val="18"/>
              </w:rPr>
            </w:pPr>
            <w:del w:id="917" w:author="Rose, Ian" w:date="2019-03-14T20:59:00Z">
              <w:r w:rsidRPr="00F25F1D" w:rsidDel="009F02A7">
                <w:rPr>
                  <w:rFonts w:ascii="Arial" w:hAnsi="Arial"/>
                  <w:sz w:val="18"/>
                </w:rPr>
                <w:delText>TBD</w:delText>
              </w:r>
            </w:del>
          </w:p>
        </w:tc>
      </w:tr>
      <w:tr w:rsidR="009A6CBB" w:rsidRPr="00F25F1D" w:rsidDel="009F02A7" w:rsidTr="001E77D9">
        <w:trPr>
          <w:jc w:val="center"/>
          <w:del w:id="918" w:author="Rose, Ian" w:date="2019-03-14T20:59:00Z"/>
        </w:trPr>
        <w:tc>
          <w:tcPr>
            <w:tcW w:w="1017" w:type="dxa"/>
            <w:vMerge/>
            <w:tcBorders>
              <w:left w:val="single" w:sz="4" w:space="0" w:color="auto"/>
              <w:right w:val="single" w:sz="6" w:space="0" w:color="auto"/>
            </w:tcBorders>
            <w:shd w:val="clear" w:color="auto" w:fill="auto"/>
            <w:vAlign w:val="center"/>
          </w:tcPr>
          <w:p w:rsidR="009A6CBB" w:rsidRPr="00F25F1D" w:rsidDel="009F02A7" w:rsidRDefault="009A6CBB" w:rsidP="001E77D9">
            <w:pPr>
              <w:keepNext/>
              <w:keepLines/>
              <w:spacing w:after="0"/>
              <w:jc w:val="center"/>
              <w:rPr>
                <w:del w:id="919" w:author="Rose, Ian" w:date="2019-03-14T20:59:00Z"/>
                <w:rFonts w:ascii="Arial" w:hAnsi="Arial"/>
                <w:sz w:val="18"/>
              </w:rPr>
            </w:pPr>
          </w:p>
        </w:tc>
        <w:tc>
          <w:tcPr>
            <w:tcW w:w="1017" w:type="dxa"/>
            <w:vMerge/>
            <w:tcBorders>
              <w:left w:val="single" w:sz="6" w:space="0" w:color="auto"/>
              <w:right w:val="single" w:sz="6" w:space="0" w:color="auto"/>
            </w:tcBorders>
            <w:shd w:val="clear" w:color="auto" w:fill="auto"/>
            <w:vAlign w:val="center"/>
          </w:tcPr>
          <w:p w:rsidR="009A6CBB" w:rsidRPr="00F25F1D" w:rsidDel="009F02A7" w:rsidRDefault="009A6CBB" w:rsidP="001E77D9">
            <w:pPr>
              <w:keepNext/>
              <w:keepLines/>
              <w:spacing w:after="0"/>
              <w:jc w:val="center"/>
              <w:rPr>
                <w:del w:id="920" w:author="Rose, Ian" w:date="2019-03-14T20:59:00Z"/>
                <w:rFonts w:ascii="Arial" w:hAnsi="Arial"/>
                <w:sz w:val="18"/>
              </w:rPr>
            </w:pPr>
          </w:p>
        </w:tc>
        <w:tc>
          <w:tcPr>
            <w:tcW w:w="728" w:type="dxa"/>
            <w:vMerge/>
            <w:tcBorders>
              <w:left w:val="single" w:sz="6" w:space="0" w:color="auto"/>
              <w:right w:val="single" w:sz="6" w:space="0" w:color="auto"/>
            </w:tcBorders>
            <w:shd w:val="clear" w:color="auto" w:fill="auto"/>
            <w:vAlign w:val="center"/>
          </w:tcPr>
          <w:p w:rsidR="009A6CBB" w:rsidRPr="00F25F1D" w:rsidDel="009F02A7" w:rsidRDefault="009A6CBB" w:rsidP="001E77D9">
            <w:pPr>
              <w:keepNext/>
              <w:keepLines/>
              <w:spacing w:after="0"/>
              <w:jc w:val="center"/>
              <w:rPr>
                <w:del w:id="921" w:author="Rose, Ian" w:date="2019-03-14T20:59:00Z"/>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rsidR="009A6CBB" w:rsidRPr="00F25F1D" w:rsidDel="009F02A7" w:rsidRDefault="009A6CBB" w:rsidP="001E77D9">
            <w:pPr>
              <w:keepNext/>
              <w:keepLines/>
              <w:spacing w:after="0"/>
              <w:jc w:val="center"/>
              <w:rPr>
                <w:del w:id="922" w:author="Rose, Ian" w:date="2019-03-14T20:59:00Z"/>
                <w:rFonts w:ascii="Arial" w:hAnsi="Arial"/>
                <w:sz w:val="18"/>
              </w:rPr>
            </w:pPr>
            <w:del w:id="923" w:author="Rose, Ian" w:date="2019-03-14T20:59:00Z">
              <w:r w:rsidRPr="00F25F1D" w:rsidDel="009F02A7">
                <w:rPr>
                  <w:rFonts w:ascii="Arial" w:hAnsi="Arial" w:cs="Arial"/>
                  <w:sz w:val="18"/>
                  <w:lang w:val="sv-SE"/>
                </w:rPr>
                <w:delText>NR_TDD_FR2_T</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9A6CBB" w:rsidRPr="00F25F1D" w:rsidDel="009F02A7" w:rsidRDefault="009A6CBB" w:rsidP="001E77D9">
            <w:pPr>
              <w:keepNext/>
              <w:keepLines/>
              <w:spacing w:after="0"/>
              <w:jc w:val="center"/>
              <w:rPr>
                <w:del w:id="924" w:author="Rose, Ian" w:date="2019-03-14T20:59:00Z"/>
                <w:rFonts w:ascii="Arial" w:hAnsi="Arial"/>
                <w:sz w:val="18"/>
              </w:rPr>
            </w:pPr>
            <w:del w:id="925" w:author="Rose, Ian" w:date="2019-03-14T20:59:00Z">
              <w:r w:rsidRPr="00F25F1D" w:rsidDel="009F02A7">
                <w:rPr>
                  <w:rFonts w:ascii="Arial"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9A6CBB" w:rsidRPr="00F25F1D" w:rsidDel="009F02A7" w:rsidRDefault="009A6CBB" w:rsidP="001E77D9">
            <w:pPr>
              <w:keepNext/>
              <w:keepLines/>
              <w:spacing w:after="0"/>
              <w:jc w:val="center"/>
              <w:rPr>
                <w:del w:id="926" w:author="Rose, Ian" w:date="2019-03-14T20:59:00Z"/>
                <w:rFonts w:ascii="Arial" w:hAnsi="Arial"/>
                <w:sz w:val="18"/>
              </w:rPr>
            </w:pPr>
            <w:del w:id="927" w:author="Rose, Ian" w:date="2019-03-14T20:59:00Z">
              <w:r w:rsidRPr="00F25F1D" w:rsidDel="009F02A7">
                <w:rPr>
                  <w:rFonts w:ascii="Arial"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9A6CBB" w:rsidRPr="00F25F1D" w:rsidDel="009F02A7" w:rsidRDefault="009A6CBB" w:rsidP="001E77D9">
            <w:pPr>
              <w:keepNext/>
              <w:keepLines/>
              <w:spacing w:after="0"/>
              <w:jc w:val="center"/>
              <w:rPr>
                <w:del w:id="928" w:author="Rose, Ian" w:date="2019-03-14T20:59:00Z"/>
                <w:rFonts w:ascii="Arial" w:hAnsi="Arial"/>
                <w:sz w:val="18"/>
              </w:rPr>
            </w:pPr>
            <w:del w:id="929" w:author="Rose, Ian" w:date="2019-03-14T20:59:00Z">
              <w:r w:rsidRPr="00F25F1D" w:rsidDel="009F02A7">
                <w:rPr>
                  <w:rFonts w:ascii="Arial"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9A6CBB" w:rsidRPr="00F25F1D" w:rsidDel="009F02A7" w:rsidRDefault="009A6CBB" w:rsidP="001E77D9">
            <w:pPr>
              <w:keepNext/>
              <w:keepLines/>
              <w:spacing w:after="0"/>
              <w:jc w:val="center"/>
              <w:rPr>
                <w:del w:id="930" w:author="Rose, Ian" w:date="2019-03-14T20:59:00Z"/>
                <w:rFonts w:ascii="Arial" w:hAnsi="Arial"/>
                <w:sz w:val="18"/>
              </w:rPr>
            </w:pPr>
            <w:del w:id="931" w:author="Rose, Ian" w:date="2019-03-14T20:59:00Z">
              <w:r w:rsidRPr="00F25F1D" w:rsidDel="009F02A7">
                <w:rPr>
                  <w:rFonts w:ascii="Arial" w:hAnsi="Arial"/>
                  <w:sz w:val="18"/>
                </w:rPr>
                <w:delText>TBD</w:delText>
              </w:r>
            </w:del>
          </w:p>
        </w:tc>
      </w:tr>
      <w:tr w:rsidR="009A6CBB" w:rsidRPr="00F25F1D" w:rsidDel="009F02A7" w:rsidTr="001E77D9">
        <w:trPr>
          <w:jc w:val="center"/>
          <w:del w:id="932" w:author="Rose, Ian" w:date="2019-03-14T20:59:00Z"/>
        </w:trPr>
        <w:tc>
          <w:tcPr>
            <w:tcW w:w="1017" w:type="dxa"/>
            <w:vMerge/>
            <w:tcBorders>
              <w:left w:val="single" w:sz="4" w:space="0" w:color="auto"/>
              <w:right w:val="single" w:sz="6" w:space="0" w:color="auto"/>
            </w:tcBorders>
            <w:shd w:val="clear" w:color="auto" w:fill="auto"/>
            <w:vAlign w:val="center"/>
          </w:tcPr>
          <w:p w:rsidR="009A6CBB" w:rsidRPr="00F25F1D" w:rsidDel="009F02A7" w:rsidRDefault="009A6CBB" w:rsidP="001E77D9">
            <w:pPr>
              <w:keepNext/>
              <w:keepLines/>
              <w:spacing w:after="0"/>
              <w:jc w:val="center"/>
              <w:rPr>
                <w:del w:id="933" w:author="Rose, Ian" w:date="2019-03-14T20:59:00Z"/>
                <w:rFonts w:ascii="Arial" w:hAnsi="Arial"/>
                <w:sz w:val="18"/>
              </w:rPr>
            </w:pPr>
          </w:p>
        </w:tc>
        <w:tc>
          <w:tcPr>
            <w:tcW w:w="1017" w:type="dxa"/>
            <w:vMerge/>
            <w:tcBorders>
              <w:left w:val="single" w:sz="6" w:space="0" w:color="auto"/>
              <w:right w:val="single" w:sz="6" w:space="0" w:color="auto"/>
            </w:tcBorders>
            <w:shd w:val="clear" w:color="auto" w:fill="auto"/>
            <w:vAlign w:val="center"/>
          </w:tcPr>
          <w:p w:rsidR="009A6CBB" w:rsidRPr="00F25F1D" w:rsidDel="009F02A7" w:rsidRDefault="009A6CBB" w:rsidP="001E77D9">
            <w:pPr>
              <w:keepNext/>
              <w:keepLines/>
              <w:spacing w:after="0"/>
              <w:jc w:val="center"/>
              <w:rPr>
                <w:del w:id="934" w:author="Rose, Ian" w:date="2019-03-14T20:59:00Z"/>
                <w:rFonts w:ascii="Arial" w:hAnsi="Arial"/>
                <w:sz w:val="18"/>
              </w:rPr>
            </w:pPr>
          </w:p>
        </w:tc>
        <w:tc>
          <w:tcPr>
            <w:tcW w:w="728" w:type="dxa"/>
            <w:vMerge/>
            <w:tcBorders>
              <w:left w:val="single" w:sz="6" w:space="0" w:color="auto"/>
              <w:right w:val="single" w:sz="6" w:space="0" w:color="auto"/>
            </w:tcBorders>
            <w:shd w:val="clear" w:color="auto" w:fill="auto"/>
            <w:vAlign w:val="center"/>
          </w:tcPr>
          <w:p w:rsidR="009A6CBB" w:rsidRPr="00F25F1D" w:rsidDel="009F02A7" w:rsidRDefault="009A6CBB" w:rsidP="001E77D9">
            <w:pPr>
              <w:keepNext/>
              <w:keepLines/>
              <w:spacing w:after="0"/>
              <w:jc w:val="center"/>
              <w:rPr>
                <w:del w:id="935" w:author="Rose, Ian" w:date="2019-03-14T20:59:00Z"/>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rsidR="009A6CBB" w:rsidRPr="00F25F1D" w:rsidDel="009F02A7" w:rsidRDefault="009A6CBB" w:rsidP="001E77D9">
            <w:pPr>
              <w:keepNext/>
              <w:keepLines/>
              <w:spacing w:after="0"/>
              <w:jc w:val="center"/>
              <w:rPr>
                <w:del w:id="936" w:author="Rose, Ian" w:date="2019-03-14T20:59:00Z"/>
                <w:rFonts w:ascii="Arial" w:hAnsi="Arial"/>
                <w:sz w:val="18"/>
              </w:rPr>
            </w:pPr>
            <w:del w:id="937" w:author="Rose, Ian" w:date="2019-03-14T20:59:00Z">
              <w:r w:rsidRPr="00F25F1D" w:rsidDel="009F02A7">
                <w:rPr>
                  <w:rFonts w:ascii="Arial" w:hAnsi="Arial" w:cs="Arial"/>
                  <w:sz w:val="18"/>
                  <w:lang w:val="sv-SE"/>
                </w:rPr>
                <w:delText>NR_TDD_FR2_Y</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9A6CBB" w:rsidRPr="00F25F1D" w:rsidDel="009F02A7" w:rsidRDefault="009A6CBB" w:rsidP="001E77D9">
            <w:pPr>
              <w:keepNext/>
              <w:keepLines/>
              <w:spacing w:after="0"/>
              <w:jc w:val="center"/>
              <w:rPr>
                <w:del w:id="938" w:author="Rose, Ian" w:date="2019-03-14T20:59:00Z"/>
                <w:rFonts w:ascii="Arial" w:hAnsi="Arial"/>
                <w:sz w:val="18"/>
              </w:rPr>
            </w:pPr>
            <w:del w:id="939" w:author="Rose, Ian" w:date="2019-03-14T20:59:00Z">
              <w:r w:rsidRPr="00F25F1D" w:rsidDel="009F02A7">
                <w:rPr>
                  <w:rFonts w:ascii="Arial"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9A6CBB" w:rsidRPr="00F25F1D" w:rsidDel="009F02A7" w:rsidRDefault="009A6CBB" w:rsidP="001E77D9">
            <w:pPr>
              <w:keepNext/>
              <w:keepLines/>
              <w:spacing w:after="0"/>
              <w:jc w:val="center"/>
              <w:rPr>
                <w:del w:id="940" w:author="Rose, Ian" w:date="2019-03-14T20:59:00Z"/>
                <w:rFonts w:ascii="Arial" w:hAnsi="Arial"/>
                <w:sz w:val="18"/>
              </w:rPr>
            </w:pPr>
            <w:del w:id="941" w:author="Rose, Ian" w:date="2019-03-14T20:59:00Z">
              <w:r w:rsidRPr="00F25F1D" w:rsidDel="009F02A7">
                <w:rPr>
                  <w:rFonts w:ascii="Arial"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9A6CBB" w:rsidRPr="00F25F1D" w:rsidDel="009F02A7" w:rsidRDefault="009A6CBB" w:rsidP="001E77D9">
            <w:pPr>
              <w:keepNext/>
              <w:keepLines/>
              <w:spacing w:after="0"/>
              <w:jc w:val="center"/>
              <w:rPr>
                <w:del w:id="942" w:author="Rose, Ian" w:date="2019-03-14T20:59:00Z"/>
                <w:rFonts w:ascii="Arial" w:hAnsi="Arial"/>
                <w:sz w:val="18"/>
              </w:rPr>
            </w:pPr>
            <w:del w:id="943" w:author="Rose, Ian" w:date="2019-03-14T20:59:00Z">
              <w:r w:rsidRPr="00F25F1D" w:rsidDel="009F02A7">
                <w:rPr>
                  <w:rFonts w:ascii="Arial"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9A6CBB" w:rsidRPr="00F25F1D" w:rsidDel="009F02A7" w:rsidRDefault="009A6CBB" w:rsidP="001E77D9">
            <w:pPr>
              <w:keepNext/>
              <w:keepLines/>
              <w:spacing w:after="0"/>
              <w:jc w:val="center"/>
              <w:rPr>
                <w:del w:id="944" w:author="Rose, Ian" w:date="2019-03-14T20:59:00Z"/>
                <w:rFonts w:ascii="Arial" w:hAnsi="Arial"/>
                <w:sz w:val="18"/>
              </w:rPr>
            </w:pPr>
            <w:del w:id="945" w:author="Rose, Ian" w:date="2019-03-14T20:59:00Z">
              <w:r w:rsidRPr="00F25F1D" w:rsidDel="009F02A7">
                <w:rPr>
                  <w:rFonts w:ascii="Arial" w:hAnsi="Arial"/>
                  <w:sz w:val="18"/>
                </w:rPr>
                <w:delText>TBD</w:delText>
              </w:r>
            </w:del>
          </w:p>
        </w:tc>
      </w:tr>
      <w:tr w:rsidR="009A6CBB" w:rsidRPr="00F25F1D" w:rsidDel="009F02A7" w:rsidTr="001E77D9">
        <w:trPr>
          <w:jc w:val="center"/>
          <w:del w:id="946" w:author="Rose, Ian" w:date="2019-03-14T20:59:00Z"/>
        </w:trPr>
        <w:tc>
          <w:tcPr>
            <w:tcW w:w="10419"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9A6CBB" w:rsidRPr="00F25F1D" w:rsidDel="009F02A7" w:rsidRDefault="009A6CBB" w:rsidP="001E77D9">
            <w:pPr>
              <w:keepNext/>
              <w:keepLines/>
              <w:spacing w:after="0"/>
              <w:ind w:left="851" w:hanging="851"/>
              <w:rPr>
                <w:del w:id="947" w:author="Rose, Ian" w:date="2019-03-14T20:59:00Z"/>
                <w:rFonts w:ascii="Arial" w:hAnsi="Arial"/>
                <w:sz w:val="18"/>
              </w:rPr>
            </w:pPr>
            <w:del w:id="948" w:author="Rose, Ian" w:date="2019-03-14T20:59:00Z">
              <w:r w:rsidRPr="00F25F1D" w:rsidDel="009F02A7">
                <w:rPr>
                  <w:rFonts w:ascii="Arial" w:hAnsi="Arial"/>
                  <w:sz w:val="18"/>
                </w:rPr>
                <w:delText>NOTE 1:</w:delText>
              </w:r>
              <w:r w:rsidRPr="00F25F1D" w:rsidDel="009F02A7">
                <w:rPr>
                  <w:rFonts w:ascii="Arial" w:hAnsi="Arial"/>
                  <w:sz w:val="18"/>
                </w:rPr>
                <w:tab/>
                <w:delText>Io is assumed to have constant EPRE across the bandwidth.</w:delText>
              </w:r>
            </w:del>
          </w:p>
          <w:p w:rsidR="009A6CBB" w:rsidRPr="00F25F1D" w:rsidDel="009F02A7" w:rsidRDefault="009A6CBB" w:rsidP="001E77D9">
            <w:pPr>
              <w:keepNext/>
              <w:keepLines/>
              <w:spacing w:after="0"/>
              <w:ind w:left="851" w:hanging="851"/>
              <w:rPr>
                <w:del w:id="949" w:author="Rose, Ian" w:date="2019-03-14T20:59:00Z"/>
                <w:rFonts w:ascii="Arial" w:hAnsi="Arial"/>
                <w:sz w:val="18"/>
                <w:lang w:eastAsia="zh-CN"/>
              </w:rPr>
            </w:pPr>
            <w:del w:id="950" w:author="Rose, Ian" w:date="2019-03-14T20:59:00Z">
              <w:r w:rsidRPr="00F25F1D" w:rsidDel="009F02A7">
                <w:rPr>
                  <w:rFonts w:ascii="Arial" w:hAnsi="Arial"/>
                  <w:sz w:val="18"/>
                </w:rPr>
                <w:delText>N</w:delText>
              </w:r>
              <w:r w:rsidRPr="00F25F1D" w:rsidDel="009F02A7">
                <w:rPr>
                  <w:rFonts w:ascii="Arial" w:hAnsi="Arial"/>
                  <w:sz w:val="18"/>
                  <w:lang w:eastAsia="zh-CN"/>
                </w:rPr>
                <w:delText>OTE</w:delText>
              </w:r>
              <w:r w:rsidRPr="00F25F1D" w:rsidDel="009F02A7">
                <w:rPr>
                  <w:rFonts w:ascii="Arial" w:hAnsi="Arial"/>
                  <w:sz w:val="18"/>
                </w:rPr>
                <w:delText xml:space="preserve"> 2:</w:delText>
              </w:r>
              <w:r w:rsidRPr="00F25F1D" w:rsidDel="009F02A7">
                <w:rPr>
                  <w:rFonts w:ascii="Arial" w:hAnsi="Arial"/>
                  <w:sz w:val="18"/>
                </w:rPr>
                <w:tab/>
              </w:r>
              <w:r w:rsidRPr="00F25F1D" w:rsidDel="009F02A7">
                <w:rPr>
                  <w:rFonts w:ascii="Arial" w:hAnsi="Arial"/>
                  <w:sz w:val="18"/>
                  <w:lang w:eastAsia="zh-CN"/>
                </w:rPr>
                <w:delText xml:space="preserve">The parameter SSB </w:delText>
              </w:r>
              <w:r w:rsidRPr="00F25F1D" w:rsidDel="009F02A7">
                <w:rPr>
                  <w:rFonts w:ascii="Arial" w:hAnsi="Arial"/>
                  <w:sz w:val="18"/>
                </w:rPr>
                <w:delText>Ês/Iot</w:delText>
              </w:r>
              <w:r w:rsidRPr="00F25F1D" w:rsidDel="009F02A7">
                <w:rPr>
                  <w:rFonts w:ascii="Arial" w:hAnsi="Arial"/>
                  <w:sz w:val="18"/>
                  <w:lang w:eastAsia="zh-CN"/>
                </w:rPr>
                <w:delText xml:space="preserve"> is the minimum SSB </w:delText>
              </w:r>
              <w:r w:rsidRPr="00F25F1D" w:rsidDel="009F02A7">
                <w:rPr>
                  <w:rFonts w:ascii="Arial" w:hAnsi="Arial"/>
                  <w:sz w:val="18"/>
                </w:rPr>
                <w:delText>Ês/Iot</w:delText>
              </w:r>
              <w:r w:rsidRPr="00F25F1D" w:rsidDel="009F02A7">
                <w:rPr>
                  <w:rFonts w:ascii="Arial" w:hAnsi="Arial"/>
                  <w:sz w:val="18"/>
                  <w:lang w:eastAsia="zh-CN"/>
                </w:rPr>
                <w:delText xml:space="preserve"> of the pair of cells to which the requirement applies.</w:delText>
              </w:r>
            </w:del>
          </w:p>
          <w:p w:rsidR="009A6CBB" w:rsidRPr="00F25F1D" w:rsidDel="009F02A7" w:rsidRDefault="009A6CBB" w:rsidP="001E77D9">
            <w:pPr>
              <w:keepNext/>
              <w:keepLines/>
              <w:spacing w:after="0"/>
              <w:ind w:left="851" w:hanging="851"/>
              <w:rPr>
                <w:del w:id="951" w:author="Rose, Ian" w:date="2019-03-14T20:59:00Z"/>
                <w:rFonts w:ascii="Arial" w:hAnsi="Arial"/>
                <w:sz w:val="18"/>
                <w:lang w:eastAsia="zh-CN"/>
              </w:rPr>
            </w:pPr>
            <w:del w:id="952" w:author="Rose, Ian" w:date="2019-03-14T20:59:00Z">
              <w:r w:rsidRPr="00F25F1D" w:rsidDel="009F02A7">
                <w:rPr>
                  <w:rFonts w:ascii="Arial" w:hAnsi="Arial"/>
                  <w:sz w:val="18"/>
                </w:rPr>
                <w:delText>NOTE 3:</w:delText>
              </w:r>
              <w:r w:rsidRPr="00F25F1D" w:rsidDel="009F02A7">
                <w:rPr>
                  <w:rFonts w:ascii="Arial" w:hAnsi="Arial"/>
                  <w:sz w:val="18"/>
                </w:rPr>
                <w:tab/>
                <w:delText>NR operating band groups in FR2 are as defined in Section 3.5.3.</w:delText>
              </w:r>
            </w:del>
          </w:p>
        </w:tc>
      </w:tr>
    </w:tbl>
    <w:p w:rsidR="009A6CBB" w:rsidRPr="00F25F1D" w:rsidDel="009F02A7" w:rsidRDefault="009A6CBB" w:rsidP="009A6CBB">
      <w:pPr>
        <w:rPr>
          <w:del w:id="953" w:author="Rose, Ian" w:date="2019-03-14T20:59:00Z"/>
        </w:rPr>
      </w:pPr>
    </w:p>
    <w:p w:rsidR="0093065D" w:rsidRPr="00F25F1D" w:rsidRDefault="0093065D" w:rsidP="0093065D">
      <w:pPr>
        <w:keepNext/>
        <w:keepLines/>
        <w:spacing w:before="60"/>
        <w:jc w:val="center"/>
        <w:rPr>
          <w:ins w:id="954" w:author="Rose, Ian" w:date="2019-04-11T21:56:00Z"/>
          <w:rFonts w:eastAsia="SimSun"/>
        </w:rPr>
      </w:pPr>
      <w:ins w:id="955" w:author="Rose, Ian" w:date="2019-04-11T21:56:00Z">
        <w:r w:rsidRPr="00F25F1D">
          <w:rPr>
            <w:rFonts w:ascii="Arial" w:hAnsi="Arial"/>
            <w:b/>
          </w:rPr>
          <w:t xml:space="preserve">Table </w:t>
        </w:r>
        <w:r w:rsidRPr="00F25F1D">
          <w:rPr>
            <w:rFonts w:ascii="Arial" w:hAnsi="Arial"/>
            <w:b/>
            <w:lang w:eastAsia="zh-CN"/>
          </w:rPr>
          <w:t>10.1.5.1.2</w:t>
        </w:r>
        <w:r w:rsidRPr="00F25F1D">
          <w:rPr>
            <w:rFonts w:ascii="Arial" w:hAnsi="Arial"/>
            <w:b/>
          </w:rPr>
          <w:t xml:space="preserve">-1: </w:t>
        </w:r>
        <w:r w:rsidRPr="00F25F1D">
          <w:rPr>
            <w:rFonts w:ascii="Arial" w:hAnsi="Arial"/>
            <w:b/>
            <w:lang w:eastAsia="zh-CN"/>
          </w:rPr>
          <w:t>SS-RSRP</w:t>
        </w:r>
        <w:r w:rsidRPr="00F25F1D">
          <w:rPr>
            <w:rFonts w:ascii="Arial" w:hAnsi="Arial"/>
            <w:b/>
          </w:rPr>
          <w:t xml:space="preserve"> Inter frequency relative accuracy in FR2</w:t>
        </w:r>
      </w:ins>
    </w:p>
    <w:tbl>
      <w:tblPr>
        <w:tblW w:w="7019" w:type="dxa"/>
        <w:jc w:val="center"/>
        <w:tblLook w:val="01E0" w:firstRow="1" w:lastRow="1" w:firstColumn="1" w:lastColumn="1" w:noHBand="0" w:noVBand="0"/>
        <w:tblPrChange w:id="956" w:author="Rose, Ian" w:date="2019-04-11T22:00:00Z">
          <w:tblPr>
            <w:tblW w:w="7019" w:type="dxa"/>
            <w:jc w:val="center"/>
            <w:tblLook w:val="01E0" w:firstRow="1" w:lastRow="1" w:firstColumn="1" w:lastColumn="1" w:noHBand="0" w:noVBand="0"/>
          </w:tblPr>
        </w:tblPrChange>
      </w:tblPr>
      <w:tblGrid>
        <w:gridCol w:w="1030"/>
        <w:gridCol w:w="1029"/>
        <w:gridCol w:w="1029"/>
        <w:gridCol w:w="1224"/>
        <w:gridCol w:w="1224"/>
        <w:gridCol w:w="1483"/>
        <w:tblGridChange w:id="957">
          <w:tblGrid>
            <w:gridCol w:w="1027"/>
            <w:gridCol w:w="3"/>
            <w:gridCol w:w="1023"/>
            <w:gridCol w:w="6"/>
            <w:gridCol w:w="1029"/>
            <w:gridCol w:w="1224"/>
            <w:gridCol w:w="1224"/>
            <w:gridCol w:w="443"/>
            <w:gridCol w:w="1040"/>
            <w:gridCol w:w="1408"/>
            <w:gridCol w:w="1478"/>
          </w:tblGrid>
        </w:tblGridChange>
      </w:tblGrid>
      <w:tr w:rsidR="00F609AE" w:rsidRPr="00F25F1D" w:rsidTr="00066D19">
        <w:trPr>
          <w:jc w:val="center"/>
          <w:ins w:id="958" w:author="Rose, Ian" w:date="2019-04-11T21:58:00Z"/>
          <w:trPrChange w:id="959" w:author="Rose, Ian" w:date="2019-04-11T22:00:00Z">
            <w:trPr>
              <w:gridAfter w:val="0"/>
              <w:jc w:val="center"/>
            </w:trPr>
          </w:trPrChange>
        </w:trPr>
        <w:tc>
          <w:tcPr>
            <w:tcW w:w="2059" w:type="dxa"/>
            <w:gridSpan w:val="2"/>
            <w:tcBorders>
              <w:top w:val="single" w:sz="6" w:space="0" w:color="auto"/>
              <w:left w:val="single" w:sz="4" w:space="0" w:color="auto"/>
              <w:right w:val="single" w:sz="6" w:space="0" w:color="auto"/>
            </w:tcBorders>
            <w:shd w:val="clear" w:color="auto" w:fill="auto"/>
            <w:vAlign w:val="center"/>
            <w:tcPrChange w:id="960" w:author="Rose, Ian" w:date="2019-04-11T22:00:00Z">
              <w:tcPr>
                <w:tcW w:w="2059" w:type="dxa"/>
                <w:gridSpan w:val="4"/>
                <w:tcBorders>
                  <w:top w:val="single" w:sz="6" w:space="0" w:color="auto"/>
                  <w:left w:val="single" w:sz="4" w:space="0" w:color="auto"/>
                  <w:right w:val="single" w:sz="6" w:space="0" w:color="auto"/>
                </w:tcBorders>
                <w:shd w:val="clear" w:color="auto" w:fill="auto"/>
                <w:vAlign w:val="center"/>
              </w:tcPr>
            </w:tcPrChange>
          </w:tcPr>
          <w:p w:rsidR="00F609AE" w:rsidRPr="00F25F1D" w:rsidRDefault="00F609AE" w:rsidP="00F609AE">
            <w:pPr>
              <w:keepNext/>
              <w:keepLines/>
              <w:spacing w:after="0"/>
              <w:jc w:val="center"/>
              <w:rPr>
                <w:ins w:id="961" w:author="Rose, Ian" w:date="2019-04-11T21:58:00Z"/>
                <w:rFonts w:ascii="Arial" w:eastAsia="SimSun" w:hAnsi="Arial"/>
                <w:b/>
                <w:sz w:val="18"/>
              </w:rPr>
            </w:pPr>
            <w:ins w:id="962" w:author="Rose, Ian" w:date="2019-04-11T22:00:00Z">
              <w:r w:rsidRPr="00F25F1D">
                <w:rPr>
                  <w:rFonts w:ascii="Arial" w:eastAsia="SimSun" w:hAnsi="Arial"/>
                  <w:b/>
                  <w:sz w:val="18"/>
                </w:rPr>
                <w:t>Accuracy</w:t>
              </w:r>
            </w:ins>
          </w:p>
        </w:tc>
        <w:tc>
          <w:tcPr>
            <w:tcW w:w="4960" w:type="dxa"/>
            <w:gridSpan w:val="4"/>
            <w:tcBorders>
              <w:top w:val="single" w:sz="6" w:space="0" w:color="auto"/>
              <w:left w:val="single" w:sz="4" w:space="0" w:color="auto"/>
              <w:right w:val="single" w:sz="4" w:space="0" w:color="auto"/>
            </w:tcBorders>
            <w:vAlign w:val="center"/>
            <w:tcPrChange w:id="963" w:author="Rose, Ian" w:date="2019-04-11T22:00:00Z">
              <w:tcPr>
                <w:tcW w:w="4960" w:type="dxa"/>
                <w:gridSpan w:val="5"/>
                <w:tcBorders>
                  <w:top w:val="single" w:sz="6" w:space="0" w:color="auto"/>
                  <w:left w:val="single" w:sz="4" w:space="0" w:color="auto"/>
                  <w:right w:val="single" w:sz="4" w:space="0" w:color="auto"/>
                </w:tcBorders>
              </w:tcPr>
            </w:tcPrChange>
          </w:tcPr>
          <w:p w:rsidR="00F609AE" w:rsidRPr="00F25F1D" w:rsidRDefault="00F609AE" w:rsidP="00F609AE">
            <w:pPr>
              <w:keepNext/>
              <w:keepLines/>
              <w:spacing w:after="0"/>
              <w:jc w:val="center"/>
              <w:rPr>
                <w:ins w:id="964" w:author="Rose, Ian" w:date="2019-04-11T21:58:00Z"/>
                <w:rFonts w:ascii="Arial" w:eastAsia="SimSun" w:hAnsi="Arial"/>
                <w:b/>
                <w:sz w:val="18"/>
              </w:rPr>
            </w:pPr>
            <w:ins w:id="965" w:author="Rose, Ian" w:date="2019-04-11T22:00:00Z">
              <w:r w:rsidRPr="00F25F1D">
                <w:rPr>
                  <w:rFonts w:ascii="Arial" w:eastAsia="SimSun" w:hAnsi="Arial"/>
                  <w:b/>
                  <w:sz w:val="18"/>
                </w:rPr>
                <w:t>Conditions</w:t>
              </w:r>
            </w:ins>
          </w:p>
        </w:tc>
      </w:tr>
      <w:tr w:rsidR="00F609AE" w:rsidRPr="00F25F1D" w:rsidTr="00853672">
        <w:trPr>
          <w:jc w:val="center"/>
          <w:ins w:id="966" w:author="Rose, Ian" w:date="2019-04-11T21:56:00Z"/>
        </w:trPr>
        <w:tc>
          <w:tcPr>
            <w:tcW w:w="1030" w:type="dxa"/>
            <w:vMerge w:val="restart"/>
            <w:tcBorders>
              <w:top w:val="single" w:sz="6" w:space="0" w:color="auto"/>
              <w:left w:val="single" w:sz="4" w:space="0" w:color="auto"/>
              <w:right w:val="single" w:sz="6" w:space="0" w:color="auto"/>
            </w:tcBorders>
            <w:shd w:val="clear" w:color="auto" w:fill="auto"/>
            <w:vAlign w:val="center"/>
          </w:tcPr>
          <w:p w:rsidR="00F609AE" w:rsidRPr="00F25F1D" w:rsidRDefault="00F609AE" w:rsidP="00F609AE">
            <w:pPr>
              <w:keepNext/>
              <w:keepLines/>
              <w:spacing w:after="0"/>
              <w:jc w:val="center"/>
              <w:rPr>
                <w:ins w:id="967" w:author="Rose, Ian" w:date="2019-04-11T21:56:00Z"/>
                <w:rFonts w:ascii="Arial" w:eastAsia="SimSun" w:hAnsi="Arial"/>
                <w:b/>
                <w:sz w:val="18"/>
              </w:rPr>
            </w:pPr>
            <w:ins w:id="968" w:author="Rose, Ian" w:date="2019-04-11T21:56:00Z">
              <w:r w:rsidRPr="00F25F1D">
                <w:rPr>
                  <w:rFonts w:ascii="Arial" w:eastAsia="SimSun" w:hAnsi="Arial"/>
                  <w:b/>
                  <w:sz w:val="18"/>
                </w:rPr>
                <w:t>Normal condition</w:t>
              </w:r>
            </w:ins>
          </w:p>
        </w:tc>
        <w:tc>
          <w:tcPr>
            <w:tcW w:w="1029" w:type="dxa"/>
            <w:vMerge w:val="restart"/>
            <w:tcBorders>
              <w:top w:val="single" w:sz="6" w:space="0" w:color="auto"/>
              <w:left w:val="single" w:sz="6" w:space="0" w:color="auto"/>
              <w:right w:val="single" w:sz="6" w:space="0" w:color="auto"/>
            </w:tcBorders>
            <w:shd w:val="clear" w:color="auto" w:fill="auto"/>
            <w:vAlign w:val="center"/>
          </w:tcPr>
          <w:p w:rsidR="00F609AE" w:rsidRPr="00F25F1D" w:rsidRDefault="00F609AE" w:rsidP="00F609AE">
            <w:pPr>
              <w:keepNext/>
              <w:keepLines/>
              <w:spacing w:after="0"/>
              <w:jc w:val="center"/>
              <w:rPr>
                <w:ins w:id="969" w:author="Rose, Ian" w:date="2019-04-11T21:56:00Z"/>
                <w:rFonts w:ascii="Arial" w:eastAsia="SimSun" w:hAnsi="Arial"/>
                <w:b/>
                <w:sz w:val="18"/>
              </w:rPr>
            </w:pPr>
            <w:ins w:id="970" w:author="Rose, Ian" w:date="2019-04-11T21:56:00Z">
              <w:r w:rsidRPr="00F25F1D">
                <w:rPr>
                  <w:rFonts w:ascii="Arial" w:eastAsia="SimSun" w:hAnsi="Arial"/>
                  <w:b/>
                  <w:sz w:val="18"/>
                </w:rPr>
                <w:t>Extreme condition</w:t>
              </w:r>
            </w:ins>
          </w:p>
        </w:tc>
        <w:tc>
          <w:tcPr>
            <w:tcW w:w="1029" w:type="dxa"/>
            <w:vMerge w:val="restart"/>
            <w:tcBorders>
              <w:top w:val="single" w:sz="6" w:space="0" w:color="auto"/>
              <w:left w:val="single" w:sz="4" w:space="0" w:color="auto"/>
              <w:right w:val="single" w:sz="4" w:space="0" w:color="auto"/>
            </w:tcBorders>
          </w:tcPr>
          <w:p w:rsidR="00F609AE" w:rsidRPr="00F25F1D" w:rsidRDefault="00F609AE" w:rsidP="00F609AE">
            <w:pPr>
              <w:keepNext/>
              <w:keepLines/>
              <w:spacing w:after="0"/>
              <w:jc w:val="center"/>
              <w:rPr>
                <w:ins w:id="971" w:author="Rose, Ian" w:date="2019-04-11T21:57:00Z"/>
                <w:rFonts w:ascii="Arial" w:eastAsia="SimSun" w:hAnsi="Arial"/>
                <w:b/>
                <w:sz w:val="18"/>
              </w:rPr>
            </w:pPr>
            <w:ins w:id="972" w:author="Rose, Ian" w:date="2019-04-11T22:01:00Z">
              <w:r w:rsidRPr="00F25F1D">
                <w:rPr>
                  <w:rFonts w:ascii="Arial" w:hAnsi="Arial" w:cs="Arial"/>
                  <w:b/>
                  <w:sz w:val="18"/>
                </w:rPr>
                <w:t>SSB Ês/Iot</w:t>
              </w:r>
            </w:ins>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rsidR="00F609AE" w:rsidRPr="00F25F1D" w:rsidRDefault="00F609AE" w:rsidP="00F609AE">
            <w:pPr>
              <w:keepNext/>
              <w:keepLines/>
              <w:spacing w:after="0"/>
              <w:jc w:val="center"/>
              <w:rPr>
                <w:ins w:id="973" w:author="Rose, Ian" w:date="2019-04-11T21:56:00Z"/>
                <w:rFonts w:ascii="Arial" w:eastAsia="SimSun" w:hAnsi="Arial"/>
                <w:b/>
                <w:sz w:val="18"/>
              </w:rPr>
            </w:pPr>
            <w:ins w:id="974" w:author="Rose, Ian" w:date="2019-04-11T21:56:00Z">
              <w:r w:rsidRPr="00F25F1D">
                <w:rPr>
                  <w:rFonts w:ascii="Arial" w:eastAsia="SimSun" w:hAnsi="Arial"/>
                  <w:b/>
                  <w:sz w:val="18"/>
                </w:rPr>
                <w:t>Io</w:t>
              </w:r>
              <w:r w:rsidRPr="00F25F1D">
                <w:rPr>
                  <w:rFonts w:ascii="Arial" w:eastAsia="SimSun" w:hAnsi="Arial"/>
                  <w:b/>
                  <w:sz w:val="18"/>
                  <w:vertAlign w:val="superscript"/>
                </w:rPr>
                <w:t xml:space="preserve"> Note 2</w:t>
              </w:r>
              <w:r w:rsidRPr="00F25F1D">
                <w:rPr>
                  <w:rFonts w:ascii="Arial" w:eastAsia="SimSun" w:hAnsi="Arial"/>
                  <w:b/>
                  <w:sz w:val="18"/>
                </w:rPr>
                <w:t xml:space="preserve"> range</w:t>
              </w:r>
            </w:ins>
          </w:p>
        </w:tc>
      </w:tr>
      <w:tr w:rsidR="00F609AE" w:rsidRPr="00F25F1D" w:rsidTr="00E43FC4">
        <w:trPr>
          <w:jc w:val="center"/>
          <w:ins w:id="975" w:author="Rose, Ian" w:date="2019-04-11T21:56:00Z"/>
          <w:trPrChange w:id="976" w:author="Rose, Ian" w:date="2019-04-11T22:01:00Z">
            <w:trPr>
              <w:gridAfter w:val="0"/>
              <w:jc w:val="center"/>
            </w:trPr>
          </w:trPrChange>
        </w:trPr>
        <w:tc>
          <w:tcPr>
            <w:tcW w:w="1030" w:type="dxa"/>
            <w:vMerge/>
            <w:tcBorders>
              <w:left w:val="single" w:sz="4" w:space="0" w:color="auto"/>
              <w:right w:val="single" w:sz="6" w:space="0" w:color="auto"/>
            </w:tcBorders>
            <w:shd w:val="clear" w:color="auto" w:fill="auto"/>
            <w:vAlign w:val="center"/>
            <w:tcPrChange w:id="977" w:author="Rose, Ian" w:date="2019-04-11T22:01:00Z">
              <w:tcPr>
                <w:tcW w:w="1030" w:type="dxa"/>
                <w:gridSpan w:val="2"/>
                <w:vMerge/>
                <w:tcBorders>
                  <w:left w:val="single" w:sz="4" w:space="0" w:color="auto"/>
                  <w:right w:val="single" w:sz="6" w:space="0" w:color="auto"/>
                </w:tcBorders>
                <w:shd w:val="clear" w:color="auto" w:fill="auto"/>
                <w:vAlign w:val="center"/>
              </w:tcPr>
            </w:tcPrChange>
          </w:tcPr>
          <w:p w:rsidR="00F609AE" w:rsidRPr="00F25F1D" w:rsidRDefault="00F609AE" w:rsidP="00F609AE">
            <w:pPr>
              <w:keepNext/>
              <w:keepLines/>
              <w:spacing w:after="0"/>
              <w:jc w:val="center"/>
              <w:rPr>
                <w:ins w:id="978" w:author="Rose, Ian" w:date="2019-04-11T21:56:00Z"/>
                <w:rFonts w:ascii="Arial" w:eastAsia="SimSun" w:hAnsi="Arial"/>
                <w:b/>
                <w:sz w:val="18"/>
              </w:rPr>
            </w:pPr>
          </w:p>
        </w:tc>
        <w:tc>
          <w:tcPr>
            <w:tcW w:w="1029" w:type="dxa"/>
            <w:vMerge/>
            <w:tcBorders>
              <w:left w:val="single" w:sz="6" w:space="0" w:color="auto"/>
              <w:right w:val="single" w:sz="6" w:space="0" w:color="auto"/>
            </w:tcBorders>
            <w:shd w:val="clear" w:color="auto" w:fill="auto"/>
            <w:vAlign w:val="center"/>
            <w:tcPrChange w:id="979" w:author="Rose, Ian" w:date="2019-04-11T22:01:00Z">
              <w:tcPr>
                <w:tcW w:w="1029" w:type="dxa"/>
                <w:gridSpan w:val="2"/>
                <w:vMerge/>
                <w:tcBorders>
                  <w:left w:val="single" w:sz="6" w:space="0" w:color="auto"/>
                  <w:right w:val="single" w:sz="6" w:space="0" w:color="auto"/>
                </w:tcBorders>
                <w:shd w:val="clear" w:color="auto" w:fill="auto"/>
                <w:vAlign w:val="center"/>
              </w:tcPr>
            </w:tcPrChange>
          </w:tcPr>
          <w:p w:rsidR="00F609AE" w:rsidRPr="00F25F1D" w:rsidRDefault="00F609AE" w:rsidP="00F609AE">
            <w:pPr>
              <w:keepNext/>
              <w:keepLines/>
              <w:spacing w:after="0"/>
              <w:jc w:val="center"/>
              <w:rPr>
                <w:ins w:id="980" w:author="Rose, Ian" w:date="2019-04-11T21:56:00Z"/>
                <w:rFonts w:ascii="Arial" w:eastAsia="SimSun" w:hAnsi="Arial"/>
                <w:b/>
                <w:sz w:val="18"/>
              </w:rPr>
            </w:pPr>
          </w:p>
        </w:tc>
        <w:tc>
          <w:tcPr>
            <w:tcW w:w="1029" w:type="dxa"/>
            <w:vMerge/>
            <w:tcBorders>
              <w:left w:val="single" w:sz="4" w:space="0" w:color="auto"/>
              <w:right w:val="single" w:sz="4" w:space="0" w:color="auto"/>
            </w:tcBorders>
            <w:vAlign w:val="center"/>
            <w:tcPrChange w:id="981" w:author="Rose, Ian" w:date="2019-04-11T22:01:00Z">
              <w:tcPr>
                <w:tcW w:w="1029" w:type="dxa"/>
                <w:vMerge/>
                <w:tcBorders>
                  <w:left w:val="single" w:sz="4" w:space="0" w:color="auto"/>
                  <w:right w:val="single" w:sz="4" w:space="0" w:color="auto"/>
                </w:tcBorders>
              </w:tcPr>
            </w:tcPrChange>
          </w:tcPr>
          <w:p w:rsidR="00F609AE" w:rsidRPr="00F25F1D" w:rsidRDefault="00F609AE" w:rsidP="00F609AE">
            <w:pPr>
              <w:keepNext/>
              <w:keepLines/>
              <w:spacing w:after="0"/>
              <w:jc w:val="center"/>
              <w:rPr>
                <w:ins w:id="982" w:author="Rose, Ian" w:date="2019-04-11T21:57:00Z"/>
                <w:rFonts w:ascii="Arial" w:eastAsia="SimSun"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Change w:id="983" w:author="Rose, Ian" w:date="2019-04-11T22:01:00Z">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F609AE" w:rsidRPr="00F25F1D" w:rsidRDefault="00F609AE" w:rsidP="00F609AE">
            <w:pPr>
              <w:keepNext/>
              <w:keepLines/>
              <w:spacing w:after="0"/>
              <w:jc w:val="center"/>
              <w:rPr>
                <w:ins w:id="984" w:author="Rose, Ian" w:date="2019-04-11T21:56:00Z"/>
                <w:rFonts w:ascii="Arial" w:eastAsia="SimSun" w:hAnsi="Arial" w:cs="Arial"/>
                <w:b/>
                <w:sz w:val="18"/>
              </w:rPr>
            </w:pPr>
            <w:ins w:id="985" w:author="Rose, Ian" w:date="2019-04-11T21:56:00Z">
              <w:r w:rsidRPr="00F25F1D">
                <w:rPr>
                  <w:rFonts w:ascii="Arial" w:eastAsia="SimSun" w:hAnsi="Arial"/>
                  <w:b/>
                  <w:sz w:val="18"/>
                </w:rPr>
                <w:t>Minimum Io</w:t>
              </w:r>
            </w:ins>
          </w:p>
        </w:tc>
        <w:tc>
          <w:tcPr>
            <w:tcW w:w="1483" w:type="dxa"/>
            <w:tcBorders>
              <w:top w:val="single" w:sz="6" w:space="0" w:color="auto"/>
              <w:left w:val="single" w:sz="6" w:space="0" w:color="auto"/>
              <w:right w:val="single" w:sz="4" w:space="0" w:color="auto"/>
            </w:tcBorders>
            <w:shd w:val="clear" w:color="auto" w:fill="auto"/>
            <w:vAlign w:val="center"/>
            <w:tcPrChange w:id="986" w:author="Rose, Ian" w:date="2019-04-11T22:01:00Z">
              <w:tcPr>
                <w:tcW w:w="1483" w:type="dxa"/>
                <w:gridSpan w:val="2"/>
                <w:tcBorders>
                  <w:top w:val="single" w:sz="6" w:space="0" w:color="auto"/>
                  <w:left w:val="single" w:sz="6" w:space="0" w:color="auto"/>
                  <w:right w:val="single" w:sz="4" w:space="0" w:color="auto"/>
                </w:tcBorders>
                <w:shd w:val="clear" w:color="auto" w:fill="auto"/>
                <w:vAlign w:val="center"/>
              </w:tcPr>
            </w:tcPrChange>
          </w:tcPr>
          <w:p w:rsidR="00F609AE" w:rsidRPr="00F25F1D" w:rsidRDefault="00F609AE" w:rsidP="00F609AE">
            <w:pPr>
              <w:keepNext/>
              <w:keepLines/>
              <w:spacing w:after="0"/>
              <w:jc w:val="center"/>
              <w:rPr>
                <w:ins w:id="987" w:author="Rose, Ian" w:date="2019-04-11T21:56:00Z"/>
                <w:rFonts w:ascii="Arial" w:eastAsia="SimSun" w:hAnsi="Arial"/>
                <w:b/>
                <w:sz w:val="18"/>
              </w:rPr>
            </w:pPr>
            <w:ins w:id="988" w:author="Rose, Ian" w:date="2019-04-11T21:56:00Z">
              <w:r w:rsidRPr="00F25F1D">
                <w:rPr>
                  <w:rFonts w:ascii="Arial" w:eastAsia="SimSun" w:hAnsi="Arial"/>
                  <w:b/>
                  <w:sz w:val="18"/>
                </w:rPr>
                <w:t>Maximum Io</w:t>
              </w:r>
            </w:ins>
          </w:p>
        </w:tc>
      </w:tr>
      <w:tr w:rsidR="00F609AE" w:rsidRPr="00F25F1D" w:rsidTr="00E43FC4">
        <w:trPr>
          <w:jc w:val="center"/>
          <w:ins w:id="989" w:author="Rose, Ian" w:date="2019-04-11T21:56:00Z"/>
          <w:trPrChange w:id="990" w:author="Rose, Ian" w:date="2019-04-11T22:01:00Z">
            <w:trPr>
              <w:gridAfter w:val="0"/>
              <w:jc w:val="center"/>
            </w:trPr>
          </w:trPrChange>
        </w:trPr>
        <w:tc>
          <w:tcPr>
            <w:tcW w:w="1030" w:type="dxa"/>
            <w:vMerge w:val="restart"/>
            <w:tcBorders>
              <w:top w:val="single" w:sz="6" w:space="0" w:color="auto"/>
              <w:left w:val="single" w:sz="4" w:space="0" w:color="auto"/>
              <w:right w:val="single" w:sz="6" w:space="0" w:color="auto"/>
            </w:tcBorders>
            <w:shd w:val="clear" w:color="auto" w:fill="auto"/>
            <w:vAlign w:val="center"/>
            <w:tcPrChange w:id="991" w:author="Rose, Ian" w:date="2019-04-11T22:01:00Z">
              <w:tcPr>
                <w:tcW w:w="1030" w:type="dxa"/>
                <w:gridSpan w:val="2"/>
                <w:vMerge w:val="restart"/>
                <w:tcBorders>
                  <w:top w:val="single" w:sz="6" w:space="0" w:color="auto"/>
                  <w:left w:val="single" w:sz="4" w:space="0" w:color="auto"/>
                  <w:right w:val="single" w:sz="6" w:space="0" w:color="auto"/>
                </w:tcBorders>
                <w:shd w:val="clear" w:color="auto" w:fill="auto"/>
                <w:vAlign w:val="center"/>
              </w:tcPr>
            </w:tcPrChange>
          </w:tcPr>
          <w:p w:rsidR="00F609AE" w:rsidRPr="00F25F1D" w:rsidRDefault="00F609AE" w:rsidP="00F609AE">
            <w:pPr>
              <w:keepNext/>
              <w:keepLines/>
              <w:spacing w:after="0"/>
              <w:jc w:val="center"/>
              <w:rPr>
                <w:ins w:id="992" w:author="Rose, Ian" w:date="2019-04-11T21:56:00Z"/>
                <w:rFonts w:ascii="Arial" w:eastAsia="SimSun" w:hAnsi="Arial"/>
                <w:b/>
                <w:sz w:val="18"/>
              </w:rPr>
            </w:pPr>
            <w:ins w:id="993" w:author="Rose, Ian" w:date="2019-04-11T21:56:00Z">
              <w:r w:rsidRPr="00F25F1D">
                <w:rPr>
                  <w:rFonts w:ascii="Arial" w:eastAsia="SimSun" w:hAnsi="Arial"/>
                  <w:b/>
                  <w:sz w:val="18"/>
                </w:rPr>
                <w:t>dB</w:t>
              </w:r>
            </w:ins>
          </w:p>
        </w:tc>
        <w:tc>
          <w:tcPr>
            <w:tcW w:w="1029" w:type="dxa"/>
            <w:vMerge w:val="restart"/>
            <w:tcBorders>
              <w:top w:val="single" w:sz="6" w:space="0" w:color="auto"/>
              <w:left w:val="single" w:sz="6" w:space="0" w:color="auto"/>
              <w:right w:val="single" w:sz="6" w:space="0" w:color="auto"/>
            </w:tcBorders>
            <w:shd w:val="clear" w:color="auto" w:fill="auto"/>
            <w:vAlign w:val="center"/>
            <w:tcPrChange w:id="994" w:author="Rose, Ian" w:date="2019-04-11T22:01:00Z">
              <w:tcPr>
                <w:tcW w:w="1029" w:type="dxa"/>
                <w:gridSpan w:val="2"/>
                <w:vMerge w:val="restart"/>
                <w:tcBorders>
                  <w:top w:val="single" w:sz="6" w:space="0" w:color="auto"/>
                  <w:left w:val="single" w:sz="6" w:space="0" w:color="auto"/>
                  <w:right w:val="single" w:sz="6" w:space="0" w:color="auto"/>
                </w:tcBorders>
                <w:shd w:val="clear" w:color="auto" w:fill="auto"/>
                <w:vAlign w:val="center"/>
              </w:tcPr>
            </w:tcPrChange>
          </w:tcPr>
          <w:p w:rsidR="00F609AE" w:rsidRPr="00F25F1D" w:rsidRDefault="00F609AE" w:rsidP="00F609AE">
            <w:pPr>
              <w:keepNext/>
              <w:keepLines/>
              <w:spacing w:after="0"/>
              <w:jc w:val="center"/>
              <w:rPr>
                <w:ins w:id="995" w:author="Rose, Ian" w:date="2019-04-11T21:56:00Z"/>
                <w:rFonts w:ascii="Arial" w:eastAsia="SimSun" w:hAnsi="Arial"/>
                <w:b/>
                <w:sz w:val="18"/>
              </w:rPr>
            </w:pPr>
            <w:ins w:id="996" w:author="Rose, Ian" w:date="2019-04-11T21:56:00Z">
              <w:r w:rsidRPr="00F25F1D">
                <w:rPr>
                  <w:rFonts w:ascii="Arial" w:eastAsia="SimSun" w:hAnsi="Arial"/>
                  <w:b/>
                  <w:sz w:val="18"/>
                </w:rPr>
                <w:t>dB</w:t>
              </w:r>
            </w:ins>
          </w:p>
        </w:tc>
        <w:tc>
          <w:tcPr>
            <w:tcW w:w="1029" w:type="dxa"/>
            <w:vMerge w:val="restart"/>
            <w:tcBorders>
              <w:top w:val="single" w:sz="6" w:space="0" w:color="auto"/>
              <w:left w:val="single" w:sz="4" w:space="0" w:color="auto"/>
              <w:right w:val="single" w:sz="4" w:space="0" w:color="auto"/>
            </w:tcBorders>
            <w:vAlign w:val="center"/>
            <w:tcPrChange w:id="997" w:author="Rose, Ian" w:date="2019-04-11T22:01:00Z">
              <w:tcPr>
                <w:tcW w:w="1029" w:type="dxa"/>
                <w:vMerge w:val="restart"/>
                <w:tcBorders>
                  <w:top w:val="single" w:sz="6" w:space="0" w:color="auto"/>
                  <w:left w:val="single" w:sz="4" w:space="0" w:color="auto"/>
                  <w:right w:val="single" w:sz="4" w:space="0" w:color="auto"/>
                </w:tcBorders>
              </w:tcPr>
            </w:tcPrChange>
          </w:tcPr>
          <w:p w:rsidR="00F609AE" w:rsidRPr="00F25F1D" w:rsidRDefault="00F609AE" w:rsidP="00F609AE">
            <w:pPr>
              <w:keepNext/>
              <w:keepLines/>
              <w:spacing w:after="0"/>
              <w:jc w:val="center"/>
              <w:rPr>
                <w:ins w:id="998" w:author="Rose, Ian" w:date="2019-04-11T21:57:00Z"/>
                <w:rFonts w:ascii="Arial" w:eastAsia="SimSun" w:hAnsi="Arial" w:cs="Arial"/>
                <w:b/>
                <w:sz w:val="18"/>
              </w:rPr>
            </w:pPr>
            <w:ins w:id="999" w:author="Rose, Ian" w:date="2019-04-11T22:01:00Z">
              <w:r w:rsidRPr="00F25F1D">
                <w:rPr>
                  <w:rFonts w:ascii="Arial" w:eastAsia="SimSun" w:hAnsi="Arial"/>
                  <w:b/>
                  <w:sz w:val="18"/>
                </w:rPr>
                <w:t>dB</w:t>
              </w:r>
            </w:ins>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Change w:id="1000" w:author="Rose, Ian" w:date="2019-04-11T22:01:00Z">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F609AE" w:rsidRPr="00F25F1D" w:rsidRDefault="00F609AE" w:rsidP="00F609AE">
            <w:pPr>
              <w:keepNext/>
              <w:keepLines/>
              <w:spacing w:after="0"/>
              <w:jc w:val="center"/>
              <w:rPr>
                <w:ins w:id="1001" w:author="Rose, Ian" w:date="2019-04-11T21:56:00Z"/>
                <w:rFonts w:ascii="Arial" w:eastAsia="SimSun" w:hAnsi="Arial"/>
                <w:b/>
                <w:sz w:val="18"/>
              </w:rPr>
            </w:pPr>
            <w:ins w:id="1002" w:author="Rose, Ian" w:date="2019-04-11T21:56:00Z">
              <w:r w:rsidRPr="00F25F1D">
                <w:rPr>
                  <w:rFonts w:ascii="Arial" w:eastAsia="SimSun" w:hAnsi="Arial" w:cs="Arial"/>
                  <w:b/>
                  <w:sz w:val="18"/>
                </w:rPr>
                <w:t xml:space="preserve">dBm / </w:t>
              </w:r>
              <w:r w:rsidRPr="00F25F1D">
                <w:rPr>
                  <w:rFonts w:ascii="Arial" w:eastAsia="SimSun" w:hAnsi="Arial"/>
                  <w:b/>
                  <w:sz w:val="18"/>
                </w:rPr>
                <w:t>SCS</w:t>
              </w:r>
              <w:r w:rsidRPr="00F25F1D">
                <w:rPr>
                  <w:rFonts w:ascii="Arial" w:eastAsia="SimSun" w:hAnsi="Arial"/>
                  <w:b/>
                  <w:sz w:val="18"/>
                  <w:vertAlign w:val="subscript"/>
                </w:rPr>
                <w:t>SSB</w:t>
              </w:r>
              <w:r w:rsidRPr="00F25F1D">
                <w:rPr>
                  <w:rFonts w:ascii="Arial" w:eastAsia="SimSun" w:hAnsi="Arial"/>
                  <w:b/>
                  <w:sz w:val="18"/>
                  <w:vertAlign w:val="superscript"/>
                </w:rPr>
                <w:t xml:space="preserve"> Note 1</w:t>
              </w:r>
            </w:ins>
          </w:p>
        </w:tc>
        <w:tc>
          <w:tcPr>
            <w:tcW w:w="1483" w:type="dxa"/>
            <w:vMerge w:val="restart"/>
            <w:tcBorders>
              <w:top w:val="single" w:sz="6" w:space="0" w:color="auto"/>
              <w:left w:val="single" w:sz="6" w:space="0" w:color="auto"/>
              <w:right w:val="single" w:sz="4" w:space="0" w:color="auto"/>
            </w:tcBorders>
            <w:shd w:val="clear" w:color="auto" w:fill="auto"/>
            <w:vAlign w:val="center"/>
            <w:tcPrChange w:id="1003" w:author="Rose, Ian" w:date="2019-04-11T22:01:00Z">
              <w:tcPr>
                <w:tcW w:w="1483" w:type="dxa"/>
                <w:gridSpan w:val="2"/>
                <w:vMerge w:val="restart"/>
                <w:tcBorders>
                  <w:top w:val="single" w:sz="6" w:space="0" w:color="auto"/>
                  <w:left w:val="single" w:sz="6" w:space="0" w:color="auto"/>
                  <w:right w:val="single" w:sz="4" w:space="0" w:color="auto"/>
                </w:tcBorders>
                <w:shd w:val="clear" w:color="auto" w:fill="auto"/>
                <w:vAlign w:val="center"/>
              </w:tcPr>
            </w:tcPrChange>
          </w:tcPr>
          <w:p w:rsidR="00F609AE" w:rsidRPr="00F25F1D" w:rsidRDefault="00F609AE" w:rsidP="00F609AE">
            <w:pPr>
              <w:keepNext/>
              <w:keepLines/>
              <w:spacing w:after="0"/>
              <w:jc w:val="center"/>
              <w:rPr>
                <w:ins w:id="1004" w:author="Rose, Ian" w:date="2019-04-11T21:56:00Z"/>
                <w:rFonts w:ascii="Arial" w:eastAsia="SimSun" w:hAnsi="Arial"/>
                <w:b/>
                <w:sz w:val="18"/>
              </w:rPr>
            </w:pPr>
            <w:ins w:id="1005" w:author="Rose, Ian" w:date="2019-04-11T21:56:00Z">
              <w:r w:rsidRPr="00F25F1D">
                <w:rPr>
                  <w:rFonts w:ascii="Arial" w:eastAsia="SimSun" w:hAnsi="Arial"/>
                  <w:b/>
                  <w:sz w:val="18"/>
                </w:rPr>
                <w:t>dBm/BW</w:t>
              </w:r>
              <w:r w:rsidRPr="00F25F1D">
                <w:rPr>
                  <w:rFonts w:ascii="Arial" w:eastAsia="SimSun" w:hAnsi="Arial"/>
                  <w:b/>
                  <w:sz w:val="18"/>
                  <w:vertAlign w:val="subscript"/>
                </w:rPr>
                <w:t>Channel</w:t>
              </w:r>
            </w:ins>
          </w:p>
        </w:tc>
      </w:tr>
      <w:tr w:rsidR="00F609AE" w:rsidRPr="00F25F1D" w:rsidTr="002C7FED">
        <w:trPr>
          <w:jc w:val="center"/>
          <w:ins w:id="1006" w:author="Rose, Ian" w:date="2019-04-11T21:56:00Z"/>
        </w:trPr>
        <w:tc>
          <w:tcPr>
            <w:tcW w:w="1030" w:type="dxa"/>
            <w:vMerge/>
            <w:tcBorders>
              <w:left w:val="single" w:sz="4" w:space="0" w:color="auto"/>
              <w:bottom w:val="single" w:sz="6" w:space="0" w:color="auto"/>
              <w:right w:val="single" w:sz="6" w:space="0" w:color="auto"/>
            </w:tcBorders>
            <w:shd w:val="clear" w:color="auto" w:fill="auto"/>
            <w:vAlign w:val="center"/>
          </w:tcPr>
          <w:p w:rsidR="00F609AE" w:rsidRPr="00F25F1D" w:rsidRDefault="00F609AE" w:rsidP="00F609AE">
            <w:pPr>
              <w:keepNext/>
              <w:keepLines/>
              <w:spacing w:after="0"/>
              <w:jc w:val="center"/>
              <w:rPr>
                <w:ins w:id="1007" w:author="Rose, Ian" w:date="2019-04-11T21:56:00Z"/>
                <w:rFonts w:ascii="Arial" w:eastAsia="SimSun" w:hAnsi="Arial"/>
                <w:b/>
                <w:sz w:val="18"/>
              </w:rPr>
            </w:pPr>
          </w:p>
        </w:tc>
        <w:tc>
          <w:tcPr>
            <w:tcW w:w="1029" w:type="dxa"/>
            <w:vMerge/>
            <w:tcBorders>
              <w:left w:val="single" w:sz="6" w:space="0" w:color="auto"/>
              <w:bottom w:val="single" w:sz="6" w:space="0" w:color="auto"/>
              <w:right w:val="single" w:sz="6" w:space="0" w:color="auto"/>
            </w:tcBorders>
            <w:shd w:val="clear" w:color="auto" w:fill="auto"/>
            <w:vAlign w:val="center"/>
          </w:tcPr>
          <w:p w:rsidR="00F609AE" w:rsidRPr="00F25F1D" w:rsidRDefault="00F609AE" w:rsidP="00F609AE">
            <w:pPr>
              <w:keepNext/>
              <w:keepLines/>
              <w:spacing w:after="0"/>
              <w:jc w:val="center"/>
              <w:rPr>
                <w:ins w:id="1008" w:author="Rose, Ian" w:date="2019-04-11T21:56:00Z"/>
                <w:rFonts w:ascii="Arial" w:eastAsia="SimSun" w:hAnsi="Arial"/>
                <w:b/>
                <w:sz w:val="18"/>
              </w:rPr>
            </w:pPr>
          </w:p>
        </w:tc>
        <w:tc>
          <w:tcPr>
            <w:tcW w:w="1029" w:type="dxa"/>
            <w:vMerge/>
            <w:tcBorders>
              <w:left w:val="single" w:sz="4" w:space="0" w:color="auto"/>
              <w:bottom w:val="single" w:sz="6" w:space="0" w:color="auto"/>
              <w:right w:val="single" w:sz="4" w:space="0" w:color="auto"/>
            </w:tcBorders>
          </w:tcPr>
          <w:p w:rsidR="00F609AE" w:rsidRPr="00F25F1D" w:rsidRDefault="00F609AE" w:rsidP="00F609AE">
            <w:pPr>
              <w:keepNext/>
              <w:keepLines/>
              <w:spacing w:after="0"/>
              <w:jc w:val="center"/>
              <w:rPr>
                <w:ins w:id="1009" w:author="Rose, Ian" w:date="2019-04-11T21:57:00Z"/>
                <w:rFonts w:ascii="Arial" w:eastAsia="SimSun" w:hAnsi="Arial"/>
                <w:b/>
                <w:sz w:val="18"/>
              </w:rPr>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rsidR="00F609AE" w:rsidRPr="00F25F1D" w:rsidRDefault="00F609AE" w:rsidP="00F609AE">
            <w:pPr>
              <w:keepNext/>
              <w:keepLines/>
              <w:spacing w:after="0"/>
              <w:jc w:val="center"/>
              <w:rPr>
                <w:ins w:id="1010" w:author="Rose, Ian" w:date="2019-04-11T21:56:00Z"/>
                <w:rFonts w:ascii="Arial" w:eastAsia="SimSun" w:hAnsi="Arial"/>
                <w:b/>
                <w:sz w:val="18"/>
              </w:rPr>
            </w:pPr>
            <w:ins w:id="1011" w:author="Rose, Ian" w:date="2019-04-11T21:56:00Z">
              <w:r w:rsidRPr="00F25F1D">
                <w:rPr>
                  <w:rFonts w:ascii="Arial" w:eastAsia="SimSun" w:hAnsi="Arial"/>
                  <w:b/>
                  <w:sz w:val="18"/>
                </w:rPr>
                <w:t>SCS</w:t>
              </w:r>
              <w:r w:rsidRPr="00F25F1D">
                <w:rPr>
                  <w:rFonts w:ascii="Arial" w:eastAsia="SimSun" w:hAnsi="Arial"/>
                  <w:b/>
                  <w:sz w:val="18"/>
                  <w:vertAlign w:val="subscript"/>
                </w:rPr>
                <w:t>SSB</w:t>
              </w:r>
              <w:r w:rsidRPr="00F25F1D">
                <w:rPr>
                  <w:rFonts w:ascii="Arial" w:eastAsia="SimSun" w:hAnsi="Arial" w:cs="Arial"/>
                  <w:b/>
                  <w:sz w:val="18"/>
                </w:rPr>
                <w:t xml:space="preserve"> = 120kHz</w:t>
              </w:r>
            </w:ins>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rsidR="00F609AE" w:rsidRPr="00F25F1D" w:rsidRDefault="00F609AE" w:rsidP="00F609AE">
            <w:pPr>
              <w:keepNext/>
              <w:keepLines/>
              <w:spacing w:after="0"/>
              <w:jc w:val="center"/>
              <w:rPr>
                <w:ins w:id="1012" w:author="Rose, Ian" w:date="2019-04-11T21:56:00Z"/>
                <w:rFonts w:ascii="Arial" w:eastAsia="SimSun" w:hAnsi="Arial"/>
                <w:b/>
                <w:sz w:val="18"/>
              </w:rPr>
            </w:pPr>
            <w:ins w:id="1013" w:author="Rose, Ian" w:date="2019-04-11T21:56:00Z">
              <w:r w:rsidRPr="00F25F1D">
                <w:rPr>
                  <w:rFonts w:ascii="Arial" w:eastAsia="SimSun" w:hAnsi="Arial"/>
                  <w:b/>
                  <w:sz w:val="18"/>
                </w:rPr>
                <w:t>SCS</w:t>
              </w:r>
              <w:r w:rsidRPr="00F25F1D">
                <w:rPr>
                  <w:rFonts w:ascii="Arial" w:eastAsia="SimSun" w:hAnsi="Arial"/>
                  <w:b/>
                  <w:sz w:val="18"/>
                  <w:vertAlign w:val="subscript"/>
                </w:rPr>
                <w:t>SSB</w:t>
              </w:r>
              <w:r w:rsidRPr="00F25F1D">
                <w:rPr>
                  <w:rFonts w:ascii="Arial" w:eastAsia="SimSun" w:hAnsi="Arial" w:cs="Arial"/>
                  <w:b/>
                  <w:sz w:val="18"/>
                </w:rPr>
                <w:t xml:space="preserve"> = 240kHz</w:t>
              </w:r>
            </w:ins>
          </w:p>
        </w:tc>
        <w:tc>
          <w:tcPr>
            <w:tcW w:w="1483" w:type="dxa"/>
            <w:vMerge/>
            <w:tcBorders>
              <w:left w:val="single" w:sz="6" w:space="0" w:color="auto"/>
              <w:bottom w:val="single" w:sz="6" w:space="0" w:color="auto"/>
              <w:right w:val="single" w:sz="4" w:space="0" w:color="auto"/>
            </w:tcBorders>
            <w:shd w:val="clear" w:color="auto" w:fill="auto"/>
            <w:vAlign w:val="center"/>
          </w:tcPr>
          <w:p w:rsidR="00F609AE" w:rsidRPr="00F25F1D" w:rsidRDefault="00F609AE" w:rsidP="00F609AE">
            <w:pPr>
              <w:keepNext/>
              <w:keepLines/>
              <w:spacing w:after="0"/>
              <w:jc w:val="center"/>
              <w:rPr>
                <w:ins w:id="1014" w:author="Rose, Ian" w:date="2019-04-11T21:56:00Z"/>
                <w:rFonts w:ascii="Arial" w:eastAsia="SimSun" w:hAnsi="Arial"/>
                <w:b/>
                <w:sz w:val="18"/>
              </w:rPr>
            </w:pPr>
          </w:p>
        </w:tc>
      </w:tr>
      <w:tr w:rsidR="00F609AE" w:rsidRPr="00F25F1D" w:rsidTr="00E43FC4">
        <w:tblPrEx>
          <w:tblPrExChange w:id="1015" w:author="Rose, Ian" w:date="2019-04-11T22:01:00Z">
            <w:tblPrEx>
              <w:tblW w:w="5979" w:type="dxa"/>
            </w:tblPrEx>
          </w:tblPrExChange>
        </w:tblPrEx>
        <w:trPr>
          <w:jc w:val="center"/>
          <w:ins w:id="1016" w:author="Rose, Ian" w:date="2019-04-11T21:56:00Z"/>
          <w:trPrChange w:id="1017" w:author="Rose, Ian" w:date="2019-04-11T22:01:00Z">
            <w:trPr>
              <w:jc w:val="center"/>
            </w:trPr>
          </w:trPrChange>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Change w:id="1018" w:author="Rose, Ian" w:date="2019-04-11T22:01:00Z">
              <w:tcPr>
                <w:tcW w:w="1027" w:type="dxa"/>
                <w:tcBorders>
                  <w:top w:val="single" w:sz="6" w:space="0" w:color="auto"/>
                  <w:left w:val="single" w:sz="4" w:space="0" w:color="auto"/>
                  <w:bottom w:val="single" w:sz="4" w:space="0" w:color="auto"/>
                  <w:right w:val="single" w:sz="6" w:space="0" w:color="auto"/>
                </w:tcBorders>
                <w:shd w:val="clear" w:color="auto" w:fill="auto"/>
                <w:vAlign w:val="center"/>
              </w:tcPr>
            </w:tcPrChange>
          </w:tcPr>
          <w:p w:rsidR="00F609AE" w:rsidRPr="00F25F1D" w:rsidRDefault="00F609AE" w:rsidP="00F609AE">
            <w:pPr>
              <w:keepNext/>
              <w:keepLines/>
              <w:spacing w:after="0"/>
              <w:jc w:val="center"/>
              <w:rPr>
                <w:ins w:id="1019" w:author="Rose, Ian" w:date="2019-04-11T21:56:00Z"/>
                <w:rFonts w:ascii="Arial" w:eastAsia="SimSun" w:hAnsi="Arial"/>
                <w:sz w:val="18"/>
              </w:rPr>
            </w:pPr>
            <w:ins w:id="1020" w:author="Rose, Ian" w:date="2019-04-11T21:56:00Z">
              <w:r w:rsidRPr="00F25F1D">
                <w:rPr>
                  <w:rFonts w:ascii="Arial" w:eastAsia="SimSun" w:hAnsi="Arial"/>
                  <w:sz w:val="18"/>
                </w:rPr>
                <w:sym w:font="Symbol" w:char="F0B1"/>
              </w:r>
              <w:r w:rsidRPr="00F25F1D">
                <w:rPr>
                  <w:rFonts w:ascii="Arial" w:eastAsia="SimSun" w:hAnsi="Arial"/>
                  <w:sz w:val="18"/>
                </w:rPr>
                <w:t>[6]</w:t>
              </w:r>
            </w:ins>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Change w:id="1021" w:author="Rose, Ian" w:date="2019-04-11T22:01:00Z">
              <w:tcPr>
                <w:tcW w:w="1026" w:type="dxa"/>
                <w:gridSpan w:val="2"/>
                <w:tcBorders>
                  <w:top w:val="single" w:sz="6" w:space="0" w:color="auto"/>
                  <w:left w:val="single" w:sz="6" w:space="0" w:color="auto"/>
                  <w:bottom w:val="single" w:sz="4" w:space="0" w:color="auto"/>
                  <w:right w:val="single" w:sz="6" w:space="0" w:color="auto"/>
                </w:tcBorders>
                <w:shd w:val="clear" w:color="auto" w:fill="auto"/>
                <w:vAlign w:val="center"/>
              </w:tcPr>
            </w:tcPrChange>
          </w:tcPr>
          <w:p w:rsidR="00F609AE" w:rsidRPr="00F25F1D" w:rsidRDefault="00F609AE" w:rsidP="00F609AE">
            <w:pPr>
              <w:keepNext/>
              <w:keepLines/>
              <w:spacing w:after="0"/>
              <w:jc w:val="center"/>
              <w:rPr>
                <w:ins w:id="1022" w:author="Rose, Ian" w:date="2019-04-11T21:56:00Z"/>
                <w:rFonts w:ascii="Arial" w:eastAsia="SimSun" w:hAnsi="Arial"/>
                <w:sz w:val="18"/>
              </w:rPr>
            </w:pPr>
            <w:ins w:id="1023" w:author="Rose, Ian" w:date="2019-04-11T21:56:00Z">
              <w:r w:rsidRPr="00F25F1D">
                <w:rPr>
                  <w:rFonts w:ascii="Arial" w:eastAsia="SimSun" w:hAnsi="Arial"/>
                  <w:sz w:val="18"/>
                </w:rPr>
                <w:sym w:font="Symbol" w:char="F0B1"/>
              </w:r>
              <w:r w:rsidRPr="00F25F1D">
                <w:rPr>
                  <w:rFonts w:ascii="Arial" w:eastAsia="SimSun" w:hAnsi="Arial"/>
                  <w:sz w:val="18"/>
                </w:rPr>
                <w:t>[9]</w:t>
              </w:r>
            </w:ins>
          </w:p>
        </w:tc>
        <w:tc>
          <w:tcPr>
            <w:tcW w:w="1029" w:type="dxa"/>
            <w:tcBorders>
              <w:top w:val="single" w:sz="6" w:space="0" w:color="auto"/>
              <w:left w:val="single" w:sz="4" w:space="0" w:color="auto"/>
              <w:bottom w:val="single" w:sz="6" w:space="0" w:color="auto"/>
              <w:right w:val="single" w:sz="4" w:space="0" w:color="auto"/>
            </w:tcBorders>
            <w:vAlign w:val="center"/>
            <w:tcPrChange w:id="1024" w:author="Rose, Ian" w:date="2019-04-11T22:01:00Z">
              <w:tcPr>
                <w:tcW w:w="3926" w:type="dxa"/>
                <w:gridSpan w:val="5"/>
                <w:tcBorders>
                  <w:top w:val="single" w:sz="6" w:space="0" w:color="auto"/>
                  <w:left w:val="single" w:sz="4" w:space="0" w:color="auto"/>
                  <w:bottom w:val="single" w:sz="4" w:space="0" w:color="auto"/>
                  <w:right w:val="single" w:sz="4" w:space="0" w:color="auto"/>
                </w:tcBorders>
              </w:tcPr>
            </w:tcPrChange>
          </w:tcPr>
          <w:p w:rsidR="00F609AE" w:rsidRPr="00F25F1D" w:rsidRDefault="00F609AE" w:rsidP="00F609AE">
            <w:pPr>
              <w:keepNext/>
              <w:keepLines/>
              <w:spacing w:after="0"/>
              <w:jc w:val="center"/>
              <w:rPr>
                <w:ins w:id="1025" w:author="Rose, Ian" w:date="2019-04-11T21:57:00Z"/>
                <w:rFonts w:ascii="Arial" w:eastAsia="SimSun" w:hAnsi="Arial"/>
                <w:sz w:val="18"/>
              </w:rPr>
            </w:pPr>
            <w:ins w:id="1026" w:author="Rose, Ian" w:date="2019-04-11T22:01:00Z">
              <w:r w:rsidRPr="00F25F1D">
                <w:rPr>
                  <w:rFonts w:ascii="Arial" w:eastAsia="Yu Mincho" w:hAnsi="Arial" w:cs="Arial"/>
                  <w:sz w:val="18"/>
                  <w:lang w:eastAsia="ja-JP"/>
                </w:rPr>
                <w:t>≥</w:t>
              </w:r>
              <w:r w:rsidRPr="00F25F1D">
                <w:rPr>
                  <w:rFonts w:ascii="Arial" w:eastAsia="Yu Mincho" w:hAnsi="Arial" w:cs="Arial" w:hint="eastAsia"/>
                  <w:sz w:val="18"/>
                  <w:lang w:eastAsia="ja-JP"/>
                </w:rPr>
                <w:t>-4</w:t>
              </w:r>
            </w:ins>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Change w:id="1027" w:author="Rose, Ian" w:date="2019-04-11T22:01:00Z">
              <w:tcPr>
                <w:tcW w:w="2448" w:type="dxa"/>
                <w:gridSpan w:val="2"/>
                <w:tcBorders>
                  <w:top w:val="single" w:sz="6" w:space="0" w:color="auto"/>
                  <w:left w:val="single" w:sz="4" w:space="0" w:color="auto"/>
                  <w:bottom w:val="single" w:sz="4" w:space="0" w:color="auto"/>
                  <w:right w:val="single" w:sz="6" w:space="0" w:color="auto"/>
                </w:tcBorders>
                <w:shd w:val="clear" w:color="auto" w:fill="auto"/>
                <w:vAlign w:val="center"/>
              </w:tcPr>
            </w:tcPrChange>
          </w:tcPr>
          <w:p w:rsidR="00F609AE" w:rsidRPr="00F25F1D" w:rsidRDefault="00F609AE" w:rsidP="00F609AE">
            <w:pPr>
              <w:keepNext/>
              <w:keepLines/>
              <w:spacing w:after="0"/>
              <w:jc w:val="center"/>
              <w:rPr>
                <w:ins w:id="1028" w:author="Rose, Ian" w:date="2019-04-11T21:56:00Z"/>
                <w:rFonts w:ascii="Arial" w:eastAsia="Yu Mincho" w:hAnsi="Arial"/>
                <w:sz w:val="18"/>
                <w:lang w:eastAsia="ja-JP"/>
              </w:rPr>
            </w:pPr>
            <w:ins w:id="1029" w:author="Rose, Ian" w:date="2019-04-11T21:56:00Z">
              <w:r w:rsidRPr="00F25F1D">
                <w:rPr>
                  <w:rFonts w:ascii="Arial" w:eastAsia="SimSun" w:hAnsi="Arial"/>
                  <w:sz w:val="18"/>
                </w:rPr>
                <w:t>Same value as SSB_RP in Table B.2.3-2, according to UE Power class, operating band and angle of arrival</w:t>
              </w:r>
            </w:ins>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Change w:id="1030" w:author="Rose, Ian" w:date="2019-04-11T22:01:00Z">
              <w:tcPr>
                <w:tcW w:w="1478" w:type="dxa"/>
                <w:tcBorders>
                  <w:top w:val="single" w:sz="6" w:space="0" w:color="auto"/>
                  <w:left w:val="single" w:sz="6" w:space="0" w:color="auto"/>
                  <w:bottom w:val="single" w:sz="4" w:space="0" w:color="auto"/>
                  <w:right w:val="single" w:sz="4" w:space="0" w:color="auto"/>
                </w:tcBorders>
                <w:shd w:val="clear" w:color="auto" w:fill="auto"/>
                <w:vAlign w:val="center"/>
              </w:tcPr>
            </w:tcPrChange>
          </w:tcPr>
          <w:p w:rsidR="00F609AE" w:rsidRPr="00F25F1D" w:rsidRDefault="00F609AE" w:rsidP="00F609AE">
            <w:pPr>
              <w:keepNext/>
              <w:keepLines/>
              <w:spacing w:after="0"/>
              <w:jc w:val="center"/>
              <w:rPr>
                <w:ins w:id="1031" w:author="Rose, Ian" w:date="2019-04-11T21:56:00Z"/>
                <w:rFonts w:ascii="Arial" w:eastAsia="SimSun" w:hAnsi="Arial"/>
                <w:sz w:val="18"/>
              </w:rPr>
            </w:pPr>
            <w:ins w:id="1032" w:author="Rose, Ian" w:date="2019-04-11T21:56:00Z">
              <w:r w:rsidRPr="00F25F1D">
                <w:rPr>
                  <w:rFonts w:ascii="Arial" w:eastAsia="SimSun" w:hAnsi="Arial"/>
                  <w:sz w:val="18"/>
                </w:rPr>
                <w:t>-50</w:t>
              </w:r>
            </w:ins>
          </w:p>
        </w:tc>
      </w:tr>
      <w:tr w:rsidR="00F609AE" w:rsidRPr="00F25F1D" w:rsidTr="008961DE">
        <w:trPr>
          <w:jc w:val="center"/>
          <w:ins w:id="1033" w:author="Rose, Ian" w:date="2019-04-11T21:59:00Z"/>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rsidR="00F609AE" w:rsidRPr="00F25F1D" w:rsidRDefault="00F609AE" w:rsidP="00F609AE">
            <w:pPr>
              <w:keepNext/>
              <w:keepLines/>
              <w:spacing w:after="0"/>
              <w:ind w:left="851" w:hanging="851"/>
              <w:rPr>
                <w:ins w:id="1034" w:author="Rose, Ian" w:date="2019-04-11T22:02:00Z"/>
                <w:rFonts w:ascii="Arial" w:eastAsia="SimSun" w:hAnsi="Arial"/>
                <w:sz w:val="18"/>
              </w:rPr>
            </w:pPr>
            <w:ins w:id="1035" w:author="Rose, Ian" w:date="2019-04-11T22:02:00Z">
              <w:r w:rsidRPr="00F25F1D">
                <w:rPr>
                  <w:rFonts w:ascii="Arial" w:eastAsia="SimSun" w:hAnsi="Arial"/>
                  <w:sz w:val="18"/>
                </w:rPr>
                <w:t>Note 1:</w:t>
              </w:r>
              <w:r w:rsidRPr="00F25F1D">
                <w:rPr>
                  <w:rFonts w:ascii="Arial" w:eastAsia="SimSun" w:hAnsi="Arial" w:hint="eastAsia"/>
                  <w:sz w:val="18"/>
                </w:rPr>
                <w:tab/>
              </w:r>
              <w:r w:rsidRPr="00F25F1D">
                <w:rPr>
                  <w:rFonts w:ascii="Arial" w:eastAsia="SimSun" w:hAnsi="Arial"/>
                  <w:sz w:val="18"/>
                </w:rPr>
                <w:t>Values based on Refsens and EIS spherical coverage as defined in TS 38.101-2 [19] clauses 7.3.2 and 7.3.4. Applicable side condition selected depending on angle of arrival.</w:t>
              </w:r>
            </w:ins>
          </w:p>
          <w:p w:rsidR="00F609AE" w:rsidRPr="00F25F1D" w:rsidRDefault="00F609AE" w:rsidP="00F609AE">
            <w:pPr>
              <w:keepNext/>
              <w:keepLines/>
              <w:spacing w:after="0"/>
              <w:ind w:left="851" w:hanging="851"/>
              <w:rPr>
                <w:ins w:id="1036" w:author="Rose, Ian" w:date="2019-04-11T22:02:00Z"/>
                <w:rFonts w:ascii="Arial" w:eastAsia="SimSun" w:hAnsi="Arial"/>
                <w:sz w:val="18"/>
              </w:rPr>
            </w:pPr>
            <w:ins w:id="1037" w:author="Rose, Ian" w:date="2019-04-11T22:02:00Z">
              <w:r w:rsidRPr="00F25F1D">
                <w:rPr>
                  <w:rFonts w:ascii="Arial" w:eastAsia="SimSun" w:hAnsi="Arial"/>
                  <w:sz w:val="18"/>
                </w:rPr>
                <w:t>Note 2:</w:t>
              </w:r>
              <w:r w:rsidRPr="00F25F1D">
                <w:rPr>
                  <w:rFonts w:ascii="Arial" w:eastAsia="SimSun" w:hAnsi="Arial" w:hint="eastAsia"/>
                  <w:sz w:val="18"/>
                </w:rPr>
                <w:tab/>
              </w:r>
              <w:r w:rsidRPr="00F25F1D">
                <w:rPr>
                  <w:rFonts w:ascii="Arial" w:eastAsia="MS Mincho" w:hAnsi="Arial"/>
                  <w:sz w:val="18"/>
                </w:rPr>
                <w:t>Io specified at the Reference point, and assumed to have constant EPRE across the bandwidth</w:t>
              </w:r>
              <w:r w:rsidRPr="00F25F1D">
                <w:rPr>
                  <w:rFonts w:ascii="Arial" w:eastAsia="SimSun" w:hAnsi="Arial"/>
                  <w:sz w:val="18"/>
                </w:rPr>
                <w:t>.</w:t>
              </w:r>
            </w:ins>
          </w:p>
          <w:p w:rsidR="00F609AE" w:rsidRPr="00F25F1D" w:rsidRDefault="00F609AE">
            <w:pPr>
              <w:keepNext/>
              <w:keepLines/>
              <w:spacing w:after="0"/>
              <w:ind w:left="851" w:hanging="851"/>
              <w:rPr>
                <w:ins w:id="1038" w:author="Rose, Ian" w:date="2019-04-11T21:59:00Z"/>
                <w:rFonts w:ascii="Arial" w:eastAsia="SimSun" w:hAnsi="Arial"/>
                <w:sz w:val="18"/>
              </w:rPr>
              <w:pPrChange w:id="1039" w:author="Rose, Ian" w:date="2019-04-11T22:02:00Z">
                <w:pPr>
                  <w:keepNext/>
                  <w:keepLines/>
                  <w:spacing w:after="0"/>
                  <w:jc w:val="center"/>
                </w:pPr>
              </w:pPrChange>
            </w:pPr>
            <w:ins w:id="1040" w:author="Rose, Ian" w:date="2019-04-11T22:02:00Z">
              <w:r w:rsidRPr="00F25F1D">
                <w:rPr>
                  <w:rFonts w:ascii="Arial" w:eastAsia="SimSun" w:hAnsi="Arial"/>
                  <w:sz w:val="18"/>
                </w:rPr>
                <w:t>Note 3:</w:t>
              </w:r>
              <w:r w:rsidRPr="00F25F1D">
                <w:rPr>
                  <w:rFonts w:ascii="Arial" w:eastAsia="SimSun" w:hAnsi="Arial"/>
                  <w:sz w:val="18"/>
                </w:rPr>
                <w:tab/>
                <w:t xml:space="preserve">In the test cases, the SSB </w:t>
              </w:r>
              <w:r w:rsidRPr="00F25F1D">
                <w:rPr>
                  <w:rFonts w:ascii="Arial" w:eastAsia="SimSun" w:hAnsi="Arial" w:hint="eastAsia"/>
                  <w:sz w:val="18"/>
                </w:rPr>
                <w:t>Ê</w:t>
              </w:r>
              <w:r w:rsidRPr="00F25F1D">
                <w:rPr>
                  <w:rFonts w:ascii="Arial" w:eastAsia="SimSun" w:hAnsi="Arial"/>
                  <w:sz w:val="18"/>
                </w:rPr>
                <w:t xml:space="preserve">s/Iot and related parameters may need to be adjusted to ensure </w:t>
              </w:r>
              <w:r w:rsidRPr="00F25F1D">
                <w:rPr>
                  <w:rFonts w:ascii="Arial" w:eastAsia="SimSun" w:hAnsi="Arial" w:hint="eastAsia"/>
                  <w:sz w:val="18"/>
                </w:rPr>
                <w:t>Ê</w:t>
              </w:r>
              <w:r w:rsidRPr="00F25F1D">
                <w:rPr>
                  <w:rFonts w:ascii="Arial" w:eastAsia="SimSun" w:hAnsi="Arial"/>
                  <w:sz w:val="18"/>
                </w:rPr>
                <w:t>s/Iot at UE baseband is above the value defined in this table.</w:t>
              </w:r>
            </w:ins>
          </w:p>
        </w:tc>
      </w:tr>
    </w:tbl>
    <w:p w:rsidR="0093065D" w:rsidRPr="00F25F1D" w:rsidRDefault="0093065D" w:rsidP="0093065D">
      <w:pPr>
        <w:rPr>
          <w:ins w:id="1041" w:author="Rose, Ian" w:date="2019-04-11T21:56:00Z"/>
          <w:rFonts w:eastAsia="SimSun"/>
          <w:lang w:eastAsia="zh-CN"/>
        </w:rPr>
      </w:pPr>
    </w:p>
    <w:p w:rsidR="009A6CBB" w:rsidRPr="00F25F1D" w:rsidRDefault="009A6CBB" w:rsidP="009A6CBB">
      <w:pPr>
        <w:keepNext/>
        <w:keepLines/>
        <w:overflowPunct w:val="0"/>
        <w:autoSpaceDE w:val="0"/>
        <w:autoSpaceDN w:val="0"/>
        <w:adjustRightInd w:val="0"/>
        <w:spacing w:before="120"/>
        <w:ind w:left="1418" w:hanging="1418"/>
        <w:textAlignment w:val="baseline"/>
        <w:outlineLvl w:val="3"/>
        <w:rPr>
          <w:lang w:val="en-US"/>
        </w:rPr>
      </w:pPr>
      <w:r w:rsidRPr="00F25F1D">
        <w:rPr>
          <w:rFonts w:ascii="Arial" w:hAnsi="Arial"/>
          <w:sz w:val="24"/>
          <w:lang w:val="en-US"/>
        </w:rPr>
        <w:t>10.1.5.2</w:t>
      </w:r>
      <w:r w:rsidRPr="00F25F1D">
        <w:rPr>
          <w:rFonts w:ascii="Arial" w:hAnsi="Arial"/>
          <w:sz w:val="24"/>
          <w:lang w:val="en-US"/>
        </w:rPr>
        <w:tab/>
        <w:t>Inter-frequency [CSI-RS RSRP] accuracy requirements</w:t>
      </w:r>
    </w:p>
    <w:p w:rsidR="006618BD" w:rsidRPr="00F25F1D" w:rsidRDefault="006618BD" w:rsidP="006618BD">
      <w:pPr>
        <w:pStyle w:val="Heading2"/>
        <w:rPr>
          <w:noProof/>
          <w:lang w:eastAsia="ja-JP"/>
        </w:rPr>
      </w:pPr>
      <w:r w:rsidRPr="00F25F1D">
        <w:rPr>
          <w:rFonts w:eastAsia="??"/>
          <w:color w:val="FF0000"/>
        </w:rPr>
        <w:t>&lt;&lt; Unchanged sections omitted &gt;&gt;</w:t>
      </w:r>
    </w:p>
    <w:p w:rsidR="00815603" w:rsidRPr="00F25F1D" w:rsidRDefault="00815603" w:rsidP="00815603">
      <w:pPr>
        <w:keepNext/>
        <w:keepLines/>
        <w:pBdr>
          <w:top w:val="single" w:sz="12" w:space="3" w:color="auto"/>
        </w:pBdr>
        <w:spacing w:before="240"/>
        <w:outlineLvl w:val="7"/>
        <w:rPr>
          <w:rFonts w:ascii="Arial" w:eastAsia="SimSun" w:hAnsi="Arial"/>
          <w:sz w:val="36"/>
        </w:rPr>
      </w:pPr>
      <w:bookmarkStart w:id="1042" w:name="_Toc535476817"/>
      <w:r w:rsidRPr="00F25F1D">
        <w:rPr>
          <w:rFonts w:ascii="Arial" w:eastAsia="SimSun" w:hAnsi="Arial"/>
          <w:sz w:val="36"/>
        </w:rPr>
        <w:t>Annex B (normative):</w:t>
      </w:r>
      <w:r w:rsidRPr="00F25F1D">
        <w:rPr>
          <w:rFonts w:ascii="Arial" w:eastAsia="SimSun" w:hAnsi="Arial"/>
          <w:sz w:val="36"/>
        </w:rPr>
        <w:br/>
        <w:t>Conditions for RRM requirements applicability for operating bands</w:t>
      </w:r>
      <w:bookmarkEnd w:id="1042"/>
    </w:p>
    <w:p w:rsidR="00815603" w:rsidRPr="00F25F1D" w:rsidRDefault="00815603" w:rsidP="00815603">
      <w:pPr>
        <w:rPr>
          <w:rFonts w:eastAsia="SimSun"/>
        </w:rPr>
      </w:pPr>
    </w:p>
    <w:p w:rsidR="00815603" w:rsidRPr="00F25F1D" w:rsidRDefault="00815603" w:rsidP="00815603">
      <w:pPr>
        <w:keepNext/>
        <w:keepLines/>
        <w:pBdr>
          <w:top w:val="single" w:sz="12" w:space="3" w:color="auto"/>
        </w:pBdr>
        <w:spacing w:before="240"/>
        <w:ind w:left="1134" w:hanging="1134"/>
        <w:outlineLvl w:val="0"/>
        <w:rPr>
          <w:rFonts w:ascii="Arial" w:eastAsia="SimSun" w:hAnsi="Arial"/>
          <w:sz w:val="36"/>
        </w:rPr>
      </w:pPr>
      <w:bookmarkStart w:id="1043" w:name="_Toc535476818"/>
      <w:r w:rsidRPr="00F25F1D">
        <w:rPr>
          <w:rFonts w:ascii="Arial" w:eastAsia="SimSun" w:hAnsi="Arial"/>
          <w:sz w:val="36"/>
        </w:rPr>
        <w:t>B.1</w:t>
      </w:r>
      <w:r w:rsidRPr="00F25F1D">
        <w:rPr>
          <w:rFonts w:ascii="Arial" w:eastAsia="SimSun" w:hAnsi="Arial"/>
          <w:sz w:val="36"/>
        </w:rPr>
        <w:tab/>
        <w:t>Conditions for NR RRC_IDLE state mobility</w:t>
      </w:r>
      <w:bookmarkEnd w:id="1043"/>
    </w:p>
    <w:p w:rsidR="00815603" w:rsidRPr="00F25F1D" w:rsidRDefault="00815603" w:rsidP="00815603">
      <w:pPr>
        <w:keepNext/>
        <w:keepLines/>
        <w:spacing w:before="180"/>
        <w:ind w:left="1134" w:hanging="1134"/>
        <w:outlineLvl w:val="1"/>
        <w:rPr>
          <w:rFonts w:ascii="Arial" w:eastAsia="SimSun" w:hAnsi="Arial"/>
          <w:sz w:val="32"/>
        </w:rPr>
      </w:pPr>
      <w:bookmarkStart w:id="1044" w:name="_Toc535476819"/>
      <w:r w:rsidRPr="00F25F1D">
        <w:rPr>
          <w:rFonts w:ascii="Arial" w:eastAsia="SimSun" w:hAnsi="Arial"/>
          <w:sz w:val="32"/>
        </w:rPr>
        <w:t>B.1.1</w:t>
      </w:r>
      <w:r w:rsidRPr="00F25F1D">
        <w:rPr>
          <w:rFonts w:ascii="Arial" w:eastAsia="SimSun" w:hAnsi="Arial"/>
          <w:sz w:val="32"/>
        </w:rPr>
        <w:tab/>
        <w:t>Introduction</w:t>
      </w:r>
      <w:bookmarkEnd w:id="1044"/>
    </w:p>
    <w:p w:rsidR="00815603" w:rsidRPr="00F25F1D" w:rsidRDefault="00815603" w:rsidP="00815603">
      <w:r w:rsidRPr="00F25F1D">
        <w:t>In Annex B.1, the following conditions are specified:</w:t>
      </w:r>
    </w:p>
    <w:p w:rsidR="00815603" w:rsidRPr="00F25F1D" w:rsidRDefault="00815603" w:rsidP="00815603">
      <w:pPr>
        <w:ind w:left="568" w:hanging="284"/>
        <w:rPr>
          <w:rFonts w:eastAsia="SimSun"/>
        </w:rPr>
      </w:pPr>
      <w:r w:rsidRPr="00F25F1D">
        <w:rPr>
          <w:rFonts w:eastAsia="SimSun"/>
        </w:rPr>
        <w:t>-</w:t>
      </w:r>
      <w:r w:rsidRPr="00F25F1D">
        <w:rPr>
          <w:rFonts w:eastAsia="SimSun"/>
        </w:rPr>
        <w:tab/>
        <w:t>UE conditions which shall apply for UE intra-frequency measurements procedures and requirements in Section 4,</w:t>
      </w:r>
    </w:p>
    <w:p w:rsidR="00815603" w:rsidRPr="00F25F1D" w:rsidRDefault="00815603" w:rsidP="00815603">
      <w:pPr>
        <w:ind w:left="568" w:hanging="284"/>
        <w:rPr>
          <w:rFonts w:eastAsia="SimSun"/>
        </w:rPr>
      </w:pPr>
      <w:r w:rsidRPr="00F25F1D">
        <w:rPr>
          <w:rFonts w:eastAsia="SimSun"/>
        </w:rPr>
        <w:lastRenderedPageBreak/>
        <w:t>-</w:t>
      </w:r>
      <w:r w:rsidRPr="00F25F1D">
        <w:rPr>
          <w:rFonts w:eastAsia="SimSun"/>
        </w:rPr>
        <w:tab/>
        <w:t>UE conditions which shall apply for UE inter-frequency measurements procedures and requirements in Section 4.</w:t>
      </w:r>
    </w:p>
    <w:p w:rsidR="00815603" w:rsidRPr="00F25F1D" w:rsidRDefault="00815603" w:rsidP="00815603">
      <w:pPr>
        <w:keepNext/>
        <w:keepLines/>
        <w:spacing w:before="180"/>
        <w:ind w:left="1134" w:hanging="1134"/>
        <w:outlineLvl w:val="1"/>
        <w:rPr>
          <w:rFonts w:ascii="Arial" w:eastAsia="SimSun" w:hAnsi="Arial"/>
          <w:sz w:val="32"/>
        </w:rPr>
      </w:pPr>
      <w:bookmarkStart w:id="1045" w:name="_Toc535476820"/>
      <w:r w:rsidRPr="00F25F1D">
        <w:rPr>
          <w:rFonts w:ascii="Arial" w:eastAsia="SimSun" w:hAnsi="Arial"/>
          <w:sz w:val="32"/>
        </w:rPr>
        <w:t>B.1.2</w:t>
      </w:r>
      <w:r w:rsidRPr="00F25F1D">
        <w:rPr>
          <w:rFonts w:ascii="Arial" w:eastAsia="SimSun" w:hAnsi="Arial"/>
          <w:sz w:val="32"/>
        </w:rPr>
        <w:tab/>
        <w:t>Conditions for measurements on NR intra-frequency cells for cell re-selection</w:t>
      </w:r>
      <w:bookmarkEnd w:id="1045"/>
    </w:p>
    <w:p w:rsidR="00815603" w:rsidRPr="00F25F1D" w:rsidRDefault="00815603" w:rsidP="00815603">
      <w:r w:rsidRPr="00F25F1D">
        <w:t xml:space="preserve">This section defines the following conditions for NR intra-frequency measurements performed based on SSBs for cell re-selection: SSB_RP and </w:t>
      </w:r>
      <w:r w:rsidRPr="00F25F1D">
        <w:rPr>
          <w:lang w:val="en-US"/>
        </w:rPr>
        <w:t xml:space="preserve">SSB Ês/Iot, </w:t>
      </w:r>
      <w:r w:rsidRPr="00F25F1D">
        <w:t>applicable for a corresponding operating band.</w:t>
      </w:r>
    </w:p>
    <w:p w:rsidR="00815603" w:rsidRPr="00F25F1D" w:rsidRDefault="00815603" w:rsidP="00815603">
      <w:r w:rsidRPr="00F25F1D">
        <w:t>The conditions are defined in Table B.1.2-1 for FR1 NR cells.</w:t>
      </w:r>
    </w:p>
    <w:p w:rsidR="00815603" w:rsidRPr="00F25F1D" w:rsidRDefault="00815603" w:rsidP="00815603">
      <w:r w:rsidRPr="00F25F1D">
        <w:t>The conditions are defined in Table B.1.2-2 for FR2 NR cells.</w:t>
      </w:r>
    </w:p>
    <w:p w:rsidR="00815603" w:rsidRPr="00F25F1D" w:rsidRDefault="00815603" w:rsidP="00815603">
      <w:pPr>
        <w:keepNext/>
        <w:keepLines/>
        <w:spacing w:before="60"/>
        <w:jc w:val="center"/>
        <w:rPr>
          <w:rFonts w:ascii="Arial" w:hAnsi="Arial"/>
          <w:b/>
        </w:rPr>
      </w:pPr>
      <w:r w:rsidRPr="00F25F1D">
        <w:rPr>
          <w:rFonts w:ascii="Arial" w:hAnsi="Arial"/>
          <w:b/>
        </w:rPr>
        <w:t>Table B.1.2-1: Conditions for intra-frequency cell re-selection in FR1</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815603" w:rsidRPr="00F25F1D" w:rsidTr="001E77D9">
        <w:trPr>
          <w:trHeight w:val="105"/>
        </w:trPr>
        <w:tc>
          <w:tcPr>
            <w:tcW w:w="1156" w:type="dxa"/>
            <w:vMerge w:val="restart"/>
            <w:shd w:val="clear" w:color="auto" w:fill="auto"/>
          </w:tcPr>
          <w:p w:rsidR="00815603" w:rsidRPr="00F25F1D" w:rsidRDefault="00815603" w:rsidP="00815603">
            <w:pPr>
              <w:keepNext/>
              <w:keepLines/>
              <w:spacing w:after="0"/>
              <w:jc w:val="center"/>
              <w:rPr>
                <w:rFonts w:ascii="Arial" w:hAnsi="Arial" w:cs="Arial"/>
                <w:b/>
                <w:sz w:val="18"/>
              </w:rPr>
            </w:pPr>
          </w:p>
          <w:p w:rsidR="00815603" w:rsidRPr="00F25F1D" w:rsidRDefault="00815603" w:rsidP="00815603">
            <w:pPr>
              <w:keepNext/>
              <w:keepLines/>
              <w:spacing w:after="0"/>
              <w:jc w:val="center"/>
              <w:rPr>
                <w:rFonts w:ascii="Arial" w:hAnsi="Arial" w:cs="Arial"/>
                <w:b/>
                <w:sz w:val="18"/>
              </w:rPr>
            </w:pPr>
            <w:r w:rsidRPr="00F25F1D">
              <w:rPr>
                <w:rFonts w:ascii="Arial" w:hAnsi="Arial" w:cs="Arial"/>
                <w:b/>
                <w:sz w:val="18"/>
              </w:rPr>
              <w:t>Parameter</w:t>
            </w:r>
          </w:p>
        </w:tc>
        <w:tc>
          <w:tcPr>
            <w:tcW w:w="3663" w:type="dxa"/>
            <w:vMerge w:val="restart"/>
            <w:shd w:val="clear" w:color="auto" w:fill="auto"/>
            <w:vAlign w:val="center"/>
          </w:tcPr>
          <w:p w:rsidR="00815603" w:rsidRPr="00F25F1D" w:rsidRDefault="00815603" w:rsidP="00815603">
            <w:pPr>
              <w:keepNext/>
              <w:keepLines/>
              <w:spacing w:after="0"/>
              <w:jc w:val="center"/>
              <w:rPr>
                <w:rFonts w:ascii="Arial" w:hAnsi="Arial" w:cs="Arial"/>
                <w:b/>
                <w:sz w:val="18"/>
              </w:rPr>
            </w:pPr>
            <w:r w:rsidRPr="00F25F1D">
              <w:rPr>
                <w:rFonts w:ascii="Arial" w:hAnsi="Arial" w:cs="Arial"/>
                <w:b/>
                <w:sz w:val="18"/>
              </w:rPr>
              <w:t>NR operating band groups</w:t>
            </w:r>
            <w:r w:rsidRPr="00F25F1D">
              <w:rPr>
                <w:rFonts w:ascii="Arial" w:hAnsi="Arial" w:cs="Arial"/>
                <w:b/>
                <w:sz w:val="18"/>
                <w:vertAlign w:val="superscript"/>
              </w:rPr>
              <w:t xml:space="preserve"> Note1</w:t>
            </w:r>
          </w:p>
        </w:tc>
        <w:tc>
          <w:tcPr>
            <w:tcW w:w="3402" w:type="dxa"/>
            <w:gridSpan w:val="2"/>
            <w:shd w:val="clear" w:color="auto" w:fill="auto"/>
            <w:vAlign w:val="center"/>
          </w:tcPr>
          <w:p w:rsidR="00815603" w:rsidRPr="00F25F1D" w:rsidRDefault="00815603" w:rsidP="00815603">
            <w:pPr>
              <w:keepNext/>
              <w:keepLines/>
              <w:spacing w:after="0"/>
              <w:jc w:val="center"/>
              <w:rPr>
                <w:rFonts w:ascii="Arial" w:hAnsi="Arial" w:cs="Arial"/>
                <w:b/>
                <w:sz w:val="18"/>
              </w:rPr>
            </w:pPr>
            <w:r w:rsidRPr="00F25F1D">
              <w:rPr>
                <w:rFonts w:ascii="Arial" w:hAnsi="Arial" w:cs="Arial"/>
                <w:b/>
                <w:sz w:val="18"/>
              </w:rPr>
              <w:t>Minimum SSB_RP</w:t>
            </w:r>
          </w:p>
        </w:tc>
        <w:tc>
          <w:tcPr>
            <w:tcW w:w="1985" w:type="dxa"/>
            <w:shd w:val="clear" w:color="auto" w:fill="auto"/>
          </w:tcPr>
          <w:p w:rsidR="00815603" w:rsidRPr="00F25F1D" w:rsidRDefault="00815603" w:rsidP="00815603">
            <w:pPr>
              <w:keepNext/>
              <w:keepLines/>
              <w:spacing w:after="0"/>
              <w:jc w:val="center"/>
              <w:rPr>
                <w:rFonts w:ascii="Arial" w:hAnsi="Arial" w:cs="Arial"/>
                <w:b/>
                <w:sz w:val="18"/>
              </w:rPr>
            </w:pPr>
            <w:r w:rsidRPr="00F25F1D">
              <w:rPr>
                <w:rFonts w:ascii="Arial" w:hAnsi="Arial" w:cs="Arial"/>
                <w:b/>
                <w:sz w:val="18"/>
              </w:rPr>
              <w:t>SSB Ês/Iot</w:t>
            </w:r>
          </w:p>
        </w:tc>
      </w:tr>
      <w:tr w:rsidR="00815603" w:rsidRPr="00F25F1D" w:rsidTr="001E77D9">
        <w:trPr>
          <w:trHeight w:val="105"/>
        </w:trPr>
        <w:tc>
          <w:tcPr>
            <w:tcW w:w="1156" w:type="dxa"/>
            <w:vMerge/>
            <w:shd w:val="clear" w:color="auto" w:fill="auto"/>
          </w:tcPr>
          <w:p w:rsidR="00815603" w:rsidRPr="00F25F1D" w:rsidRDefault="00815603" w:rsidP="00815603">
            <w:pPr>
              <w:keepNext/>
              <w:keepLines/>
              <w:spacing w:after="0"/>
              <w:jc w:val="center"/>
              <w:rPr>
                <w:rFonts w:ascii="Arial" w:hAnsi="Arial" w:cs="Arial"/>
                <w:b/>
                <w:sz w:val="18"/>
              </w:rPr>
            </w:pPr>
          </w:p>
        </w:tc>
        <w:tc>
          <w:tcPr>
            <w:tcW w:w="3663" w:type="dxa"/>
            <w:vMerge/>
            <w:shd w:val="clear" w:color="auto" w:fill="auto"/>
            <w:vAlign w:val="center"/>
          </w:tcPr>
          <w:p w:rsidR="00815603" w:rsidRPr="00F25F1D" w:rsidRDefault="00815603" w:rsidP="00815603">
            <w:pPr>
              <w:keepNext/>
              <w:keepLines/>
              <w:spacing w:after="0"/>
              <w:jc w:val="center"/>
              <w:rPr>
                <w:rFonts w:ascii="Arial" w:hAnsi="Arial" w:cs="Arial"/>
                <w:b/>
                <w:sz w:val="18"/>
              </w:rPr>
            </w:pPr>
          </w:p>
        </w:tc>
        <w:tc>
          <w:tcPr>
            <w:tcW w:w="3402" w:type="dxa"/>
            <w:gridSpan w:val="2"/>
            <w:shd w:val="clear" w:color="auto" w:fill="auto"/>
            <w:vAlign w:val="center"/>
          </w:tcPr>
          <w:p w:rsidR="00815603" w:rsidRPr="00F25F1D" w:rsidRDefault="00815603" w:rsidP="00815603">
            <w:pPr>
              <w:keepNext/>
              <w:keepLines/>
              <w:spacing w:after="0"/>
              <w:jc w:val="center"/>
              <w:rPr>
                <w:rFonts w:ascii="Arial" w:hAnsi="Arial" w:cs="Arial"/>
                <w:b/>
                <w:sz w:val="18"/>
              </w:rPr>
            </w:pPr>
            <w:r w:rsidRPr="00F25F1D">
              <w:rPr>
                <w:rFonts w:ascii="Arial" w:hAnsi="Arial" w:cs="Arial"/>
                <w:b/>
                <w:sz w:val="18"/>
              </w:rPr>
              <w:t xml:space="preserve">dBm / </w:t>
            </w:r>
            <w:r w:rsidRPr="00F25F1D">
              <w:rPr>
                <w:rFonts w:ascii="Arial" w:hAnsi="Arial"/>
                <w:b/>
                <w:sz w:val="18"/>
              </w:rPr>
              <w:t>SCS</w:t>
            </w:r>
            <w:r w:rsidRPr="00F25F1D">
              <w:rPr>
                <w:rFonts w:ascii="Arial" w:hAnsi="Arial"/>
                <w:b/>
                <w:sz w:val="18"/>
                <w:vertAlign w:val="subscript"/>
              </w:rPr>
              <w:t>SSB</w:t>
            </w:r>
          </w:p>
        </w:tc>
        <w:tc>
          <w:tcPr>
            <w:tcW w:w="1985" w:type="dxa"/>
            <w:vMerge w:val="restart"/>
            <w:shd w:val="clear" w:color="auto" w:fill="auto"/>
            <w:vAlign w:val="center"/>
          </w:tcPr>
          <w:p w:rsidR="00815603" w:rsidRPr="00F25F1D" w:rsidRDefault="00815603" w:rsidP="00815603">
            <w:pPr>
              <w:keepNext/>
              <w:keepLines/>
              <w:spacing w:after="0"/>
              <w:jc w:val="center"/>
              <w:rPr>
                <w:rFonts w:ascii="Arial" w:hAnsi="Arial" w:cs="Arial"/>
                <w:b/>
                <w:sz w:val="18"/>
              </w:rPr>
            </w:pPr>
            <w:r w:rsidRPr="00F25F1D">
              <w:rPr>
                <w:rFonts w:ascii="Arial" w:hAnsi="Arial" w:cs="Arial"/>
                <w:b/>
                <w:sz w:val="18"/>
              </w:rPr>
              <w:t>dB</w:t>
            </w:r>
          </w:p>
        </w:tc>
      </w:tr>
      <w:tr w:rsidR="00815603" w:rsidRPr="00F25F1D" w:rsidTr="001E77D9">
        <w:trPr>
          <w:trHeight w:val="105"/>
        </w:trPr>
        <w:tc>
          <w:tcPr>
            <w:tcW w:w="1156" w:type="dxa"/>
            <w:vMerge/>
            <w:shd w:val="clear" w:color="auto" w:fill="auto"/>
          </w:tcPr>
          <w:p w:rsidR="00815603" w:rsidRPr="00F25F1D" w:rsidRDefault="00815603" w:rsidP="00815603">
            <w:pPr>
              <w:keepNext/>
              <w:keepLines/>
              <w:spacing w:after="0"/>
              <w:jc w:val="center"/>
              <w:rPr>
                <w:rFonts w:ascii="Arial" w:hAnsi="Arial" w:cs="Arial"/>
                <w:b/>
                <w:sz w:val="18"/>
              </w:rPr>
            </w:pPr>
          </w:p>
        </w:tc>
        <w:tc>
          <w:tcPr>
            <w:tcW w:w="3663" w:type="dxa"/>
            <w:vMerge/>
            <w:shd w:val="clear" w:color="auto" w:fill="auto"/>
            <w:vAlign w:val="center"/>
          </w:tcPr>
          <w:p w:rsidR="00815603" w:rsidRPr="00F25F1D" w:rsidRDefault="00815603" w:rsidP="00815603">
            <w:pPr>
              <w:keepNext/>
              <w:keepLines/>
              <w:spacing w:after="0"/>
              <w:jc w:val="center"/>
              <w:rPr>
                <w:rFonts w:ascii="Arial" w:hAnsi="Arial" w:cs="Arial"/>
                <w:b/>
                <w:sz w:val="18"/>
              </w:rPr>
            </w:pPr>
          </w:p>
        </w:tc>
        <w:tc>
          <w:tcPr>
            <w:tcW w:w="1701" w:type="dxa"/>
            <w:shd w:val="clear" w:color="auto" w:fill="auto"/>
            <w:vAlign w:val="center"/>
          </w:tcPr>
          <w:p w:rsidR="00815603" w:rsidRPr="00F25F1D" w:rsidRDefault="00815603" w:rsidP="00815603">
            <w:pPr>
              <w:keepNext/>
              <w:keepLines/>
              <w:spacing w:after="0"/>
              <w:jc w:val="center"/>
              <w:rPr>
                <w:rFonts w:ascii="Arial" w:hAnsi="Arial" w:cs="Arial"/>
                <w:b/>
                <w:sz w:val="18"/>
              </w:rPr>
            </w:pPr>
            <w:r w:rsidRPr="00F25F1D">
              <w:rPr>
                <w:rFonts w:ascii="Arial" w:hAnsi="Arial"/>
                <w:b/>
                <w:sz w:val="18"/>
              </w:rPr>
              <w:t>SCS</w:t>
            </w:r>
            <w:r w:rsidRPr="00F25F1D">
              <w:rPr>
                <w:rFonts w:ascii="Arial" w:hAnsi="Arial"/>
                <w:b/>
                <w:sz w:val="18"/>
                <w:vertAlign w:val="subscript"/>
              </w:rPr>
              <w:t>SSB</w:t>
            </w:r>
            <w:r w:rsidRPr="00F25F1D">
              <w:rPr>
                <w:rFonts w:ascii="Arial" w:hAnsi="Arial" w:cs="Arial"/>
                <w:b/>
                <w:sz w:val="18"/>
              </w:rPr>
              <w:t xml:space="preserve"> = 15 kHz</w:t>
            </w:r>
          </w:p>
        </w:tc>
        <w:tc>
          <w:tcPr>
            <w:tcW w:w="1701" w:type="dxa"/>
            <w:shd w:val="clear" w:color="auto" w:fill="auto"/>
            <w:vAlign w:val="center"/>
          </w:tcPr>
          <w:p w:rsidR="00815603" w:rsidRPr="00F25F1D" w:rsidRDefault="00815603" w:rsidP="00815603">
            <w:pPr>
              <w:keepNext/>
              <w:keepLines/>
              <w:spacing w:after="0"/>
              <w:jc w:val="center"/>
              <w:rPr>
                <w:rFonts w:ascii="Arial" w:hAnsi="Arial" w:cs="Arial"/>
                <w:b/>
                <w:sz w:val="18"/>
              </w:rPr>
            </w:pPr>
            <w:r w:rsidRPr="00F25F1D">
              <w:rPr>
                <w:rFonts w:ascii="Arial" w:hAnsi="Arial"/>
                <w:b/>
                <w:sz w:val="18"/>
              </w:rPr>
              <w:t>SCS</w:t>
            </w:r>
            <w:r w:rsidRPr="00F25F1D">
              <w:rPr>
                <w:rFonts w:ascii="Arial" w:hAnsi="Arial"/>
                <w:b/>
                <w:sz w:val="18"/>
                <w:vertAlign w:val="subscript"/>
              </w:rPr>
              <w:t>SSB</w:t>
            </w:r>
            <w:r w:rsidRPr="00F25F1D">
              <w:rPr>
                <w:rFonts w:ascii="Arial" w:hAnsi="Arial" w:cs="Arial"/>
                <w:b/>
                <w:sz w:val="18"/>
              </w:rPr>
              <w:t xml:space="preserve"> = 30 kHz</w:t>
            </w:r>
          </w:p>
        </w:tc>
        <w:tc>
          <w:tcPr>
            <w:tcW w:w="1985" w:type="dxa"/>
            <w:vMerge/>
            <w:shd w:val="clear" w:color="auto" w:fill="auto"/>
          </w:tcPr>
          <w:p w:rsidR="00815603" w:rsidRPr="00F25F1D" w:rsidRDefault="00815603" w:rsidP="00815603">
            <w:pPr>
              <w:keepNext/>
              <w:keepLines/>
              <w:spacing w:after="0"/>
              <w:jc w:val="center"/>
              <w:rPr>
                <w:rFonts w:ascii="Arial" w:hAnsi="Arial" w:cs="Arial"/>
                <w:b/>
                <w:sz w:val="18"/>
              </w:rPr>
            </w:pPr>
          </w:p>
        </w:tc>
      </w:tr>
      <w:tr w:rsidR="00815603" w:rsidRPr="00F25F1D" w:rsidTr="001E77D9">
        <w:tc>
          <w:tcPr>
            <w:tcW w:w="1156" w:type="dxa"/>
            <w:vMerge w:val="restart"/>
            <w:shd w:val="clear" w:color="auto" w:fill="auto"/>
            <w:vAlign w:val="center"/>
          </w:tcPr>
          <w:p w:rsidR="00815603" w:rsidRPr="00F25F1D" w:rsidRDefault="00815603" w:rsidP="00815603">
            <w:pPr>
              <w:keepNext/>
              <w:keepLines/>
              <w:spacing w:after="0"/>
              <w:jc w:val="center"/>
              <w:rPr>
                <w:rFonts w:ascii="Arial" w:hAnsi="Arial" w:cs="Arial"/>
                <w:b/>
                <w:sz w:val="18"/>
              </w:rPr>
            </w:pPr>
            <w:r w:rsidRPr="00F25F1D">
              <w:rPr>
                <w:rFonts w:ascii="Arial" w:hAnsi="Arial" w:cs="Arial"/>
                <w:b/>
                <w:sz w:val="18"/>
              </w:rPr>
              <w:t>Conditions</w:t>
            </w:r>
          </w:p>
        </w:tc>
        <w:tc>
          <w:tcPr>
            <w:tcW w:w="3663" w:type="dxa"/>
            <w:shd w:val="clear" w:color="auto" w:fill="auto"/>
          </w:tcPr>
          <w:p w:rsidR="00815603" w:rsidRPr="00F25F1D" w:rsidRDefault="00815603" w:rsidP="00815603">
            <w:pPr>
              <w:keepNext/>
              <w:keepLines/>
              <w:spacing w:after="0"/>
              <w:jc w:val="center"/>
              <w:rPr>
                <w:rFonts w:ascii="Arial" w:hAnsi="Arial" w:cs="Arial"/>
                <w:sz w:val="18"/>
              </w:rPr>
            </w:pPr>
            <w:r w:rsidRPr="00F25F1D">
              <w:rPr>
                <w:rFonts w:ascii="Arial" w:hAnsi="Arial" w:cs="Arial"/>
                <w:sz w:val="18"/>
              </w:rPr>
              <w:t>NR_FDD_FR1_A, NR_TDD_FR1_A</w:t>
            </w:r>
          </w:p>
        </w:tc>
        <w:tc>
          <w:tcPr>
            <w:tcW w:w="1701" w:type="dxa"/>
            <w:shd w:val="clear" w:color="auto" w:fill="auto"/>
            <w:vAlign w:val="center"/>
          </w:tcPr>
          <w:p w:rsidR="00815603" w:rsidRPr="00F25F1D" w:rsidRDefault="00815603" w:rsidP="00815603">
            <w:pPr>
              <w:keepNext/>
              <w:keepLines/>
              <w:spacing w:after="0"/>
              <w:jc w:val="center"/>
              <w:rPr>
                <w:rFonts w:ascii="Arial" w:eastAsia="SimSun" w:hAnsi="Arial"/>
                <w:sz w:val="18"/>
              </w:rPr>
            </w:pPr>
            <w:r w:rsidRPr="00F25F1D">
              <w:rPr>
                <w:rFonts w:ascii="Arial" w:eastAsia="SimSun" w:hAnsi="Arial"/>
                <w:sz w:val="18"/>
              </w:rPr>
              <w:t>-124</w:t>
            </w:r>
          </w:p>
        </w:tc>
        <w:tc>
          <w:tcPr>
            <w:tcW w:w="1701" w:type="dxa"/>
            <w:shd w:val="clear" w:color="auto" w:fill="auto"/>
            <w:vAlign w:val="center"/>
          </w:tcPr>
          <w:p w:rsidR="00815603" w:rsidRPr="00F25F1D" w:rsidRDefault="00815603" w:rsidP="00815603">
            <w:pPr>
              <w:keepNext/>
              <w:keepLines/>
              <w:spacing w:after="0"/>
              <w:jc w:val="center"/>
              <w:rPr>
                <w:rFonts w:ascii="Arial" w:eastAsia="SimSun" w:hAnsi="Arial" w:cs="Arial"/>
                <w:sz w:val="18"/>
              </w:rPr>
            </w:pPr>
            <w:r w:rsidRPr="00F25F1D">
              <w:rPr>
                <w:rFonts w:ascii="Arial" w:eastAsia="SimSun" w:hAnsi="Arial"/>
                <w:sz w:val="18"/>
              </w:rPr>
              <w:t>-121</w:t>
            </w:r>
          </w:p>
        </w:tc>
        <w:tc>
          <w:tcPr>
            <w:tcW w:w="1985" w:type="dxa"/>
            <w:vMerge w:val="restart"/>
            <w:shd w:val="clear" w:color="auto" w:fill="auto"/>
            <w:vAlign w:val="center"/>
          </w:tcPr>
          <w:p w:rsidR="00815603" w:rsidRPr="00F25F1D" w:rsidRDefault="00815603" w:rsidP="00815603">
            <w:pPr>
              <w:keepNext/>
              <w:keepLines/>
              <w:spacing w:after="0"/>
              <w:jc w:val="center"/>
              <w:rPr>
                <w:rFonts w:ascii="Arial" w:hAnsi="Arial" w:cs="Arial"/>
                <w:sz w:val="18"/>
              </w:rPr>
            </w:pPr>
            <w:r w:rsidRPr="00F25F1D">
              <w:rPr>
                <w:rFonts w:ascii="Arial" w:hAnsi="Arial" w:cs="Arial"/>
                <w:sz w:val="18"/>
              </w:rPr>
              <w:sym w:font="Symbol" w:char="F0B3"/>
            </w:r>
            <w:r w:rsidRPr="00F25F1D">
              <w:rPr>
                <w:rFonts w:ascii="Arial" w:hAnsi="Arial" w:cs="Arial"/>
                <w:sz w:val="18"/>
              </w:rPr>
              <w:t xml:space="preserve"> -4</w:t>
            </w:r>
          </w:p>
        </w:tc>
      </w:tr>
      <w:tr w:rsidR="00815603" w:rsidRPr="00F25F1D" w:rsidTr="001E77D9">
        <w:tc>
          <w:tcPr>
            <w:tcW w:w="1156" w:type="dxa"/>
            <w:vMerge/>
            <w:shd w:val="clear" w:color="auto" w:fill="auto"/>
            <w:vAlign w:val="center"/>
          </w:tcPr>
          <w:p w:rsidR="00815603" w:rsidRPr="00F25F1D" w:rsidRDefault="00815603" w:rsidP="00815603">
            <w:pPr>
              <w:keepNext/>
              <w:keepLines/>
              <w:spacing w:after="0"/>
              <w:jc w:val="center"/>
              <w:rPr>
                <w:rFonts w:ascii="Arial" w:hAnsi="Arial" w:cs="Arial"/>
                <w:b/>
                <w:sz w:val="18"/>
              </w:rPr>
            </w:pPr>
          </w:p>
        </w:tc>
        <w:tc>
          <w:tcPr>
            <w:tcW w:w="3663" w:type="dxa"/>
            <w:shd w:val="clear" w:color="auto" w:fill="auto"/>
            <w:vAlign w:val="center"/>
          </w:tcPr>
          <w:p w:rsidR="00815603" w:rsidRPr="00F25F1D" w:rsidRDefault="00815603" w:rsidP="00815603">
            <w:pPr>
              <w:keepNext/>
              <w:keepLines/>
              <w:spacing w:after="0"/>
              <w:jc w:val="center"/>
              <w:rPr>
                <w:rFonts w:ascii="Arial" w:hAnsi="Arial" w:cs="Arial"/>
                <w:sz w:val="18"/>
                <w:lang w:val="sv-SE"/>
              </w:rPr>
            </w:pPr>
            <w:r w:rsidRPr="00F25F1D">
              <w:rPr>
                <w:rFonts w:ascii="Arial" w:hAnsi="Arial" w:cs="Arial"/>
                <w:sz w:val="18"/>
                <w:lang w:val="sv-SE"/>
              </w:rPr>
              <w:t>NR_FDD_FR1_B</w:t>
            </w:r>
          </w:p>
        </w:tc>
        <w:tc>
          <w:tcPr>
            <w:tcW w:w="1701" w:type="dxa"/>
            <w:shd w:val="clear" w:color="auto" w:fill="auto"/>
          </w:tcPr>
          <w:p w:rsidR="00815603" w:rsidRPr="00F25F1D" w:rsidRDefault="00815603" w:rsidP="00815603">
            <w:pPr>
              <w:keepNext/>
              <w:keepLines/>
              <w:spacing w:after="0"/>
              <w:jc w:val="center"/>
              <w:rPr>
                <w:rFonts w:ascii="Arial" w:eastAsia="SimSun" w:hAnsi="Arial"/>
                <w:sz w:val="18"/>
              </w:rPr>
            </w:pPr>
            <w:r w:rsidRPr="00F25F1D">
              <w:rPr>
                <w:rFonts w:ascii="Arial" w:eastAsia="SimSun" w:hAnsi="Arial"/>
                <w:sz w:val="18"/>
              </w:rPr>
              <w:t>-123.5</w:t>
            </w:r>
          </w:p>
        </w:tc>
        <w:tc>
          <w:tcPr>
            <w:tcW w:w="1701" w:type="dxa"/>
            <w:shd w:val="clear" w:color="auto" w:fill="auto"/>
          </w:tcPr>
          <w:p w:rsidR="00815603" w:rsidRPr="00F25F1D" w:rsidRDefault="00815603" w:rsidP="00815603">
            <w:pPr>
              <w:keepNext/>
              <w:keepLines/>
              <w:spacing w:after="0"/>
              <w:jc w:val="center"/>
              <w:rPr>
                <w:rFonts w:ascii="Arial" w:eastAsia="SimSun" w:hAnsi="Arial" w:cs="Arial"/>
                <w:sz w:val="18"/>
                <w:lang w:val="sv-SE"/>
              </w:rPr>
            </w:pPr>
            <w:r w:rsidRPr="00F25F1D">
              <w:rPr>
                <w:rFonts w:ascii="Arial" w:eastAsia="SimSun" w:hAnsi="Arial"/>
                <w:sz w:val="18"/>
              </w:rPr>
              <w:t>-120.5</w:t>
            </w:r>
          </w:p>
        </w:tc>
        <w:tc>
          <w:tcPr>
            <w:tcW w:w="1985" w:type="dxa"/>
            <w:vMerge/>
            <w:shd w:val="clear" w:color="auto" w:fill="auto"/>
            <w:vAlign w:val="center"/>
          </w:tcPr>
          <w:p w:rsidR="00815603" w:rsidRPr="00F25F1D" w:rsidRDefault="00815603" w:rsidP="00815603">
            <w:pPr>
              <w:keepNext/>
              <w:keepLines/>
              <w:spacing w:after="0"/>
              <w:jc w:val="center"/>
              <w:rPr>
                <w:rFonts w:ascii="Arial" w:hAnsi="Arial" w:cs="Arial"/>
                <w:sz w:val="18"/>
                <w:lang w:val="sv-SE"/>
              </w:rPr>
            </w:pPr>
          </w:p>
        </w:tc>
      </w:tr>
      <w:tr w:rsidR="00815603" w:rsidRPr="00F25F1D" w:rsidTr="001E77D9">
        <w:tc>
          <w:tcPr>
            <w:tcW w:w="1156" w:type="dxa"/>
            <w:vMerge/>
            <w:shd w:val="clear" w:color="auto" w:fill="auto"/>
            <w:vAlign w:val="center"/>
          </w:tcPr>
          <w:p w:rsidR="00815603" w:rsidRPr="00F25F1D" w:rsidRDefault="00815603" w:rsidP="00815603">
            <w:pPr>
              <w:keepNext/>
              <w:keepLines/>
              <w:spacing w:after="0"/>
              <w:jc w:val="center"/>
              <w:rPr>
                <w:rFonts w:ascii="Arial" w:hAnsi="Arial" w:cs="Arial"/>
                <w:b/>
                <w:sz w:val="18"/>
              </w:rPr>
            </w:pPr>
          </w:p>
        </w:tc>
        <w:tc>
          <w:tcPr>
            <w:tcW w:w="3663" w:type="dxa"/>
            <w:shd w:val="clear" w:color="auto" w:fill="auto"/>
            <w:vAlign w:val="center"/>
          </w:tcPr>
          <w:p w:rsidR="00815603" w:rsidRPr="00F25F1D" w:rsidRDefault="00815603" w:rsidP="00815603">
            <w:pPr>
              <w:keepNext/>
              <w:keepLines/>
              <w:spacing w:after="0"/>
              <w:jc w:val="center"/>
              <w:rPr>
                <w:rFonts w:ascii="Arial" w:hAnsi="Arial" w:cs="Arial"/>
                <w:sz w:val="18"/>
                <w:lang w:val="sv-SE"/>
              </w:rPr>
            </w:pPr>
            <w:r w:rsidRPr="00F25F1D">
              <w:rPr>
                <w:rFonts w:ascii="Arial" w:hAnsi="Arial" w:cs="Arial"/>
                <w:sz w:val="18"/>
                <w:lang w:val="sv-SE"/>
              </w:rPr>
              <w:t>NR_TDD_FR1_C</w:t>
            </w:r>
          </w:p>
        </w:tc>
        <w:tc>
          <w:tcPr>
            <w:tcW w:w="1701" w:type="dxa"/>
            <w:shd w:val="clear" w:color="auto" w:fill="auto"/>
            <w:vAlign w:val="center"/>
          </w:tcPr>
          <w:p w:rsidR="00815603" w:rsidRPr="00F25F1D" w:rsidRDefault="00815603" w:rsidP="00815603">
            <w:pPr>
              <w:keepNext/>
              <w:keepLines/>
              <w:spacing w:after="0"/>
              <w:jc w:val="center"/>
              <w:rPr>
                <w:rFonts w:ascii="Arial" w:eastAsia="SimSun" w:hAnsi="Arial"/>
                <w:sz w:val="18"/>
              </w:rPr>
            </w:pPr>
            <w:r w:rsidRPr="00F25F1D">
              <w:rPr>
                <w:rFonts w:ascii="Arial" w:eastAsia="SimSun" w:hAnsi="Arial"/>
                <w:sz w:val="18"/>
              </w:rPr>
              <w:t>-123</w:t>
            </w:r>
          </w:p>
        </w:tc>
        <w:tc>
          <w:tcPr>
            <w:tcW w:w="1701" w:type="dxa"/>
            <w:shd w:val="clear" w:color="auto" w:fill="auto"/>
            <w:vAlign w:val="center"/>
          </w:tcPr>
          <w:p w:rsidR="00815603" w:rsidRPr="00F25F1D" w:rsidRDefault="00815603" w:rsidP="00815603">
            <w:pPr>
              <w:keepNext/>
              <w:keepLines/>
              <w:spacing w:after="0"/>
              <w:jc w:val="center"/>
              <w:rPr>
                <w:rFonts w:ascii="Arial" w:eastAsia="SimSun" w:hAnsi="Arial" w:cs="Arial"/>
                <w:sz w:val="18"/>
                <w:lang w:val="sv-SE"/>
              </w:rPr>
            </w:pPr>
            <w:r w:rsidRPr="00F25F1D">
              <w:rPr>
                <w:rFonts w:ascii="Arial" w:eastAsia="SimSun" w:hAnsi="Arial"/>
                <w:sz w:val="18"/>
              </w:rPr>
              <w:t>-120</w:t>
            </w:r>
          </w:p>
        </w:tc>
        <w:tc>
          <w:tcPr>
            <w:tcW w:w="1985" w:type="dxa"/>
            <w:vMerge/>
            <w:shd w:val="clear" w:color="auto" w:fill="auto"/>
            <w:vAlign w:val="center"/>
          </w:tcPr>
          <w:p w:rsidR="00815603" w:rsidRPr="00F25F1D" w:rsidRDefault="00815603" w:rsidP="00815603">
            <w:pPr>
              <w:keepNext/>
              <w:keepLines/>
              <w:spacing w:after="0"/>
              <w:jc w:val="center"/>
              <w:rPr>
                <w:rFonts w:ascii="Arial" w:hAnsi="Arial" w:cs="Arial"/>
                <w:sz w:val="18"/>
                <w:lang w:val="sv-SE"/>
              </w:rPr>
            </w:pPr>
          </w:p>
        </w:tc>
      </w:tr>
      <w:tr w:rsidR="00815603" w:rsidRPr="00F25F1D" w:rsidTr="001E77D9">
        <w:tc>
          <w:tcPr>
            <w:tcW w:w="1156" w:type="dxa"/>
            <w:vMerge/>
            <w:shd w:val="clear" w:color="auto" w:fill="auto"/>
            <w:vAlign w:val="center"/>
          </w:tcPr>
          <w:p w:rsidR="00815603" w:rsidRPr="00F25F1D" w:rsidRDefault="00815603" w:rsidP="00815603">
            <w:pPr>
              <w:keepNext/>
              <w:keepLines/>
              <w:spacing w:after="0"/>
              <w:jc w:val="center"/>
              <w:rPr>
                <w:rFonts w:ascii="Arial" w:hAnsi="Arial" w:cs="Arial"/>
                <w:b/>
                <w:sz w:val="18"/>
              </w:rPr>
            </w:pPr>
          </w:p>
        </w:tc>
        <w:tc>
          <w:tcPr>
            <w:tcW w:w="3663" w:type="dxa"/>
            <w:shd w:val="clear" w:color="auto" w:fill="auto"/>
            <w:vAlign w:val="center"/>
          </w:tcPr>
          <w:p w:rsidR="00815603" w:rsidRPr="00F25F1D" w:rsidRDefault="00815603" w:rsidP="00815603">
            <w:pPr>
              <w:keepNext/>
              <w:keepLines/>
              <w:spacing w:after="0"/>
              <w:jc w:val="center"/>
              <w:rPr>
                <w:rFonts w:ascii="Arial" w:hAnsi="Arial" w:cs="Arial"/>
                <w:sz w:val="18"/>
                <w:lang w:val="sv-SE"/>
              </w:rPr>
            </w:pPr>
            <w:r w:rsidRPr="00F25F1D">
              <w:rPr>
                <w:rFonts w:ascii="Arial" w:hAnsi="Arial" w:cs="Arial"/>
                <w:sz w:val="18"/>
                <w:lang w:val="sv-SE"/>
              </w:rPr>
              <w:t>NR_FDD_FR1_D, NR_TDD_FR1_D</w:t>
            </w:r>
          </w:p>
        </w:tc>
        <w:tc>
          <w:tcPr>
            <w:tcW w:w="1701" w:type="dxa"/>
            <w:shd w:val="clear" w:color="auto" w:fill="auto"/>
            <w:vAlign w:val="center"/>
          </w:tcPr>
          <w:p w:rsidR="00815603" w:rsidRPr="00F25F1D" w:rsidRDefault="00815603" w:rsidP="00815603">
            <w:pPr>
              <w:keepNext/>
              <w:keepLines/>
              <w:spacing w:after="0"/>
              <w:jc w:val="center"/>
              <w:rPr>
                <w:rFonts w:ascii="Arial" w:eastAsia="SimSun" w:hAnsi="Arial"/>
                <w:sz w:val="18"/>
              </w:rPr>
            </w:pPr>
            <w:r w:rsidRPr="00F25F1D">
              <w:rPr>
                <w:rFonts w:ascii="Arial" w:eastAsia="SimSun" w:hAnsi="Arial"/>
                <w:sz w:val="18"/>
              </w:rPr>
              <w:t>-122.5</w:t>
            </w:r>
          </w:p>
        </w:tc>
        <w:tc>
          <w:tcPr>
            <w:tcW w:w="1701" w:type="dxa"/>
            <w:shd w:val="clear" w:color="auto" w:fill="auto"/>
            <w:vAlign w:val="center"/>
          </w:tcPr>
          <w:p w:rsidR="00815603" w:rsidRPr="00F25F1D" w:rsidRDefault="00815603" w:rsidP="00815603">
            <w:pPr>
              <w:keepNext/>
              <w:keepLines/>
              <w:spacing w:after="0"/>
              <w:jc w:val="center"/>
              <w:rPr>
                <w:rFonts w:ascii="Arial" w:eastAsia="SimSun" w:hAnsi="Arial" w:cs="Arial"/>
                <w:sz w:val="18"/>
              </w:rPr>
            </w:pPr>
            <w:r w:rsidRPr="00F25F1D">
              <w:rPr>
                <w:rFonts w:ascii="Arial" w:eastAsia="SimSun" w:hAnsi="Arial"/>
                <w:sz w:val="18"/>
              </w:rPr>
              <w:t>-119.5</w:t>
            </w:r>
          </w:p>
        </w:tc>
        <w:tc>
          <w:tcPr>
            <w:tcW w:w="1985" w:type="dxa"/>
            <w:vMerge/>
            <w:shd w:val="clear" w:color="auto" w:fill="auto"/>
            <w:vAlign w:val="center"/>
          </w:tcPr>
          <w:p w:rsidR="00815603" w:rsidRPr="00F25F1D" w:rsidRDefault="00815603" w:rsidP="00815603">
            <w:pPr>
              <w:keepNext/>
              <w:keepLines/>
              <w:spacing w:after="0"/>
              <w:jc w:val="center"/>
              <w:rPr>
                <w:rFonts w:ascii="Arial" w:hAnsi="Arial" w:cs="Arial"/>
                <w:sz w:val="18"/>
                <w:lang w:val="sv-SE"/>
              </w:rPr>
            </w:pPr>
          </w:p>
        </w:tc>
      </w:tr>
      <w:tr w:rsidR="00815603" w:rsidRPr="00F25F1D" w:rsidTr="001E77D9">
        <w:tc>
          <w:tcPr>
            <w:tcW w:w="1156" w:type="dxa"/>
            <w:vMerge/>
            <w:shd w:val="clear" w:color="auto" w:fill="auto"/>
            <w:vAlign w:val="center"/>
          </w:tcPr>
          <w:p w:rsidR="00815603" w:rsidRPr="00F25F1D" w:rsidRDefault="00815603" w:rsidP="00815603">
            <w:pPr>
              <w:keepNext/>
              <w:keepLines/>
              <w:spacing w:after="0"/>
              <w:jc w:val="center"/>
              <w:rPr>
                <w:rFonts w:ascii="Arial" w:hAnsi="Arial" w:cs="Arial"/>
                <w:b/>
                <w:sz w:val="18"/>
                <w:lang w:val="sv-SE"/>
              </w:rPr>
            </w:pPr>
          </w:p>
        </w:tc>
        <w:tc>
          <w:tcPr>
            <w:tcW w:w="3663" w:type="dxa"/>
            <w:shd w:val="clear" w:color="auto" w:fill="auto"/>
            <w:vAlign w:val="center"/>
          </w:tcPr>
          <w:p w:rsidR="00815603" w:rsidRPr="00F25F1D" w:rsidRDefault="00815603" w:rsidP="00815603">
            <w:pPr>
              <w:keepNext/>
              <w:keepLines/>
              <w:spacing w:after="0"/>
              <w:jc w:val="center"/>
              <w:rPr>
                <w:rFonts w:ascii="Arial" w:hAnsi="Arial" w:cs="Arial"/>
                <w:sz w:val="18"/>
                <w:lang w:val="sv-SE"/>
              </w:rPr>
            </w:pPr>
            <w:r w:rsidRPr="00F25F1D">
              <w:rPr>
                <w:rFonts w:ascii="Arial" w:hAnsi="Arial" w:cs="Arial"/>
                <w:sz w:val="18"/>
                <w:lang w:val="sv-SE"/>
              </w:rPr>
              <w:t>NR_FDD_FR1_E, NR_TDD_FR1_E</w:t>
            </w:r>
          </w:p>
        </w:tc>
        <w:tc>
          <w:tcPr>
            <w:tcW w:w="1701" w:type="dxa"/>
            <w:shd w:val="clear" w:color="auto" w:fill="auto"/>
            <w:vAlign w:val="center"/>
          </w:tcPr>
          <w:p w:rsidR="00815603" w:rsidRPr="00F25F1D" w:rsidRDefault="00815603" w:rsidP="00815603">
            <w:pPr>
              <w:keepNext/>
              <w:keepLines/>
              <w:spacing w:after="0"/>
              <w:jc w:val="center"/>
              <w:rPr>
                <w:rFonts w:ascii="Arial" w:eastAsia="SimSun" w:hAnsi="Arial"/>
                <w:sz w:val="18"/>
              </w:rPr>
            </w:pPr>
            <w:r w:rsidRPr="00F25F1D">
              <w:rPr>
                <w:rFonts w:ascii="Arial" w:eastAsia="SimSun" w:hAnsi="Arial"/>
                <w:sz w:val="18"/>
              </w:rPr>
              <w:t>-122</w:t>
            </w:r>
          </w:p>
        </w:tc>
        <w:tc>
          <w:tcPr>
            <w:tcW w:w="1701" w:type="dxa"/>
            <w:shd w:val="clear" w:color="auto" w:fill="auto"/>
            <w:vAlign w:val="center"/>
          </w:tcPr>
          <w:p w:rsidR="00815603" w:rsidRPr="00F25F1D" w:rsidRDefault="00815603" w:rsidP="00815603">
            <w:pPr>
              <w:keepNext/>
              <w:keepLines/>
              <w:spacing w:after="0"/>
              <w:jc w:val="center"/>
              <w:rPr>
                <w:rFonts w:ascii="Arial" w:eastAsia="SimSun" w:hAnsi="Arial" w:cs="Arial"/>
                <w:sz w:val="18"/>
                <w:lang w:val="sv-SE"/>
              </w:rPr>
            </w:pPr>
            <w:r w:rsidRPr="00F25F1D">
              <w:rPr>
                <w:rFonts w:ascii="Arial" w:eastAsia="SimSun" w:hAnsi="Arial"/>
                <w:sz w:val="18"/>
              </w:rPr>
              <w:t>-119</w:t>
            </w:r>
          </w:p>
        </w:tc>
        <w:tc>
          <w:tcPr>
            <w:tcW w:w="1985" w:type="dxa"/>
            <w:vMerge/>
            <w:shd w:val="clear" w:color="auto" w:fill="auto"/>
            <w:vAlign w:val="center"/>
          </w:tcPr>
          <w:p w:rsidR="00815603" w:rsidRPr="00F25F1D" w:rsidRDefault="00815603" w:rsidP="00815603">
            <w:pPr>
              <w:keepNext/>
              <w:keepLines/>
              <w:spacing w:after="0"/>
              <w:jc w:val="center"/>
              <w:rPr>
                <w:rFonts w:ascii="Arial" w:hAnsi="Arial" w:cs="Arial"/>
                <w:sz w:val="18"/>
                <w:lang w:val="sv-SE"/>
              </w:rPr>
            </w:pPr>
          </w:p>
        </w:tc>
      </w:tr>
      <w:tr w:rsidR="00815603" w:rsidRPr="00F25F1D" w:rsidTr="001E77D9">
        <w:tc>
          <w:tcPr>
            <w:tcW w:w="1156" w:type="dxa"/>
            <w:vMerge/>
            <w:shd w:val="clear" w:color="auto" w:fill="auto"/>
            <w:vAlign w:val="center"/>
          </w:tcPr>
          <w:p w:rsidR="00815603" w:rsidRPr="00F25F1D" w:rsidRDefault="00815603" w:rsidP="00815603">
            <w:pPr>
              <w:keepNext/>
              <w:keepLines/>
              <w:spacing w:after="0"/>
              <w:jc w:val="center"/>
              <w:rPr>
                <w:rFonts w:ascii="Arial" w:hAnsi="Arial" w:cs="Arial"/>
                <w:b/>
                <w:sz w:val="18"/>
                <w:lang w:val="sv-SE"/>
              </w:rPr>
            </w:pPr>
          </w:p>
        </w:tc>
        <w:tc>
          <w:tcPr>
            <w:tcW w:w="3663" w:type="dxa"/>
            <w:shd w:val="clear" w:color="auto" w:fill="auto"/>
            <w:vAlign w:val="center"/>
          </w:tcPr>
          <w:p w:rsidR="00815603" w:rsidRPr="00F25F1D" w:rsidRDefault="00815603" w:rsidP="00815603">
            <w:pPr>
              <w:keepNext/>
              <w:keepLines/>
              <w:spacing w:after="0"/>
              <w:jc w:val="center"/>
              <w:rPr>
                <w:rFonts w:ascii="Arial" w:hAnsi="Arial" w:cs="Arial"/>
                <w:sz w:val="18"/>
                <w:lang w:val="sv-SE"/>
              </w:rPr>
            </w:pPr>
            <w:r w:rsidRPr="00F25F1D">
              <w:rPr>
                <w:rFonts w:ascii="Arial" w:hAnsi="Arial" w:cs="Arial"/>
                <w:sz w:val="18"/>
                <w:lang w:val="sv-SE"/>
              </w:rPr>
              <w:t>NR_FDD_FR1_G</w:t>
            </w:r>
          </w:p>
        </w:tc>
        <w:tc>
          <w:tcPr>
            <w:tcW w:w="1701" w:type="dxa"/>
            <w:shd w:val="clear" w:color="auto" w:fill="auto"/>
            <w:vAlign w:val="center"/>
          </w:tcPr>
          <w:p w:rsidR="00815603" w:rsidRPr="00F25F1D" w:rsidRDefault="00815603" w:rsidP="00815603">
            <w:pPr>
              <w:keepNext/>
              <w:keepLines/>
              <w:spacing w:after="0"/>
              <w:jc w:val="center"/>
              <w:rPr>
                <w:rFonts w:ascii="Arial" w:eastAsia="SimSun" w:hAnsi="Arial"/>
                <w:sz w:val="18"/>
              </w:rPr>
            </w:pPr>
            <w:r w:rsidRPr="00F25F1D">
              <w:rPr>
                <w:rFonts w:ascii="Arial" w:eastAsia="SimSun" w:hAnsi="Arial"/>
                <w:sz w:val="18"/>
              </w:rPr>
              <w:t>-121</w:t>
            </w:r>
          </w:p>
        </w:tc>
        <w:tc>
          <w:tcPr>
            <w:tcW w:w="1701" w:type="dxa"/>
            <w:shd w:val="clear" w:color="auto" w:fill="auto"/>
            <w:vAlign w:val="center"/>
          </w:tcPr>
          <w:p w:rsidR="00815603" w:rsidRPr="00F25F1D" w:rsidRDefault="00815603" w:rsidP="00815603">
            <w:pPr>
              <w:keepNext/>
              <w:keepLines/>
              <w:spacing w:after="0"/>
              <w:jc w:val="center"/>
              <w:rPr>
                <w:rFonts w:ascii="Arial" w:eastAsia="SimSun" w:hAnsi="Arial" w:cs="Arial"/>
                <w:sz w:val="18"/>
                <w:lang w:val="sv-SE"/>
              </w:rPr>
            </w:pPr>
            <w:r w:rsidRPr="00F25F1D">
              <w:rPr>
                <w:rFonts w:ascii="Arial" w:eastAsia="SimSun" w:hAnsi="Arial"/>
                <w:sz w:val="18"/>
              </w:rPr>
              <w:t>-118</w:t>
            </w:r>
          </w:p>
        </w:tc>
        <w:tc>
          <w:tcPr>
            <w:tcW w:w="1985" w:type="dxa"/>
            <w:vMerge/>
            <w:shd w:val="clear" w:color="auto" w:fill="auto"/>
            <w:vAlign w:val="center"/>
          </w:tcPr>
          <w:p w:rsidR="00815603" w:rsidRPr="00F25F1D" w:rsidRDefault="00815603" w:rsidP="00815603">
            <w:pPr>
              <w:keepNext/>
              <w:keepLines/>
              <w:spacing w:after="0"/>
              <w:jc w:val="center"/>
              <w:rPr>
                <w:rFonts w:ascii="Arial" w:hAnsi="Arial" w:cs="Arial"/>
                <w:sz w:val="18"/>
                <w:lang w:val="sv-SE"/>
              </w:rPr>
            </w:pPr>
          </w:p>
        </w:tc>
      </w:tr>
      <w:tr w:rsidR="00815603" w:rsidRPr="00F25F1D" w:rsidTr="001E77D9">
        <w:tc>
          <w:tcPr>
            <w:tcW w:w="1156" w:type="dxa"/>
            <w:vMerge/>
            <w:shd w:val="clear" w:color="auto" w:fill="auto"/>
            <w:vAlign w:val="center"/>
          </w:tcPr>
          <w:p w:rsidR="00815603" w:rsidRPr="00F25F1D" w:rsidRDefault="00815603" w:rsidP="00815603">
            <w:pPr>
              <w:keepNext/>
              <w:keepLines/>
              <w:spacing w:after="0"/>
              <w:jc w:val="center"/>
              <w:rPr>
                <w:rFonts w:ascii="Arial" w:hAnsi="Arial" w:cs="Arial"/>
                <w:b/>
                <w:sz w:val="18"/>
                <w:lang w:val="sv-SE"/>
              </w:rPr>
            </w:pPr>
          </w:p>
        </w:tc>
        <w:tc>
          <w:tcPr>
            <w:tcW w:w="3663" w:type="dxa"/>
            <w:shd w:val="clear" w:color="auto" w:fill="auto"/>
            <w:vAlign w:val="center"/>
          </w:tcPr>
          <w:p w:rsidR="00815603" w:rsidRPr="00F25F1D" w:rsidRDefault="00815603" w:rsidP="00815603">
            <w:pPr>
              <w:keepNext/>
              <w:keepLines/>
              <w:spacing w:after="0"/>
              <w:jc w:val="center"/>
              <w:rPr>
                <w:rFonts w:ascii="Arial" w:hAnsi="Arial" w:cs="Arial"/>
                <w:sz w:val="18"/>
                <w:lang w:val="sv-SE"/>
              </w:rPr>
            </w:pPr>
            <w:r w:rsidRPr="00F25F1D">
              <w:rPr>
                <w:rFonts w:ascii="Arial" w:hAnsi="Arial" w:cs="Arial"/>
                <w:sz w:val="18"/>
                <w:lang w:val="sv-SE"/>
              </w:rPr>
              <w:t>NR_FDD_FR1_H</w:t>
            </w:r>
          </w:p>
        </w:tc>
        <w:tc>
          <w:tcPr>
            <w:tcW w:w="1701" w:type="dxa"/>
            <w:shd w:val="clear" w:color="auto" w:fill="auto"/>
            <w:vAlign w:val="center"/>
          </w:tcPr>
          <w:p w:rsidR="00815603" w:rsidRPr="00F25F1D" w:rsidRDefault="00815603" w:rsidP="00815603">
            <w:pPr>
              <w:keepNext/>
              <w:keepLines/>
              <w:spacing w:after="0"/>
              <w:jc w:val="center"/>
              <w:rPr>
                <w:rFonts w:ascii="Arial" w:eastAsia="SimSun" w:hAnsi="Arial"/>
                <w:sz w:val="18"/>
              </w:rPr>
            </w:pPr>
            <w:r w:rsidRPr="00F25F1D">
              <w:rPr>
                <w:rFonts w:ascii="Arial" w:eastAsia="SimSun" w:hAnsi="Arial"/>
                <w:sz w:val="18"/>
              </w:rPr>
              <w:t>-120.5</w:t>
            </w:r>
          </w:p>
        </w:tc>
        <w:tc>
          <w:tcPr>
            <w:tcW w:w="1701" w:type="dxa"/>
            <w:shd w:val="clear" w:color="auto" w:fill="auto"/>
            <w:vAlign w:val="center"/>
          </w:tcPr>
          <w:p w:rsidR="00815603" w:rsidRPr="00F25F1D" w:rsidRDefault="00815603" w:rsidP="00815603">
            <w:pPr>
              <w:keepNext/>
              <w:keepLines/>
              <w:spacing w:after="0"/>
              <w:jc w:val="center"/>
              <w:rPr>
                <w:rFonts w:ascii="Arial" w:eastAsia="SimSun" w:hAnsi="Arial" w:cs="Arial"/>
                <w:sz w:val="18"/>
                <w:lang w:val="sv-SE"/>
              </w:rPr>
            </w:pPr>
            <w:r w:rsidRPr="00F25F1D">
              <w:rPr>
                <w:rFonts w:ascii="Arial" w:eastAsia="SimSun" w:hAnsi="Arial"/>
                <w:sz w:val="18"/>
              </w:rPr>
              <w:t>-117.5</w:t>
            </w:r>
          </w:p>
        </w:tc>
        <w:tc>
          <w:tcPr>
            <w:tcW w:w="1985" w:type="dxa"/>
            <w:vMerge/>
            <w:shd w:val="clear" w:color="auto" w:fill="auto"/>
            <w:vAlign w:val="center"/>
          </w:tcPr>
          <w:p w:rsidR="00815603" w:rsidRPr="00F25F1D" w:rsidRDefault="00815603" w:rsidP="00815603">
            <w:pPr>
              <w:keepNext/>
              <w:keepLines/>
              <w:spacing w:after="0"/>
              <w:jc w:val="center"/>
              <w:rPr>
                <w:rFonts w:ascii="Arial" w:hAnsi="Arial" w:cs="Arial"/>
                <w:sz w:val="18"/>
                <w:lang w:val="sv-SE"/>
              </w:rPr>
            </w:pPr>
          </w:p>
        </w:tc>
      </w:tr>
      <w:tr w:rsidR="00815603" w:rsidRPr="00F25F1D" w:rsidTr="001E77D9">
        <w:tc>
          <w:tcPr>
            <w:tcW w:w="10206" w:type="dxa"/>
            <w:gridSpan w:val="5"/>
            <w:shd w:val="clear" w:color="auto" w:fill="auto"/>
          </w:tcPr>
          <w:p w:rsidR="00815603" w:rsidRPr="00F25F1D" w:rsidRDefault="00815603" w:rsidP="00815603">
            <w:pPr>
              <w:keepNext/>
              <w:keepLines/>
              <w:spacing w:after="0"/>
              <w:rPr>
                <w:rFonts w:ascii="Arial" w:hAnsi="Arial" w:cs="Arial"/>
                <w:sz w:val="18"/>
              </w:rPr>
            </w:pPr>
            <w:r w:rsidRPr="00F25F1D">
              <w:rPr>
                <w:rFonts w:ascii="Arial" w:hAnsi="Arial" w:cs="Arial"/>
                <w:sz w:val="18"/>
              </w:rPr>
              <w:t>NOTE 1:</w:t>
            </w:r>
            <w:r w:rsidRPr="00F25F1D">
              <w:rPr>
                <w:rFonts w:ascii="Arial" w:hAnsi="Arial" w:cs="Arial"/>
                <w:sz w:val="18"/>
              </w:rPr>
              <w:tab/>
              <w:t>NR operating band groups are defined in Section 3.5.2.</w:t>
            </w:r>
          </w:p>
        </w:tc>
      </w:tr>
    </w:tbl>
    <w:p w:rsidR="00815603" w:rsidRPr="00F25F1D" w:rsidRDefault="00815603" w:rsidP="00815603"/>
    <w:p w:rsidR="00815603" w:rsidRPr="00F25F1D" w:rsidDel="00402D75" w:rsidRDefault="00815603" w:rsidP="00815603">
      <w:pPr>
        <w:keepNext/>
        <w:keepLines/>
        <w:spacing w:before="60"/>
        <w:jc w:val="center"/>
        <w:rPr>
          <w:del w:id="1046" w:author="Rose, Ian" w:date="2019-03-14T19:47:00Z"/>
          <w:rFonts w:ascii="Arial" w:eastAsia="SimSun" w:hAnsi="Arial"/>
          <w:b/>
        </w:rPr>
      </w:pPr>
      <w:del w:id="1047" w:author="Rose, Ian" w:date="2019-03-14T19:47:00Z">
        <w:r w:rsidRPr="00F25F1D" w:rsidDel="00402D75">
          <w:rPr>
            <w:rFonts w:ascii="Arial" w:eastAsia="SimSun" w:hAnsi="Arial"/>
            <w:b/>
          </w:rPr>
          <w:delText>Table B.1.2-2: Conditions for intra-frequency cell re-selection in FR2</w:delText>
        </w:r>
      </w:del>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522"/>
        <w:gridCol w:w="1842"/>
        <w:gridCol w:w="1843"/>
        <w:gridCol w:w="1843"/>
      </w:tblGrid>
      <w:tr w:rsidR="00815603" w:rsidRPr="00F25F1D" w:rsidDel="00402D75" w:rsidTr="001E77D9">
        <w:trPr>
          <w:trHeight w:val="105"/>
          <w:del w:id="1048" w:author="Rose, Ian" w:date="2019-03-14T19:47:00Z"/>
        </w:trPr>
        <w:tc>
          <w:tcPr>
            <w:tcW w:w="1156" w:type="dxa"/>
            <w:vMerge w:val="restart"/>
            <w:shd w:val="clear" w:color="auto" w:fill="auto"/>
            <w:vAlign w:val="center"/>
          </w:tcPr>
          <w:p w:rsidR="00815603" w:rsidRPr="00F25F1D" w:rsidDel="00402D75" w:rsidRDefault="00815603" w:rsidP="00815603">
            <w:pPr>
              <w:keepNext/>
              <w:keepLines/>
              <w:spacing w:after="0"/>
              <w:jc w:val="center"/>
              <w:rPr>
                <w:del w:id="1049" w:author="Rose, Ian" w:date="2019-03-14T19:47:00Z"/>
                <w:rFonts w:ascii="Arial" w:eastAsia="SimSun" w:hAnsi="Arial"/>
                <w:b/>
                <w:sz w:val="18"/>
              </w:rPr>
            </w:pPr>
            <w:del w:id="1050" w:author="Rose, Ian" w:date="2019-03-14T19:47:00Z">
              <w:r w:rsidRPr="00F25F1D" w:rsidDel="00402D75">
                <w:rPr>
                  <w:rFonts w:ascii="Arial" w:eastAsia="SimSun" w:hAnsi="Arial"/>
                  <w:b/>
                  <w:sz w:val="18"/>
                </w:rPr>
                <w:delText>Parameter</w:delText>
              </w:r>
            </w:del>
          </w:p>
        </w:tc>
        <w:tc>
          <w:tcPr>
            <w:tcW w:w="3522" w:type="dxa"/>
            <w:vMerge w:val="restart"/>
            <w:shd w:val="clear" w:color="auto" w:fill="auto"/>
            <w:vAlign w:val="center"/>
          </w:tcPr>
          <w:p w:rsidR="00815603" w:rsidRPr="00F25F1D" w:rsidDel="00402D75" w:rsidRDefault="00815603" w:rsidP="00815603">
            <w:pPr>
              <w:keepNext/>
              <w:keepLines/>
              <w:spacing w:after="0"/>
              <w:jc w:val="center"/>
              <w:rPr>
                <w:del w:id="1051" w:author="Rose, Ian" w:date="2019-03-14T19:47:00Z"/>
                <w:rFonts w:ascii="Arial" w:eastAsia="SimSun" w:hAnsi="Arial"/>
                <w:b/>
                <w:sz w:val="18"/>
              </w:rPr>
            </w:pPr>
            <w:del w:id="1052" w:author="Rose, Ian" w:date="2019-03-14T19:47:00Z">
              <w:r w:rsidRPr="00F25F1D" w:rsidDel="00402D75">
                <w:rPr>
                  <w:rFonts w:ascii="Arial" w:eastAsia="SimSun" w:hAnsi="Arial"/>
                  <w:b/>
                  <w:sz w:val="18"/>
                </w:rPr>
                <w:delText>NR operating band groups</w:delText>
              </w:r>
              <w:r w:rsidRPr="00F25F1D" w:rsidDel="00402D75">
                <w:rPr>
                  <w:rFonts w:ascii="Arial" w:eastAsia="SimSun" w:hAnsi="Arial"/>
                  <w:b/>
                  <w:sz w:val="18"/>
                  <w:vertAlign w:val="superscript"/>
                </w:rPr>
                <w:delText xml:space="preserve"> Note1</w:delText>
              </w:r>
            </w:del>
          </w:p>
        </w:tc>
        <w:tc>
          <w:tcPr>
            <w:tcW w:w="3685" w:type="dxa"/>
            <w:gridSpan w:val="2"/>
            <w:shd w:val="clear" w:color="auto" w:fill="auto"/>
            <w:vAlign w:val="center"/>
          </w:tcPr>
          <w:p w:rsidR="00815603" w:rsidRPr="00F25F1D" w:rsidDel="00402D75" w:rsidRDefault="00815603" w:rsidP="00815603">
            <w:pPr>
              <w:keepNext/>
              <w:keepLines/>
              <w:spacing w:after="0"/>
              <w:jc w:val="center"/>
              <w:rPr>
                <w:del w:id="1053" w:author="Rose, Ian" w:date="2019-03-14T19:47:00Z"/>
                <w:rFonts w:ascii="Arial" w:eastAsia="SimSun" w:hAnsi="Arial"/>
                <w:b/>
                <w:sz w:val="18"/>
              </w:rPr>
            </w:pPr>
            <w:del w:id="1054" w:author="Rose, Ian" w:date="2019-03-14T19:47:00Z">
              <w:r w:rsidRPr="00F25F1D" w:rsidDel="00402D75">
                <w:rPr>
                  <w:rFonts w:ascii="Arial" w:eastAsia="SimSun" w:hAnsi="Arial"/>
                  <w:b/>
                  <w:sz w:val="18"/>
                </w:rPr>
                <w:delText>Minimum SSB_RP</w:delText>
              </w:r>
            </w:del>
          </w:p>
        </w:tc>
        <w:tc>
          <w:tcPr>
            <w:tcW w:w="1843" w:type="dxa"/>
            <w:shd w:val="clear" w:color="auto" w:fill="auto"/>
            <w:vAlign w:val="center"/>
          </w:tcPr>
          <w:p w:rsidR="00815603" w:rsidRPr="00F25F1D" w:rsidDel="00402D75" w:rsidRDefault="00815603" w:rsidP="00815603">
            <w:pPr>
              <w:keepNext/>
              <w:keepLines/>
              <w:spacing w:after="0"/>
              <w:jc w:val="center"/>
              <w:rPr>
                <w:del w:id="1055" w:author="Rose, Ian" w:date="2019-03-14T19:47:00Z"/>
                <w:rFonts w:ascii="Arial" w:eastAsia="SimSun" w:hAnsi="Arial"/>
                <w:b/>
                <w:sz w:val="18"/>
              </w:rPr>
            </w:pPr>
            <w:del w:id="1056" w:author="Rose, Ian" w:date="2019-03-14T19:47:00Z">
              <w:r w:rsidRPr="00F25F1D" w:rsidDel="00402D75">
                <w:rPr>
                  <w:rFonts w:ascii="Arial" w:eastAsia="SimSun" w:hAnsi="Arial"/>
                  <w:b/>
                  <w:sz w:val="18"/>
                </w:rPr>
                <w:delText>SSB Ês/Iot</w:delText>
              </w:r>
            </w:del>
          </w:p>
        </w:tc>
      </w:tr>
      <w:tr w:rsidR="00815603" w:rsidRPr="00F25F1D" w:rsidDel="00402D75" w:rsidTr="001E77D9">
        <w:trPr>
          <w:trHeight w:val="105"/>
          <w:del w:id="1057" w:author="Rose, Ian" w:date="2019-03-14T19:47:00Z"/>
        </w:trPr>
        <w:tc>
          <w:tcPr>
            <w:tcW w:w="1156" w:type="dxa"/>
            <w:vMerge/>
            <w:shd w:val="clear" w:color="auto" w:fill="auto"/>
            <w:vAlign w:val="center"/>
          </w:tcPr>
          <w:p w:rsidR="00815603" w:rsidRPr="00F25F1D" w:rsidDel="00402D75" w:rsidRDefault="00815603" w:rsidP="00815603">
            <w:pPr>
              <w:keepNext/>
              <w:keepLines/>
              <w:spacing w:after="0"/>
              <w:jc w:val="center"/>
              <w:rPr>
                <w:del w:id="1058" w:author="Rose, Ian" w:date="2019-03-14T19:47:00Z"/>
                <w:rFonts w:ascii="Arial" w:eastAsia="SimSun" w:hAnsi="Arial"/>
                <w:b/>
                <w:sz w:val="18"/>
              </w:rPr>
            </w:pPr>
          </w:p>
        </w:tc>
        <w:tc>
          <w:tcPr>
            <w:tcW w:w="3522" w:type="dxa"/>
            <w:vMerge/>
            <w:shd w:val="clear" w:color="auto" w:fill="auto"/>
            <w:vAlign w:val="center"/>
          </w:tcPr>
          <w:p w:rsidR="00815603" w:rsidRPr="00F25F1D" w:rsidDel="00402D75" w:rsidRDefault="00815603" w:rsidP="00815603">
            <w:pPr>
              <w:keepNext/>
              <w:keepLines/>
              <w:spacing w:after="0"/>
              <w:jc w:val="center"/>
              <w:rPr>
                <w:del w:id="1059" w:author="Rose, Ian" w:date="2019-03-14T19:47:00Z"/>
                <w:rFonts w:ascii="Arial" w:eastAsia="SimSun" w:hAnsi="Arial"/>
                <w:b/>
                <w:sz w:val="18"/>
              </w:rPr>
            </w:pPr>
          </w:p>
        </w:tc>
        <w:tc>
          <w:tcPr>
            <w:tcW w:w="3685" w:type="dxa"/>
            <w:gridSpan w:val="2"/>
            <w:shd w:val="clear" w:color="auto" w:fill="auto"/>
            <w:vAlign w:val="center"/>
          </w:tcPr>
          <w:p w:rsidR="00815603" w:rsidRPr="00F25F1D" w:rsidDel="00402D75" w:rsidRDefault="00815603" w:rsidP="00815603">
            <w:pPr>
              <w:keepNext/>
              <w:keepLines/>
              <w:spacing w:after="0"/>
              <w:jc w:val="center"/>
              <w:rPr>
                <w:del w:id="1060" w:author="Rose, Ian" w:date="2019-03-14T19:47:00Z"/>
                <w:rFonts w:ascii="Arial" w:eastAsia="SimSun" w:hAnsi="Arial"/>
                <w:b/>
                <w:sz w:val="18"/>
              </w:rPr>
            </w:pPr>
            <w:del w:id="1061" w:author="Rose, Ian" w:date="2019-03-14T19:47:00Z">
              <w:r w:rsidRPr="00F25F1D" w:rsidDel="00402D75">
                <w:rPr>
                  <w:rFonts w:ascii="Arial" w:eastAsia="SimSun" w:hAnsi="Arial"/>
                  <w:b/>
                  <w:sz w:val="18"/>
                </w:rPr>
                <w:delText>dBm / SCS</w:delText>
              </w:r>
              <w:r w:rsidRPr="00F25F1D" w:rsidDel="00402D75">
                <w:rPr>
                  <w:rFonts w:ascii="Arial" w:eastAsia="SimSun" w:hAnsi="Arial"/>
                  <w:b/>
                  <w:sz w:val="18"/>
                  <w:vertAlign w:val="subscript"/>
                </w:rPr>
                <w:delText>SSB</w:delText>
              </w:r>
            </w:del>
          </w:p>
        </w:tc>
        <w:tc>
          <w:tcPr>
            <w:tcW w:w="1843" w:type="dxa"/>
            <w:vMerge w:val="restart"/>
            <w:shd w:val="clear" w:color="auto" w:fill="auto"/>
            <w:vAlign w:val="center"/>
          </w:tcPr>
          <w:p w:rsidR="00815603" w:rsidRPr="00F25F1D" w:rsidDel="00402D75" w:rsidRDefault="00815603" w:rsidP="00815603">
            <w:pPr>
              <w:keepNext/>
              <w:keepLines/>
              <w:spacing w:after="0"/>
              <w:jc w:val="center"/>
              <w:rPr>
                <w:del w:id="1062" w:author="Rose, Ian" w:date="2019-03-14T19:47:00Z"/>
                <w:rFonts w:ascii="Arial" w:eastAsia="SimSun" w:hAnsi="Arial"/>
                <w:b/>
                <w:sz w:val="18"/>
              </w:rPr>
            </w:pPr>
            <w:del w:id="1063" w:author="Rose, Ian" w:date="2019-03-14T19:47:00Z">
              <w:r w:rsidRPr="00F25F1D" w:rsidDel="00402D75">
                <w:rPr>
                  <w:rFonts w:ascii="Arial" w:eastAsia="SimSun" w:hAnsi="Arial"/>
                  <w:b/>
                  <w:sz w:val="18"/>
                </w:rPr>
                <w:delText>dB</w:delText>
              </w:r>
            </w:del>
          </w:p>
        </w:tc>
      </w:tr>
      <w:tr w:rsidR="00815603" w:rsidRPr="00F25F1D" w:rsidDel="00402D75" w:rsidTr="001E77D9">
        <w:trPr>
          <w:trHeight w:val="105"/>
          <w:del w:id="1064" w:author="Rose, Ian" w:date="2019-03-14T19:47:00Z"/>
        </w:trPr>
        <w:tc>
          <w:tcPr>
            <w:tcW w:w="1156" w:type="dxa"/>
            <w:vMerge/>
            <w:shd w:val="clear" w:color="auto" w:fill="auto"/>
            <w:vAlign w:val="center"/>
          </w:tcPr>
          <w:p w:rsidR="00815603" w:rsidRPr="00F25F1D" w:rsidDel="00402D75" w:rsidRDefault="00815603" w:rsidP="00815603">
            <w:pPr>
              <w:keepNext/>
              <w:keepLines/>
              <w:spacing w:after="0"/>
              <w:jc w:val="center"/>
              <w:rPr>
                <w:del w:id="1065" w:author="Rose, Ian" w:date="2019-03-14T19:47:00Z"/>
                <w:rFonts w:ascii="Arial" w:eastAsia="SimSun" w:hAnsi="Arial"/>
                <w:b/>
                <w:sz w:val="18"/>
              </w:rPr>
            </w:pPr>
          </w:p>
        </w:tc>
        <w:tc>
          <w:tcPr>
            <w:tcW w:w="3522" w:type="dxa"/>
            <w:vMerge/>
            <w:shd w:val="clear" w:color="auto" w:fill="auto"/>
            <w:vAlign w:val="center"/>
          </w:tcPr>
          <w:p w:rsidR="00815603" w:rsidRPr="00F25F1D" w:rsidDel="00402D75" w:rsidRDefault="00815603" w:rsidP="00815603">
            <w:pPr>
              <w:keepNext/>
              <w:keepLines/>
              <w:spacing w:after="0"/>
              <w:jc w:val="center"/>
              <w:rPr>
                <w:del w:id="1066" w:author="Rose, Ian" w:date="2019-03-14T19:47:00Z"/>
                <w:rFonts w:ascii="Arial" w:eastAsia="SimSun" w:hAnsi="Arial"/>
                <w:b/>
                <w:sz w:val="18"/>
              </w:rPr>
            </w:pPr>
          </w:p>
        </w:tc>
        <w:tc>
          <w:tcPr>
            <w:tcW w:w="1842" w:type="dxa"/>
            <w:shd w:val="clear" w:color="auto" w:fill="auto"/>
            <w:vAlign w:val="center"/>
          </w:tcPr>
          <w:p w:rsidR="00815603" w:rsidRPr="00F25F1D" w:rsidDel="00402D75" w:rsidRDefault="00815603" w:rsidP="00815603">
            <w:pPr>
              <w:keepNext/>
              <w:keepLines/>
              <w:spacing w:after="0"/>
              <w:jc w:val="center"/>
              <w:rPr>
                <w:del w:id="1067" w:author="Rose, Ian" w:date="2019-03-14T19:47:00Z"/>
                <w:rFonts w:ascii="Arial" w:eastAsia="SimSun" w:hAnsi="Arial"/>
                <w:b/>
                <w:sz w:val="18"/>
              </w:rPr>
            </w:pPr>
            <w:del w:id="1068" w:author="Rose, Ian" w:date="2019-03-14T19:47:00Z">
              <w:r w:rsidRPr="00F25F1D" w:rsidDel="00402D75">
                <w:rPr>
                  <w:rFonts w:ascii="Arial" w:eastAsia="SimSun" w:hAnsi="Arial"/>
                  <w:b/>
                  <w:sz w:val="18"/>
                </w:rPr>
                <w:delText>SCS</w:delText>
              </w:r>
              <w:r w:rsidRPr="00F25F1D" w:rsidDel="00402D75">
                <w:rPr>
                  <w:rFonts w:ascii="Arial" w:eastAsia="SimSun" w:hAnsi="Arial"/>
                  <w:b/>
                  <w:sz w:val="18"/>
                  <w:vertAlign w:val="subscript"/>
                </w:rPr>
                <w:delText>SSB</w:delText>
              </w:r>
              <w:r w:rsidRPr="00F25F1D" w:rsidDel="00402D75">
                <w:rPr>
                  <w:rFonts w:ascii="Arial" w:eastAsia="SimSun" w:hAnsi="Arial"/>
                  <w:b/>
                  <w:sz w:val="18"/>
                </w:rPr>
                <w:delText xml:space="preserve"> = 120 kHz</w:delText>
              </w:r>
            </w:del>
          </w:p>
        </w:tc>
        <w:tc>
          <w:tcPr>
            <w:tcW w:w="1843" w:type="dxa"/>
            <w:shd w:val="clear" w:color="auto" w:fill="auto"/>
            <w:vAlign w:val="center"/>
          </w:tcPr>
          <w:p w:rsidR="00815603" w:rsidRPr="00F25F1D" w:rsidDel="00402D75" w:rsidRDefault="00815603" w:rsidP="00815603">
            <w:pPr>
              <w:keepNext/>
              <w:keepLines/>
              <w:spacing w:after="0"/>
              <w:jc w:val="center"/>
              <w:rPr>
                <w:del w:id="1069" w:author="Rose, Ian" w:date="2019-03-14T19:47:00Z"/>
                <w:rFonts w:ascii="Arial" w:eastAsia="SimSun" w:hAnsi="Arial"/>
                <w:b/>
                <w:sz w:val="18"/>
              </w:rPr>
            </w:pPr>
            <w:del w:id="1070" w:author="Rose, Ian" w:date="2019-03-14T19:47:00Z">
              <w:r w:rsidRPr="00F25F1D" w:rsidDel="00402D75">
                <w:rPr>
                  <w:rFonts w:ascii="Arial" w:eastAsia="SimSun" w:hAnsi="Arial"/>
                  <w:b/>
                  <w:sz w:val="18"/>
                </w:rPr>
                <w:delText>SCS</w:delText>
              </w:r>
              <w:r w:rsidRPr="00F25F1D" w:rsidDel="00402D75">
                <w:rPr>
                  <w:rFonts w:ascii="Arial" w:eastAsia="SimSun" w:hAnsi="Arial"/>
                  <w:b/>
                  <w:sz w:val="18"/>
                  <w:vertAlign w:val="subscript"/>
                </w:rPr>
                <w:delText>SSB</w:delText>
              </w:r>
              <w:r w:rsidRPr="00F25F1D" w:rsidDel="00402D75">
                <w:rPr>
                  <w:rFonts w:ascii="Arial" w:eastAsia="SimSun" w:hAnsi="Arial"/>
                  <w:b/>
                  <w:sz w:val="18"/>
                </w:rPr>
                <w:delText xml:space="preserve"> = 240 kHz</w:delText>
              </w:r>
            </w:del>
          </w:p>
        </w:tc>
        <w:tc>
          <w:tcPr>
            <w:tcW w:w="1843" w:type="dxa"/>
            <w:vMerge/>
            <w:shd w:val="clear" w:color="auto" w:fill="auto"/>
            <w:vAlign w:val="center"/>
          </w:tcPr>
          <w:p w:rsidR="00815603" w:rsidRPr="00F25F1D" w:rsidDel="00402D75" w:rsidRDefault="00815603" w:rsidP="00815603">
            <w:pPr>
              <w:keepNext/>
              <w:keepLines/>
              <w:spacing w:after="0"/>
              <w:jc w:val="center"/>
              <w:rPr>
                <w:del w:id="1071" w:author="Rose, Ian" w:date="2019-03-14T19:47:00Z"/>
                <w:rFonts w:ascii="Arial" w:eastAsia="SimSun" w:hAnsi="Arial"/>
                <w:b/>
                <w:sz w:val="18"/>
              </w:rPr>
            </w:pPr>
          </w:p>
        </w:tc>
      </w:tr>
      <w:tr w:rsidR="00815603" w:rsidRPr="00F25F1D" w:rsidDel="00402D75" w:rsidTr="001E77D9">
        <w:trPr>
          <w:del w:id="1072" w:author="Rose, Ian" w:date="2019-03-14T19:47:00Z"/>
        </w:trPr>
        <w:tc>
          <w:tcPr>
            <w:tcW w:w="1156" w:type="dxa"/>
            <w:vMerge w:val="restart"/>
            <w:shd w:val="clear" w:color="auto" w:fill="auto"/>
            <w:vAlign w:val="center"/>
          </w:tcPr>
          <w:p w:rsidR="00815603" w:rsidRPr="00F25F1D" w:rsidDel="00402D75" w:rsidRDefault="00815603" w:rsidP="00815603">
            <w:pPr>
              <w:keepNext/>
              <w:keepLines/>
              <w:spacing w:after="0"/>
              <w:jc w:val="center"/>
              <w:rPr>
                <w:del w:id="1073" w:author="Rose, Ian" w:date="2019-03-14T19:47:00Z"/>
                <w:rFonts w:ascii="Arial" w:hAnsi="Arial" w:cs="Arial"/>
                <w:b/>
                <w:sz w:val="18"/>
              </w:rPr>
            </w:pPr>
            <w:del w:id="1074" w:author="Rose, Ian" w:date="2019-03-14T19:47:00Z">
              <w:r w:rsidRPr="00F25F1D" w:rsidDel="00402D75">
                <w:rPr>
                  <w:rFonts w:ascii="Arial" w:hAnsi="Arial" w:cs="Arial"/>
                  <w:b/>
                  <w:sz w:val="18"/>
                </w:rPr>
                <w:delText>Conditions</w:delText>
              </w:r>
            </w:del>
          </w:p>
        </w:tc>
        <w:tc>
          <w:tcPr>
            <w:tcW w:w="3522" w:type="dxa"/>
            <w:shd w:val="clear" w:color="auto" w:fill="auto"/>
          </w:tcPr>
          <w:p w:rsidR="00815603" w:rsidRPr="00F25F1D" w:rsidDel="00402D75" w:rsidRDefault="00815603" w:rsidP="00815603">
            <w:pPr>
              <w:keepNext/>
              <w:keepLines/>
              <w:spacing w:after="0"/>
              <w:jc w:val="center"/>
              <w:rPr>
                <w:del w:id="1075" w:author="Rose, Ian" w:date="2019-03-14T19:47:00Z"/>
                <w:rFonts w:ascii="Arial" w:hAnsi="Arial" w:cs="Arial"/>
                <w:sz w:val="18"/>
              </w:rPr>
            </w:pPr>
            <w:del w:id="1076" w:author="Rose, Ian" w:date="2019-03-14T19:47:00Z">
              <w:r w:rsidRPr="00F25F1D" w:rsidDel="00402D75">
                <w:rPr>
                  <w:rFonts w:ascii="Arial" w:hAnsi="Arial" w:cs="Arial"/>
                  <w:sz w:val="18"/>
                </w:rPr>
                <w:delText>NR_TDD_FR2_A</w:delText>
              </w:r>
            </w:del>
          </w:p>
        </w:tc>
        <w:tc>
          <w:tcPr>
            <w:tcW w:w="1842" w:type="dxa"/>
            <w:shd w:val="clear" w:color="auto" w:fill="auto"/>
            <w:vAlign w:val="center"/>
          </w:tcPr>
          <w:p w:rsidR="00815603" w:rsidRPr="00F25F1D" w:rsidDel="00402D75" w:rsidRDefault="00815603" w:rsidP="00815603">
            <w:pPr>
              <w:keepNext/>
              <w:keepLines/>
              <w:spacing w:after="0"/>
              <w:jc w:val="center"/>
              <w:rPr>
                <w:del w:id="1077" w:author="Rose, Ian" w:date="2019-03-14T19:47:00Z"/>
                <w:rFonts w:ascii="Arial" w:hAnsi="Arial" w:cs="Arial"/>
                <w:sz w:val="18"/>
              </w:rPr>
            </w:pPr>
            <w:del w:id="1078" w:author="Rose, Ian" w:date="2019-03-14T19:47:00Z">
              <w:r w:rsidRPr="00F25F1D" w:rsidDel="00402D75">
                <w:rPr>
                  <w:rFonts w:ascii="Arial" w:hAnsi="Arial" w:cs="Arial"/>
                  <w:sz w:val="18"/>
                </w:rPr>
                <w:delText>TBD</w:delText>
              </w:r>
            </w:del>
          </w:p>
        </w:tc>
        <w:tc>
          <w:tcPr>
            <w:tcW w:w="1843" w:type="dxa"/>
            <w:shd w:val="clear" w:color="auto" w:fill="auto"/>
            <w:vAlign w:val="center"/>
          </w:tcPr>
          <w:p w:rsidR="00815603" w:rsidRPr="00F25F1D" w:rsidDel="00402D75" w:rsidRDefault="00815603" w:rsidP="00815603">
            <w:pPr>
              <w:keepNext/>
              <w:keepLines/>
              <w:spacing w:after="0"/>
              <w:jc w:val="center"/>
              <w:rPr>
                <w:del w:id="1079" w:author="Rose, Ian" w:date="2019-03-14T19:47:00Z"/>
                <w:rFonts w:ascii="Arial" w:hAnsi="Arial" w:cs="Arial"/>
                <w:sz w:val="18"/>
              </w:rPr>
            </w:pPr>
            <w:del w:id="1080" w:author="Rose, Ian" w:date="2019-03-14T19:47:00Z">
              <w:r w:rsidRPr="00F25F1D" w:rsidDel="00402D75">
                <w:rPr>
                  <w:rFonts w:ascii="Arial" w:hAnsi="Arial" w:cs="Arial"/>
                  <w:sz w:val="18"/>
                </w:rPr>
                <w:delText>TBD</w:delText>
              </w:r>
            </w:del>
          </w:p>
        </w:tc>
        <w:tc>
          <w:tcPr>
            <w:tcW w:w="1843" w:type="dxa"/>
            <w:vMerge w:val="restart"/>
            <w:shd w:val="clear" w:color="auto" w:fill="auto"/>
            <w:vAlign w:val="center"/>
          </w:tcPr>
          <w:p w:rsidR="00815603" w:rsidRPr="00F25F1D" w:rsidDel="00402D75" w:rsidRDefault="00815603" w:rsidP="00815603">
            <w:pPr>
              <w:keepNext/>
              <w:keepLines/>
              <w:spacing w:after="0"/>
              <w:jc w:val="center"/>
              <w:rPr>
                <w:del w:id="1081" w:author="Rose, Ian" w:date="2019-03-14T19:47:00Z"/>
                <w:rFonts w:ascii="Arial" w:hAnsi="Arial" w:cs="Arial"/>
                <w:sz w:val="18"/>
              </w:rPr>
            </w:pPr>
            <w:del w:id="1082" w:author="Rose, Ian" w:date="2019-03-14T19:47:00Z">
              <w:r w:rsidRPr="00F25F1D" w:rsidDel="00402D75">
                <w:rPr>
                  <w:rFonts w:ascii="Arial" w:hAnsi="Arial" w:cs="Arial"/>
                  <w:sz w:val="18"/>
                </w:rPr>
                <w:delText>TBD</w:delText>
              </w:r>
            </w:del>
          </w:p>
        </w:tc>
      </w:tr>
      <w:tr w:rsidR="00815603" w:rsidRPr="00F25F1D" w:rsidDel="00402D75" w:rsidTr="001E77D9">
        <w:trPr>
          <w:del w:id="1083" w:author="Rose, Ian" w:date="2019-03-14T19:47:00Z"/>
        </w:trPr>
        <w:tc>
          <w:tcPr>
            <w:tcW w:w="1156" w:type="dxa"/>
            <w:vMerge/>
            <w:shd w:val="clear" w:color="auto" w:fill="auto"/>
            <w:vAlign w:val="center"/>
          </w:tcPr>
          <w:p w:rsidR="00815603" w:rsidRPr="00F25F1D" w:rsidDel="00402D75" w:rsidRDefault="00815603" w:rsidP="00815603">
            <w:pPr>
              <w:keepNext/>
              <w:keepLines/>
              <w:spacing w:after="0"/>
              <w:jc w:val="center"/>
              <w:rPr>
                <w:del w:id="1084" w:author="Rose, Ian" w:date="2019-03-14T19:47:00Z"/>
                <w:rFonts w:ascii="Arial" w:hAnsi="Arial" w:cs="Arial"/>
                <w:b/>
                <w:sz w:val="18"/>
              </w:rPr>
            </w:pPr>
          </w:p>
        </w:tc>
        <w:tc>
          <w:tcPr>
            <w:tcW w:w="3522" w:type="dxa"/>
            <w:shd w:val="clear" w:color="auto" w:fill="auto"/>
            <w:vAlign w:val="center"/>
          </w:tcPr>
          <w:p w:rsidR="00815603" w:rsidRPr="00F25F1D" w:rsidDel="00402D75" w:rsidRDefault="00815603" w:rsidP="00815603">
            <w:pPr>
              <w:keepNext/>
              <w:keepLines/>
              <w:spacing w:after="0"/>
              <w:jc w:val="center"/>
              <w:rPr>
                <w:del w:id="1085" w:author="Rose, Ian" w:date="2019-03-14T19:47:00Z"/>
                <w:rFonts w:ascii="Arial" w:hAnsi="Arial" w:cs="Arial"/>
                <w:sz w:val="18"/>
                <w:lang w:val="sv-SE"/>
              </w:rPr>
            </w:pPr>
            <w:del w:id="1086" w:author="Rose, Ian" w:date="2019-03-14T19:47:00Z">
              <w:r w:rsidRPr="00F25F1D" w:rsidDel="00402D75">
                <w:rPr>
                  <w:rFonts w:ascii="Arial" w:hAnsi="Arial" w:cs="Arial"/>
                  <w:sz w:val="18"/>
                  <w:lang w:val="sv-SE"/>
                </w:rPr>
                <w:delText>NR_TDD_FR2_B</w:delText>
              </w:r>
            </w:del>
          </w:p>
        </w:tc>
        <w:tc>
          <w:tcPr>
            <w:tcW w:w="1842" w:type="dxa"/>
            <w:shd w:val="clear" w:color="auto" w:fill="auto"/>
            <w:vAlign w:val="center"/>
          </w:tcPr>
          <w:p w:rsidR="00815603" w:rsidRPr="00F25F1D" w:rsidDel="00402D75" w:rsidRDefault="00815603" w:rsidP="00815603">
            <w:pPr>
              <w:keepNext/>
              <w:keepLines/>
              <w:spacing w:after="0"/>
              <w:jc w:val="center"/>
              <w:rPr>
                <w:del w:id="1087" w:author="Rose, Ian" w:date="2019-03-14T19:47:00Z"/>
                <w:rFonts w:ascii="Arial" w:hAnsi="Arial" w:cs="Arial"/>
                <w:sz w:val="18"/>
                <w:lang w:val="sv-SE"/>
              </w:rPr>
            </w:pPr>
            <w:del w:id="1088" w:author="Rose, Ian" w:date="2019-03-14T19:47:00Z">
              <w:r w:rsidRPr="00F25F1D" w:rsidDel="00402D75">
                <w:rPr>
                  <w:rFonts w:ascii="Arial" w:hAnsi="Arial" w:cs="Arial"/>
                  <w:sz w:val="18"/>
                </w:rPr>
                <w:delText>TBD</w:delText>
              </w:r>
            </w:del>
          </w:p>
        </w:tc>
        <w:tc>
          <w:tcPr>
            <w:tcW w:w="1843" w:type="dxa"/>
            <w:shd w:val="clear" w:color="auto" w:fill="auto"/>
            <w:vAlign w:val="center"/>
          </w:tcPr>
          <w:p w:rsidR="00815603" w:rsidRPr="00F25F1D" w:rsidDel="00402D75" w:rsidRDefault="00815603" w:rsidP="00815603">
            <w:pPr>
              <w:keepNext/>
              <w:keepLines/>
              <w:spacing w:after="0"/>
              <w:jc w:val="center"/>
              <w:rPr>
                <w:del w:id="1089" w:author="Rose, Ian" w:date="2019-03-14T19:47:00Z"/>
                <w:rFonts w:ascii="Arial" w:hAnsi="Arial" w:cs="Arial"/>
                <w:sz w:val="18"/>
                <w:lang w:val="sv-SE"/>
              </w:rPr>
            </w:pPr>
            <w:del w:id="1090" w:author="Rose, Ian" w:date="2019-03-14T19:47:00Z">
              <w:r w:rsidRPr="00F25F1D" w:rsidDel="00402D75">
                <w:rPr>
                  <w:rFonts w:ascii="Arial" w:hAnsi="Arial" w:cs="Arial"/>
                  <w:sz w:val="18"/>
                </w:rPr>
                <w:delText>TBD</w:delText>
              </w:r>
            </w:del>
          </w:p>
        </w:tc>
        <w:tc>
          <w:tcPr>
            <w:tcW w:w="1843" w:type="dxa"/>
            <w:vMerge/>
            <w:shd w:val="clear" w:color="auto" w:fill="auto"/>
            <w:vAlign w:val="center"/>
          </w:tcPr>
          <w:p w:rsidR="00815603" w:rsidRPr="00F25F1D" w:rsidDel="00402D75" w:rsidRDefault="00815603" w:rsidP="00815603">
            <w:pPr>
              <w:keepNext/>
              <w:keepLines/>
              <w:spacing w:after="0"/>
              <w:jc w:val="center"/>
              <w:rPr>
                <w:del w:id="1091" w:author="Rose, Ian" w:date="2019-03-14T19:47:00Z"/>
                <w:rFonts w:ascii="Arial" w:hAnsi="Arial" w:cs="Arial"/>
                <w:sz w:val="18"/>
                <w:lang w:val="sv-SE"/>
              </w:rPr>
            </w:pPr>
          </w:p>
        </w:tc>
      </w:tr>
      <w:tr w:rsidR="00815603" w:rsidRPr="00F25F1D" w:rsidDel="00402D75" w:rsidTr="001E77D9">
        <w:trPr>
          <w:del w:id="1092" w:author="Rose, Ian" w:date="2019-03-14T19:47:00Z"/>
        </w:trPr>
        <w:tc>
          <w:tcPr>
            <w:tcW w:w="1156" w:type="dxa"/>
            <w:vMerge/>
            <w:shd w:val="clear" w:color="auto" w:fill="auto"/>
            <w:vAlign w:val="center"/>
          </w:tcPr>
          <w:p w:rsidR="00815603" w:rsidRPr="00F25F1D" w:rsidDel="00402D75" w:rsidRDefault="00815603" w:rsidP="00815603">
            <w:pPr>
              <w:keepNext/>
              <w:keepLines/>
              <w:spacing w:after="0"/>
              <w:jc w:val="center"/>
              <w:rPr>
                <w:del w:id="1093" w:author="Rose, Ian" w:date="2019-03-14T19:47:00Z"/>
                <w:rFonts w:ascii="Arial" w:hAnsi="Arial" w:cs="Arial"/>
                <w:b/>
                <w:sz w:val="18"/>
                <w:lang w:val="sv-SE"/>
              </w:rPr>
            </w:pPr>
          </w:p>
        </w:tc>
        <w:tc>
          <w:tcPr>
            <w:tcW w:w="3522" w:type="dxa"/>
            <w:shd w:val="clear" w:color="auto" w:fill="auto"/>
            <w:vAlign w:val="center"/>
          </w:tcPr>
          <w:p w:rsidR="00815603" w:rsidRPr="00F25F1D" w:rsidDel="00402D75" w:rsidRDefault="00815603" w:rsidP="00815603">
            <w:pPr>
              <w:keepNext/>
              <w:keepLines/>
              <w:spacing w:after="0"/>
              <w:jc w:val="center"/>
              <w:rPr>
                <w:del w:id="1094" w:author="Rose, Ian" w:date="2019-03-14T19:47:00Z"/>
                <w:rFonts w:ascii="Arial" w:hAnsi="Arial" w:cs="Arial"/>
                <w:sz w:val="18"/>
                <w:lang w:val="sv-SE"/>
              </w:rPr>
            </w:pPr>
            <w:del w:id="1095" w:author="Rose, Ian" w:date="2019-03-14T19:47:00Z">
              <w:r w:rsidRPr="00F25F1D" w:rsidDel="00402D75">
                <w:rPr>
                  <w:rFonts w:ascii="Arial" w:hAnsi="Arial" w:cs="Arial"/>
                  <w:sz w:val="18"/>
                  <w:lang w:val="sv-SE"/>
                </w:rPr>
                <w:delText>NR_TDD_FR2_F</w:delText>
              </w:r>
            </w:del>
          </w:p>
        </w:tc>
        <w:tc>
          <w:tcPr>
            <w:tcW w:w="1842" w:type="dxa"/>
            <w:shd w:val="clear" w:color="auto" w:fill="auto"/>
            <w:vAlign w:val="center"/>
          </w:tcPr>
          <w:p w:rsidR="00815603" w:rsidRPr="00F25F1D" w:rsidDel="00402D75" w:rsidRDefault="00815603" w:rsidP="00815603">
            <w:pPr>
              <w:keepNext/>
              <w:keepLines/>
              <w:spacing w:after="0"/>
              <w:jc w:val="center"/>
              <w:rPr>
                <w:del w:id="1096" w:author="Rose, Ian" w:date="2019-03-14T19:47:00Z"/>
                <w:rFonts w:ascii="Arial" w:hAnsi="Arial" w:cs="Arial"/>
                <w:sz w:val="18"/>
                <w:lang w:val="sv-SE"/>
              </w:rPr>
            </w:pPr>
            <w:del w:id="1097" w:author="Rose, Ian" w:date="2019-03-14T19:47:00Z">
              <w:r w:rsidRPr="00F25F1D" w:rsidDel="00402D75">
                <w:rPr>
                  <w:rFonts w:ascii="Arial" w:hAnsi="Arial" w:cs="Arial"/>
                  <w:sz w:val="18"/>
                </w:rPr>
                <w:delText>TBD</w:delText>
              </w:r>
            </w:del>
          </w:p>
        </w:tc>
        <w:tc>
          <w:tcPr>
            <w:tcW w:w="1843" w:type="dxa"/>
            <w:shd w:val="clear" w:color="auto" w:fill="auto"/>
            <w:vAlign w:val="center"/>
          </w:tcPr>
          <w:p w:rsidR="00815603" w:rsidRPr="00F25F1D" w:rsidDel="00402D75" w:rsidRDefault="00815603" w:rsidP="00815603">
            <w:pPr>
              <w:keepNext/>
              <w:keepLines/>
              <w:spacing w:after="0"/>
              <w:jc w:val="center"/>
              <w:rPr>
                <w:del w:id="1098" w:author="Rose, Ian" w:date="2019-03-14T19:47:00Z"/>
                <w:rFonts w:ascii="Arial" w:hAnsi="Arial" w:cs="Arial"/>
                <w:sz w:val="18"/>
                <w:lang w:val="sv-SE"/>
              </w:rPr>
            </w:pPr>
            <w:del w:id="1099" w:author="Rose, Ian" w:date="2019-03-14T19:47:00Z">
              <w:r w:rsidRPr="00F25F1D" w:rsidDel="00402D75">
                <w:rPr>
                  <w:rFonts w:ascii="Arial" w:hAnsi="Arial" w:cs="Arial"/>
                  <w:sz w:val="18"/>
                </w:rPr>
                <w:delText>TBD</w:delText>
              </w:r>
            </w:del>
          </w:p>
        </w:tc>
        <w:tc>
          <w:tcPr>
            <w:tcW w:w="1843" w:type="dxa"/>
            <w:vMerge/>
            <w:shd w:val="clear" w:color="auto" w:fill="auto"/>
            <w:vAlign w:val="center"/>
          </w:tcPr>
          <w:p w:rsidR="00815603" w:rsidRPr="00F25F1D" w:rsidDel="00402D75" w:rsidRDefault="00815603" w:rsidP="00815603">
            <w:pPr>
              <w:keepNext/>
              <w:keepLines/>
              <w:spacing w:after="0"/>
              <w:jc w:val="center"/>
              <w:rPr>
                <w:del w:id="1100" w:author="Rose, Ian" w:date="2019-03-14T19:47:00Z"/>
                <w:rFonts w:ascii="Arial" w:hAnsi="Arial" w:cs="Arial"/>
                <w:sz w:val="18"/>
                <w:lang w:val="sv-SE"/>
              </w:rPr>
            </w:pPr>
          </w:p>
        </w:tc>
      </w:tr>
      <w:tr w:rsidR="00815603" w:rsidRPr="00F25F1D" w:rsidDel="00402D75" w:rsidTr="001E77D9">
        <w:trPr>
          <w:del w:id="1101" w:author="Rose, Ian" w:date="2019-03-14T19:47:00Z"/>
        </w:trPr>
        <w:tc>
          <w:tcPr>
            <w:tcW w:w="1156" w:type="dxa"/>
            <w:vMerge/>
            <w:shd w:val="clear" w:color="auto" w:fill="auto"/>
            <w:vAlign w:val="center"/>
          </w:tcPr>
          <w:p w:rsidR="00815603" w:rsidRPr="00F25F1D" w:rsidDel="00402D75" w:rsidRDefault="00815603" w:rsidP="00815603">
            <w:pPr>
              <w:keepNext/>
              <w:keepLines/>
              <w:spacing w:after="0"/>
              <w:jc w:val="center"/>
              <w:rPr>
                <w:del w:id="1102" w:author="Rose, Ian" w:date="2019-03-14T19:47:00Z"/>
                <w:rFonts w:ascii="Arial" w:hAnsi="Arial" w:cs="Arial"/>
                <w:b/>
                <w:sz w:val="18"/>
                <w:lang w:val="sv-SE"/>
              </w:rPr>
            </w:pPr>
          </w:p>
        </w:tc>
        <w:tc>
          <w:tcPr>
            <w:tcW w:w="3522" w:type="dxa"/>
            <w:shd w:val="clear" w:color="auto" w:fill="auto"/>
            <w:vAlign w:val="center"/>
          </w:tcPr>
          <w:p w:rsidR="00815603" w:rsidRPr="00F25F1D" w:rsidDel="00402D75" w:rsidRDefault="00815603" w:rsidP="00815603">
            <w:pPr>
              <w:keepNext/>
              <w:keepLines/>
              <w:spacing w:after="0"/>
              <w:jc w:val="center"/>
              <w:rPr>
                <w:del w:id="1103" w:author="Rose, Ian" w:date="2019-03-14T19:47:00Z"/>
                <w:rFonts w:ascii="Arial" w:hAnsi="Arial" w:cs="Arial"/>
                <w:sz w:val="18"/>
                <w:lang w:val="sv-SE"/>
              </w:rPr>
            </w:pPr>
            <w:del w:id="1104" w:author="Rose, Ian" w:date="2019-03-14T19:47:00Z">
              <w:r w:rsidRPr="00F25F1D" w:rsidDel="00402D75">
                <w:rPr>
                  <w:rFonts w:ascii="Arial" w:hAnsi="Arial" w:cs="Arial"/>
                  <w:sz w:val="18"/>
                  <w:lang w:val="sv-SE"/>
                </w:rPr>
                <w:delText>NR_TDD_FR2_G</w:delText>
              </w:r>
            </w:del>
          </w:p>
        </w:tc>
        <w:tc>
          <w:tcPr>
            <w:tcW w:w="1842" w:type="dxa"/>
            <w:shd w:val="clear" w:color="auto" w:fill="auto"/>
            <w:vAlign w:val="center"/>
          </w:tcPr>
          <w:p w:rsidR="00815603" w:rsidRPr="00F25F1D" w:rsidDel="00402D75" w:rsidRDefault="00815603" w:rsidP="00815603">
            <w:pPr>
              <w:keepNext/>
              <w:keepLines/>
              <w:spacing w:after="0"/>
              <w:jc w:val="center"/>
              <w:rPr>
                <w:del w:id="1105" w:author="Rose, Ian" w:date="2019-03-14T19:47:00Z"/>
                <w:rFonts w:ascii="Arial" w:hAnsi="Arial" w:cs="Arial"/>
                <w:sz w:val="18"/>
                <w:lang w:val="sv-SE"/>
              </w:rPr>
            </w:pPr>
            <w:del w:id="1106" w:author="Rose, Ian" w:date="2019-03-14T19:47:00Z">
              <w:r w:rsidRPr="00F25F1D" w:rsidDel="00402D75">
                <w:rPr>
                  <w:rFonts w:ascii="Arial" w:hAnsi="Arial" w:cs="Arial"/>
                  <w:sz w:val="18"/>
                </w:rPr>
                <w:delText>TBD</w:delText>
              </w:r>
            </w:del>
          </w:p>
        </w:tc>
        <w:tc>
          <w:tcPr>
            <w:tcW w:w="1843" w:type="dxa"/>
            <w:shd w:val="clear" w:color="auto" w:fill="auto"/>
            <w:vAlign w:val="center"/>
          </w:tcPr>
          <w:p w:rsidR="00815603" w:rsidRPr="00F25F1D" w:rsidDel="00402D75" w:rsidRDefault="00815603" w:rsidP="00815603">
            <w:pPr>
              <w:keepNext/>
              <w:keepLines/>
              <w:spacing w:after="0"/>
              <w:jc w:val="center"/>
              <w:rPr>
                <w:del w:id="1107" w:author="Rose, Ian" w:date="2019-03-14T19:47:00Z"/>
                <w:rFonts w:ascii="Arial" w:hAnsi="Arial" w:cs="Arial"/>
                <w:sz w:val="18"/>
                <w:lang w:val="sv-SE"/>
              </w:rPr>
            </w:pPr>
            <w:del w:id="1108" w:author="Rose, Ian" w:date="2019-03-14T19:47:00Z">
              <w:r w:rsidRPr="00F25F1D" w:rsidDel="00402D75">
                <w:rPr>
                  <w:rFonts w:ascii="Arial" w:hAnsi="Arial" w:cs="Arial"/>
                  <w:sz w:val="18"/>
                </w:rPr>
                <w:delText>TBD</w:delText>
              </w:r>
            </w:del>
          </w:p>
        </w:tc>
        <w:tc>
          <w:tcPr>
            <w:tcW w:w="1843" w:type="dxa"/>
            <w:vMerge/>
            <w:shd w:val="clear" w:color="auto" w:fill="auto"/>
            <w:vAlign w:val="center"/>
          </w:tcPr>
          <w:p w:rsidR="00815603" w:rsidRPr="00F25F1D" w:rsidDel="00402D75" w:rsidRDefault="00815603" w:rsidP="00815603">
            <w:pPr>
              <w:keepNext/>
              <w:keepLines/>
              <w:spacing w:after="0"/>
              <w:jc w:val="center"/>
              <w:rPr>
                <w:del w:id="1109" w:author="Rose, Ian" w:date="2019-03-14T19:47:00Z"/>
                <w:rFonts w:ascii="Arial" w:hAnsi="Arial" w:cs="Arial"/>
                <w:sz w:val="18"/>
                <w:lang w:val="sv-SE"/>
              </w:rPr>
            </w:pPr>
          </w:p>
        </w:tc>
      </w:tr>
      <w:tr w:rsidR="00815603" w:rsidRPr="00F25F1D" w:rsidDel="00402D75" w:rsidTr="001E77D9">
        <w:trPr>
          <w:del w:id="1110" w:author="Rose, Ian" w:date="2019-03-14T19:47:00Z"/>
        </w:trPr>
        <w:tc>
          <w:tcPr>
            <w:tcW w:w="1156" w:type="dxa"/>
            <w:vMerge/>
            <w:shd w:val="clear" w:color="auto" w:fill="auto"/>
            <w:vAlign w:val="center"/>
          </w:tcPr>
          <w:p w:rsidR="00815603" w:rsidRPr="00F25F1D" w:rsidDel="00402D75" w:rsidRDefault="00815603" w:rsidP="00815603">
            <w:pPr>
              <w:keepNext/>
              <w:keepLines/>
              <w:spacing w:after="0"/>
              <w:jc w:val="center"/>
              <w:rPr>
                <w:del w:id="1111" w:author="Rose, Ian" w:date="2019-03-14T19:47:00Z"/>
                <w:rFonts w:ascii="Arial" w:hAnsi="Arial" w:cs="Arial"/>
                <w:b/>
                <w:sz w:val="18"/>
                <w:lang w:val="sv-SE"/>
              </w:rPr>
            </w:pPr>
          </w:p>
        </w:tc>
        <w:tc>
          <w:tcPr>
            <w:tcW w:w="3522" w:type="dxa"/>
            <w:shd w:val="clear" w:color="auto" w:fill="auto"/>
            <w:vAlign w:val="center"/>
          </w:tcPr>
          <w:p w:rsidR="00815603" w:rsidRPr="00F25F1D" w:rsidDel="00402D75" w:rsidRDefault="00815603" w:rsidP="00815603">
            <w:pPr>
              <w:keepNext/>
              <w:keepLines/>
              <w:spacing w:after="0"/>
              <w:jc w:val="center"/>
              <w:rPr>
                <w:del w:id="1112" w:author="Rose, Ian" w:date="2019-03-14T19:47:00Z"/>
                <w:rFonts w:ascii="Arial" w:hAnsi="Arial" w:cs="Arial"/>
                <w:sz w:val="18"/>
                <w:lang w:val="sv-SE"/>
              </w:rPr>
            </w:pPr>
            <w:del w:id="1113" w:author="Rose, Ian" w:date="2019-03-14T19:47:00Z">
              <w:r w:rsidRPr="00F25F1D" w:rsidDel="00402D75">
                <w:rPr>
                  <w:rFonts w:ascii="Arial" w:hAnsi="Arial" w:cs="Arial"/>
                  <w:sz w:val="18"/>
                  <w:lang w:val="sv-SE"/>
                </w:rPr>
                <w:delText>NR_TDD_FR2_T</w:delText>
              </w:r>
            </w:del>
          </w:p>
        </w:tc>
        <w:tc>
          <w:tcPr>
            <w:tcW w:w="1842" w:type="dxa"/>
            <w:shd w:val="clear" w:color="auto" w:fill="auto"/>
            <w:vAlign w:val="center"/>
          </w:tcPr>
          <w:p w:rsidR="00815603" w:rsidRPr="00F25F1D" w:rsidDel="00402D75" w:rsidRDefault="00815603" w:rsidP="00815603">
            <w:pPr>
              <w:keepNext/>
              <w:keepLines/>
              <w:spacing w:after="0"/>
              <w:jc w:val="center"/>
              <w:rPr>
                <w:del w:id="1114" w:author="Rose, Ian" w:date="2019-03-14T19:47:00Z"/>
                <w:rFonts w:ascii="Arial" w:hAnsi="Arial" w:cs="Arial"/>
                <w:sz w:val="18"/>
                <w:lang w:val="sv-SE"/>
              </w:rPr>
            </w:pPr>
            <w:del w:id="1115" w:author="Rose, Ian" w:date="2019-03-14T19:47:00Z">
              <w:r w:rsidRPr="00F25F1D" w:rsidDel="00402D75">
                <w:rPr>
                  <w:rFonts w:ascii="Arial" w:hAnsi="Arial" w:cs="Arial"/>
                  <w:sz w:val="18"/>
                </w:rPr>
                <w:delText>TBD</w:delText>
              </w:r>
            </w:del>
          </w:p>
        </w:tc>
        <w:tc>
          <w:tcPr>
            <w:tcW w:w="1843" w:type="dxa"/>
            <w:shd w:val="clear" w:color="auto" w:fill="auto"/>
            <w:vAlign w:val="center"/>
          </w:tcPr>
          <w:p w:rsidR="00815603" w:rsidRPr="00F25F1D" w:rsidDel="00402D75" w:rsidRDefault="00815603" w:rsidP="00815603">
            <w:pPr>
              <w:keepNext/>
              <w:keepLines/>
              <w:spacing w:after="0"/>
              <w:jc w:val="center"/>
              <w:rPr>
                <w:del w:id="1116" w:author="Rose, Ian" w:date="2019-03-14T19:47:00Z"/>
                <w:rFonts w:ascii="Arial" w:hAnsi="Arial" w:cs="Arial"/>
                <w:sz w:val="18"/>
                <w:lang w:val="sv-SE"/>
              </w:rPr>
            </w:pPr>
            <w:del w:id="1117" w:author="Rose, Ian" w:date="2019-03-14T19:47:00Z">
              <w:r w:rsidRPr="00F25F1D" w:rsidDel="00402D75">
                <w:rPr>
                  <w:rFonts w:ascii="Arial" w:hAnsi="Arial" w:cs="Arial"/>
                  <w:sz w:val="18"/>
                </w:rPr>
                <w:delText>TBD</w:delText>
              </w:r>
            </w:del>
          </w:p>
        </w:tc>
        <w:tc>
          <w:tcPr>
            <w:tcW w:w="1843" w:type="dxa"/>
            <w:vMerge/>
            <w:shd w:val="clear" w:color="auto" w:fill="auto"/>
            <w:vAlign w:val="center"/>
          </w:tcPr>
          <w:p w:rsidR="00815603" w:rsidRPr="00F25F1D" w:rsidDel="00402D75" w:rsidRDefault="00815603" w:rsidP="00815603">
            <w:pPr>
              <w:keepNext/>
              <w:keepLines/>
              <w:spacing w:after="0"/>
              <w:jc w:val="center"/>
              <w:rPr>
                <w:del w:id="1118" w:author="Rose, Ian" w:date="2019-03-14T19:47:00Z"/>
                <w:rFonts w:ascii="Arial" w:hAnsi="Arial" w:cs="Arial"/>
                <w:sz w:val="18"/>
                <w:lang w:val="sv-SE"/>
              </w:rPr>
            </w:pPr>
          </w:p>
        </w:tc>
      </w:tr>
      <w:tr w:rsidR="00815603" w:rsidRPr="00F25F1D" w:rsidDel="00402D75" w:rsidTr="001E77D9">
        <w:trPr>
          <w:del w:id="1119" w:author="Rose, Ian" w:date="2019-03-14T19:47:00Z"/>
        </w:trPr>
        <w:tc>
          <w:tcPr>
            <w:tcW w:w="1156" w:type="dxa"/>
            <w:vMerge/>
            <w:shd w:val="clear" w:color="auto" w:fill="auto"/>
            <w:vAlign w:val="center"/>
          </w:tcPr>
          <w:p w:rsidR="00815603" w:rsidRPr="00F25F1D" w:rsidDel="00402D75" w:rsidRDefault="00815603" w:rsidP="00815603">
            <w:pPr>
              <w:keepNext/>
              <w:keepLines/>
              <w:spacing w:after="0"/>
              <w:jc w:val="center"/>
              <w:rPr>
                <w:del w:id="1120" w:author="Rose, Ian" w:date="2019-03-14T19:47:00Z"/>
                <w:rFonts w:ascii="Arial" w:hAnsi="Arial" w:cs="Arial"/>
                <w:b/>
                <w:sz w:val="18"/>
                <w:lang w:val="sv-SE"/>
              </w:rPr>
            </w:pPr>
          </w:p>
        </w:tc>
        <w:tc>
          <w:tcPr>
            <w:tcW w:w="3522" w:type="dxa"/>
            <w:shd w:val="clear" w:color="auto" w:fill="auto"/>
            <w:vAlign w:val="center"/>
          </w:tcPr>
          <w:p w:rsidR="00815603" w:rsidRPr="00F25F1D" w:rsidDel="00402D75" w:rsidRDefault="00815603" w:rsidP="00815603">
            <w:pPr>
              <w:keepNext/>
              <w:keepLines/>
              <w:spacing w:after="0"/>
              <w:jc w:val="center"/>
              <w:rPr>
                <w:del w:id="1121" w:author="Rose, Ian" w:date="2019-03-14T19:47:00Z"/>
                <w:rFonts w:ascii="Arial" w:hAnsi="Arial" w:cs="Arial"/>
                <w:sz w:val="18"/>
                <w:lang w:val="sv-SE"/>
              </w:rPr>
            </w:pPr>
            <w:del w:id="1122" w:author="Rose, Ian" w:date="2019-03-14T19:47:00Z">
              <w:r w:rsidRPr="00F25F1D" w:rsidDel="00402D75">
                <w:rPr>
                  <w:rFonts w:ascii="Arial" w:hAnsi="Arial" w:cs="Arial"/>
                  <w:sz w:val="18"/>
                  <w:lang w:val="sv-SE"/>
                </w:rPr>
                <w:delText>NR_TDD_FR2_Y</w:delText>
              </w:r>
            </w:del>
          </w:p>
        </w:tc>
        <w:tc>
          <w:tcPr>
            <w:tcW w:w="1842" w:type="dxa"/>
            <w:shd w:val="clear" w:color="auto" w:fill="auto"/>
            <w:vAlign w:val="center"/>
          </w:tcPr>
          <w:p w:rsidR="00815603" w:rsidRPr="00F25F1D" w:rsidDel="00402D75" w:rsidRDefault="00815603" w:rsidP="00815603">
            <w:pPr>
              <w:keepNext/>
              <w:keepLines/>
              <w:spacing w:after="0"/>
              <w:jc w:val="center"/>
              <w:rPr>
                <w:del w:id="1123" w:author="Rose, Ian" w:date="2019-03-14T19:47:00Z"/>
                <w:rFonts w:ascii="Arial" w:hAnsi="Arial" w:cs="Arial"/>
                <w:sz w:val="18"/>
              </w:rPr>
            </w:pPr>
            <w:del w:id="1124" w:author="Rose, Ian" w:date="2019-03-14T19:47:00Z">
              <w:r w:rsidRPr="00F25F1D" w:rsidDel="00402D75">
                <w:rPr>
                  <w:rFonts w:ascii="Arial" w:hAnsi="Arial" w:cs="Arial"/>
                  <w:sz w:val="18"/>
                </w:rPr>
                <w:delText>TBD</w:delText>
              </w:r>
            </w:del>
          </w:p>
        </w:tc>
        <w:tc>
          <w:tcPr>
            <w:tcW w:w="1843" w:type="dxa"/>
            <w:shd w:val="clear" w:color="auto" w:fill="auto"/>
            <w:vAlign w:val="center"/>
          </w:tcPr>
          <w:p w:rsidR="00815603" w:rsidRPr="00F25F1D" w:rsidDel="00402D75" w:rsidRDefault="00815603" w:rsidP="00815603">
            <w:pPr>
              <w:keepNext/>
              <w:keepLines/>
              <w:spacing w:after="0"/>
              <w:jc w:val="center"/>
              <w:rPr>
                <w:del w:id="1125" w:author="Rose, Ian" w:date="2019-03-14T19:47:00Z"/>
                <w:rFonts w:ascii="Arial" w:hAnsi="Arial" w:cs="Arial"/>
                <w:sz w:val="18"/>
              </w:rPr>
            </w:pPr>
            <w:del w:id="1126" w:author="Rose, Ian" w:date="2019-03-14T19:47:00Z">
              <w:r w:rsidRPr="00F25F1D" w:rsidDel="00402D75">
                <w:rPr>
                  <w:rFonts w:ascii="Arial" w:hAnsi="Arial" w:cs="Arial"/>
                  <w:sz w:val="18"/>
                </w:rPr>
                <w:delText>TBD</w:delText>
              </w:r>
            </w:del>
          </w:p>
        </w:tc>
        <w:tc>
          <w:tcPr>
            <w:tcW w:w="1843" w:type="dxa"/>
            <w:shd w:val="clear" w:color="auto" w:fill="auto"/>
            <w:vAlign w:val="center"/>
          </w:tcPr>
          <w:p w:rsidR="00815603" w:rsidRPr="00F25F1D" w:rsidDel="00402D75" w:rsidRDefault="00815603" w:rsidP="00815603">
            <w:pPr>
              <w:keepNext/>
              <w:keepLines/>
              <w:spacing w:after="0"/>
              <w:jc w:val="center"/>
              <w:rPr>
                <w:del w:id="1127" w:author="Rose, Ian" w:date="2019-03-14T19:47:00Z"/>
                <w:rFonts w:ascii="Arial" w:hAnsi="Arial" w:cs="Arial"/>
                <w:sz w:val="18"/>
                <w:lang w:val="sv-SE"/>
              </w:rPr>
            </w:pPr>
          </w:p>
        </w:tc>
      </w:tr>
      <w:tr w:rsidR="00815603" w:rsidRPr="00F25F1D" w:rsidDel="00402D75" w:rsidTr="001E77D9">
        <w:trPr>
          <w:del w:id="1128" w:author="Rose, Ian" w:date="2019-03-14T19:47:00Z"/>
        </w:trPr>
        <w:tc>
          <w:tcPr>
            <w:tcW w:w="10206" w:type="dxa"/>
            <w:gridSpan w:val="5"/>
            <w:shd w:val="clear" w:color="auto" w:fill="auto"/>
          </w:tcPr>
          <w:p w:rsidR="00815603" w:rsidRPr="00F25F1D" w:rsidDel="00402D75" w:rsidRDefault="00815603" w:rsidP="00815603">
            <w:pPr>
              <w:keepNext/>
              <w:keepLines/>
              <w:spacing w:after="0"/>
              <w:ind w:left="851" w:hanging="851"/>
              <w:rPr>
                <w:del w:id="1129" w:author="Rose, Ian" w:date="2019-03-14T19:47:00Z"/>
                <w:rFonts w:ascii="Arial" w:eastAsia="SimSun" w:hAnsi="Arial"/>
                <w:sz w:val="18"/>
              </w:rPr>
            </w:pPr>
            <w:del w:id="1130" w:author="Rose, Ian" w:date="2019-03-14T19:47:00Z">
              <w:r w:rsidRPr="00F25F1D" w:rsidDel="00402D75">
                <w:rPr>
                  <w:rFonts w:ascii="Arial" w:eastAsia="SimSun" w:hAnsi="Arial"/>
                  <w:sz w:val="18"/>
                </w:rPr>
                <w:delText>NOTE 1:</w:delText>
              </w:r>
              <w:r w:rsidRPr="00F25F1D" w:rsidDel="00402D75">
                <w:rPr>
                  <w:rFonts w:ascii="Arial" w:eastAsia="SimSun" w:hAnsi="Arial"/>
                  <w:sz w:val="18"/>
                </w:rPr>
                <w:tab/>
                <w:delText>NR operating band groups are defined in Section 3.5.3.</w:delText>
              </w:r>
            </w:del>
          </w:p>
        </w:tc>
      </w:tr>
    </w:tbl>
    <w:p w:rsidR="00815603" w:rsidRPr="00F25F1D" w:rsidDel="00402D75" w:rsidRDefault="00815603" w:rsidP="00815603">
      <w:pPr>
        <w:rPr>
          <w:del w:id="1131" w:author="Rose, Ian" w:date="2019-03-14T19:47:00Z"/>
          <w:rFonts w:eastAsia="SimSun"/>
        </w:rPr>
      </w:pPr>
    </w:p>
    <w:p w:rsidR="00112459" w:rsidRPr="00F25F1D" w:rsidRDefault="000215B1" w:rsidP="00112459">
      <w:pPr>
        <w:keepNext/>
        <w:keepLines/>
        <w:spacing w:before="60"/>
        <w:jc w:val="center"/>
        <w:rPr>
          <w:ins w:id="1132" w:author="Rose, Ian" w:date="2019-03-14T19:46:00Z"/>
          <w:rFonts w:ascii="Arial" w:hAnsi="Arial"/>
          <w:b/>
        </w:rPr>
      </w:pPr>
      <w:bookmarkStart w:id="1133" w:name="_Toc535476821"/>
      <w:ins w:id="1134" w:author="Rose, Ian" w:date="2019-03-14T19:47:00Z">
        <w:r w:rsidRPr="00F25F1D">
          <w:rPr>
            <w:rFonts w:ascii="Arial" w:eastAsia="SimSun" w:hAnsi="Arial"/>
            <w:b/>
          </w:rPr>
          <w:lastRenderedPageBreak/>
          <w:t>Table B.1.2-2: Conditions for intra-frequency cell re-selection in FR2</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112459" w:rsidRPr="00F25F1D" w:rsidTr="001E77D9">
        <w:trPr>
          <w:trHeight w:val="105"/>
          <w:jc w:val="center"/>
          <w:ins w:id="1135" w:author="Rose, Ian" w:date="2019-03-14T19:46:00Z"/>
        </w:trPr>
        <w:tc>
          <w:tcPr>
            <w:tcW w:w="1179" w:type="dxa"/>
            <w:vMerge w:val="restart"/>
            <w:shd w:val="clear" w:color="auto" w:fill="auto"/>
            <w:vAlign w:val="center"/>
          </w:tcPr>
          <w:p w:rsidR="00112459" w:rsidRPr="00F25F1D" w:rsidRDefault="00112459" w:rsidP="001E77D9">
            <w:pPr>
              <w:keepNext/>
              <w:keepLines/>
              <w:spacing w:after="0"/>
              <w:jc w:val="center"/>
              <w:rPr>
                <w:ins w:id="1136" w:author="Rose, Ian" w:date="2019-03-14T19:46:00Z"/>
                <w:rFonts w:ascii="Arial" w:hAnsi="Arial" w:cs="Arial"/>
                <w:b/>
                <w:sz w:val="18"/>
              </w:rPr>
            </w:pPr>
            <w:ins w:id="1137" w:author="Rose, Ian" w:date="2019-03-14T19:46:00Z">
              <w:r w:rsidRPr="00F25F1D">
                <w:rPr>
                  <w:rFonts w:ascii="Arial" w:hAnsi="Arial" w:cs="Arial"/>
                  <w:b/>
                  <w:sz w:val="18"/>
                </w:rPr>
                <w:t>Parameter</w:t>
              </w:r>
            </w:ins>
          </w:p>
        </w:tc>
        <w:tc>
          <w:tcPr>
            <w:tcW w:w="1234" w:type="dxa"/>
            <w:vMerge w:val="restart"/>
            <w:vAlign w:val="center"/>
          </w:tcPr>
          <w:p w:rsidR="00112459" w:rsidRPr="00F25F1D" w:rsidRDefault="00112459" w:rsidP="001E77D9">
            <w:pPr>
              <w:keepNext/>
              <w:keepLines/>
              <w:spacing w:after="0"/>
              <w:jc w:val="center"/>
              <w:rPr>
                <w:ins w:id="1138" w:author="Rose, Ian" w:date="2019-03-14T19:46:00Z"/>
                <w:rFonts w:ascii="Arial" w:hAnsi="Arial" w:cs="Arial"/>
                <w:b/>
                <w:sz w:val="18"/>
              </w:rPr>
            </w:pPr>
            <w:ins w:id="1139" w:author="Rose, Ian" w:date="2019-03-14T19:46:00Z">
              <w:r w:rsidRPr="00F25F1D">
                <w:rPr>
                  <w:rFonts w:ascii="Arial" w:hAnsi="Arial" w:cs="Arial"/>
                  <w:b/>
                  <w:sz w:val="18"/>
                </w:rPr>
                <w:t>Angle of arrival</w:t>
              </w:r>
            </w:ins>
          </w:p>
        </w:tc>
        <w:tc>
          <w:tcPr>
            <w:tcW w:w="1244" w:type="dxa"/>
            <w:vMerge w:val="restart"/>
            <w:shd w:val="clear" w:color="auto" w:fill="auto"/>
            <w:vAlign w:val="center"/>
          </w:tcPr>
          <w:p w:rsidR="00112459" w:rsidRPr="00F25F1D" w:rsidRDefault="00112459" w:rsidP="001E77D9">
            <w:pPr>
              <w:keepNext/>
              <w:keepLines/>
              <w:spacing w:after="0"/>
              <w:jc w:val="center"/>
              <w:rPr>
                <w:ins w:id="1140" w:author="Rose, Ian" w:date="2019-03-14T19:46:00Z"/>
                <w:rFonts w:ascii="Arial" w:hAnsi="Arial" w:cs="Arial"/>
                <w:b/>
                <w:sz w:val="18"/>
              </w:rPr>
            </w:pPr>
            <w:ins w:id="1141" w:author="Rose, Ian" w:date="2019-03-14T19:46:00Z">
              <w:r w:rsidRPr="00F25F1D">
                <w:rPr>
                  <w:rFonts w:ascii="Arial" w:hAnsi="Arial" w:cs="Arial"/>
                  <w:b/>
                  <w:sz w:val="18"/>
                </w:rPr>
                <w:t>NR operating bands</w:t>
              </w:r>
            </w:ins>
          </w:p>
        </w:tc>
        <w:tc>
          <w:tcPr>
            <w:tcW w:w="4972" w:type="dxa"/>
            <w:gridSpan w:val="5"/>
            <w:shd w:val="clear" w:color="auto" w:fill="auto"/>
            <w:vAlign w:val="center"/>
          </w:tcPr>
          <w:p w:rsidR="00112459" w:rsidRPr="00F25F1D" w:rsidRDefault="00112459" w:rsidP="001E77D9">
            <w:pPr>
              <w:keepNext/>
              <w:keepLines/>
              <w:spacing w:after="0"/>
              <w:jc w:val="center"/>
              <w:rPr>
                <w:ins w:id="1142" w:author="Rose, Ian" w:date="2019-03-14T19:46:00Z"/>
                <w:rFonts w:ascii="Arial" w:hAnsi="Arial" w:cs="Arial"/>
                <w:b/>
                <w:sz w:val="18"/>
              </w:rPr>
            </w:pPr>
            <w:ins w:id="1143" w:author="Rose, Ian" w:date="2019-03-14T19:46:00Z">
              <w:r w:rsidRPr="00F25F1D">
                <w:rPr>
                  <w:rFonts w:ascii="Arial" w:hAnsi="Arial" w:cs="Arial"/>
                  <w:b/>
                  <w:sz w:val="18"/>
                </w:rPr>
                <w:t>Minimum SSB_RP</w:t>
              </w:r>
              <w:r w:rsidRPr="00F25F1D">
                <w:rPr>
                  <w:rFonts w:ascii="Arial" w:hAnsi="Arial" w:cs="Arial"/>
                  <w:b/>
                  <w:sz w:val="18"/>
                  <w:vertAlign w:val="superscript"/>
                </w:rPr>
                <w:t xml:space="preserve"> Note 2</w:t>
              </w:r>
            </w:ins>
            <w:ins w:id="1144" w:author="Rose, Ian" w:date="2019-04-01T09:59:00Z">
              <w:r w:rsidR="00F76B96" w:rsidRPr="00F25F1D">
                <w:rPr>
                  <w:rFonts w:ascii="Arial" w:hAnsi="Arial" w:cs="Arial"/>
                  <w:b/>
                  <w:sz w:val="18"/>
                  <w:vertAlign w:val="superscript"/>
                </w:rPr>
                <w:t>, Note 3</w:t>
              </w:r>
            </w:ins>
          </w:p>
        </w:tc>
        <w:tc>
          <w:tcPr>
            <w:tcW w:w="1152" w:type="dxa"/>
            <w:shd w:val="clear" w:color="auto" w:fill="auto"/>
          </w:tcPr>
          <w:p w:rsidR="00112459" w:rsidRPr="00F25F1D" w:rsidRDefault="00112459" w:rsidP="001E77D9">
            <w:pPr>
              <w:keepNext/>
              <w:keepLines/>
              <w:spacing w:after="0"/>
              <w:jc w:val="center"/>
              <w:rPr>
                <w:ins w:id="1145" w:author="Rose, Ian" w:date="2019-03-14T19:46:00Z"/>
                <w:rFonts w:ascii="Arial" w:hAnsi="Arial" w:cs="Arial"/>
                <w:b/>
                <w:sz w:val="18"/>
              </w:rPr>
            </w:pPr>
            <w:ins w:id="1146" w:author="Rose, Ian" w:date="2019-03-14T19:46:00Z">
              <w:r w:rsidRPr="00F25F1D">
                <w:rPr>
                  <w:rFonts w:ascii="Arial" w:hAnsi="Arial" w:cs="Arial"/>
                  <w:b/>
                  <w:sz w:val="18"/>
                </w:rPr>
                <w:t>SSB Ês/Iot</w:t>
              </w:r>
            </w:ins>
          </w:p>
        </w:tc>
      </w:tr>
      <w:tr w:rsidR="00112459" w:rsidRPr="00F25F1D" w:rsidTr="001E77D9">
        <w:trPr>
          <w:trHeight w:val="105"/>
          <w:jc w:val="center"/>
          <w:ins w:id="1147" w:author="Rose, Ian" w:date="2019-03-14T19:46:00Z"/>
        </w:trPr>
        <w:tc>
          <w:tcPr>
            <w:tcW w:w="1179" w:type="dxa"/>
            <w:vMerge/>
            <w:shd w:val="clear" w:color="auto" w:fill="auto"/>
          </w:tcPr>
          <w:p w:rsidR="00112459" w:rsidRPr="00F25F1D" w:rsidRDefault="00112459" w:rsidP="001E77D9">
            <w:pPr>
              <w:keepNext/>
              <w:keepLines/>
              <w:spacing w:after="0"/>
              <w:jc w:val="center"/>
              <w:rPr>
                <w:ins w:id="1148" w:author="Rose, Ian" w:date="2019-03-14T19:46:00Z"/>
                <w:rFonts w:ascii="Arial" w:hAnsi="Arial" w:cs="Arial"/>
                <w:b/>
                <w:sz w:val="18"/>
              </w:rPr>
            </w:pPr>
          </w:p>
        </w:tc>
        <w:tc>
          <w:tcPr>
            <w:tcW w:w="1234" w:type="dxa"/>
            <w:vMerge/>
          </w:tcPr>
          <w:p w:rsidR="00112459" w:rsidRPr="00F25F1D" w:rsidRDefault="00112459" w:rsidP="001E77D9">
            <w:pPr>
              <w:keepNext/>
              <w:keepLines/>
              <w:spacing w:after="0"/>
              <w:jc w:val="center"/>
              <w:rPr>
                <w:ins w:id="1149" w:author="Rose, Ian" w:date="2019-03-14T19:46:00Z"/>
                <w:rFonts w:ascii="Arial" w:hAnsi="Arial" w:cs="Arial"/>
                <w:b/>
                <w:sz w:val="18"/>
              </w:rPr>
            </w:pPr>
          </w:p>
        </w:tc>
        <w:tc>
          <w:tcPr>
            <w:tcW w:w="1244" w:type="dxa"/>
            <w:vMerge/>
            <w:shd w:val="clear" w:color="auto" w:fill="auto"/>
            <w:vAlign w:val="center"/>
          </w:tcPr>
          <w:p w:rsidR="00112459" w:rsidRPr="00F25F1D" w:rsidRDefault="00112459" w:rsidP="001E77D9">
            <w:pPr>
              <w:keepNext/>
              <w:keepLines/>
              <w:spacing w:after="0"/>
              <w:jc w:val="center"/>
              <w:rPr>
                <w:ins w:id="1150" w:author="Rose, Ian" w:date="2019-03-14T19:46:00Z"/>
                <w:rFonts w:ascii="Arial" w:hAnsi="Arial" w:cs="Arial"/>
                <w:b/>
                <w:sz w:val="18"/>
              </w:rPr>
            </w:pPr>
          </w:p>
        </w:tc>
        <w:tc>
          <w:tcPr>
            <w:tcW w:w="4972" w:type="dxa"/>
            <w:gridSpan w:val="5"/>
            <w:shd w:val="clear" w:color="auto" w:fill="auto"/>
            <w:vAlign w:val="center"/>
          </w:tcPr>
          <w:p w:rsidR="00112459" w:rsidRPr="00F25F1D" w:rsidRDefault="00112459" w:rsidP="001E77D9">
            <w:pPr>
              <w:keepNext/>
              <w:keepLines/>
              <w:spacing w:after="0"/>
              <w:jc w:val="center"/>
              <w:rPr>
                <w:ins w:id="1151" w:author="Rose, Ian" w:date="2019-03-14T19:46:00Z"/>
                <w:rFonts w:ascii="Arial" w:hAnsi="Arial" w:cs="Arial"/>
                <w:b/>
                <w:sz w:val="18"/>
              </w:rPr>
            </w:pPr>
            <w:ins w:id="1152" w:author="Rose, Ian" w:date="2019-03-14T19:46:00Z">
              <w:r w:rsidRPr="00F25F1D">
                <w:rPr>
                  <w:rFonts w:ascii="Arial" w:hAnsi="Arial" w:cs="Arial"/>
                  <w:b/>
                  <w:sz w:val="18"/>
                </w:rPr>
                <w:t xml:space="preserve">dBm / </w:t>
              </w:r>
              <w:r w:rsidRPr="00F25F1D">
                <w:rPr>
                  <w:rFonts w:ascii="Arial" w:hAnsi="Arial"/>
                  <w:b/>
                  <w:sz w:val="18"/>
                </w:rPr>
                <w:t>SCS</w:t>
              </w:r>
              <w:r w:rsidRPr="00F25F1D">
                <w:rPr>
                  <w:rFonts w:ascii="Arial" w:hAnsi="Arial"/>
                  <w:b/>
                  <w:sz w:val="18"/>
                  <w:vertAlign w:val="subscript"/>
                </w:rPr>
                <w:t>SSB</w:t>
              </w:r>
            </w:ins>
          </w:p>
        </w:tc>
        <w:tc>
          <w:tcPr>
            <w:tcW w:w="1152" w:type="dxa"/>
            <w:vMerge w:val="restart"/>
            <w:shd w:val="clear" w:color="auto" w:fill="auto"/>
            <w:vAlign w:val="center"/>
          </w:tcPr>
          <w:p w:rsidR="00112459" w:rsidRPr="00F25F1D" w:rsidRDefault="00112459" w:rsidP="001E77D9">
            <w:pPr>
              <w:keepNext/>
              <w:keepLines/>
              <w:spacing w:after="0"/>
              <w:jc w:val="center"/>
              <w:rPr>
                <w:ins w:id="1153" w:author="Rose, Ian" w:date="2019-03-14T19:46:00Z"/>
                <w:rFonts w:ascii="Arial" w:hAnsi="Arial" w:cs="Arial"/>
                <w:b/>
                <w:sz w:val="18"/>
              </w:rPr>
            </w:pPr>
            <w:ins w:id="1154" w:author="Rose, Ian" w:date="2019-03-14T19:46:00Z">
              <w:r w:rsidRPr="00F25F1D">
                <w:rPr>
                  <w:rFonts w:ascii="Arial" w:hAnsi="Arial" w:cs="Arial"/>
                  <w:b/>
                  <w:sz w:val="18"/>
                </w:rPr>
                <w:t>dB</w:t>
              </w:r>
            </w:ins>
          </w:p>
        </w:tc>
      </w:tr>
      <w:tr w:rsidR="00112459" w:rsidRPr="00F25F1D" w:rsidTr="001E77D9">
        <w:trPr>
          <w:trHeight w:val="105"/>
          <w:jc w:val="center"/>
          <w:ins w:id="1155" w:author="Rose, Ian" w:date="2019-03-14T19:46:00Z"/>
        </w:trPr>
        <w:tc>
          <w:tcPr>
            <w:tcW w:w="1179" w:type="dxa"/>
            <w:vMerge/>
            <w:shd w:val="clear" w:color="auto" w:fill="auto"/>
          </w:tcPr>
          <w:p w:rsidR="00112459" w:rsidRPr="00F25F1D" w:rsidRDefault="00112459" w:rsidP="001E77D9">
            <w:pPr>
              <w:keepNext/>
              <w:keepLines/>
              <w:spacing w:after="0"/>
              <w:jc w:val="center"/>
              <w:rPr>
                <w:ins w:id="1156" w:author="Rose, Ian" w:date="2019-03-14T19:46:00Z"/>
                <w:rFonts w:ascii="Arial" w:hAnsi="Arial" w:cs="Arial"/>
                <w:b/>
                <w:sz w:val="18"/>
              </w:rPr>
            </w:pPr>
          </w:p>
        </w:tc>
        <w:tc>
          <w:tcPr>
            <w:tcW w:w="1234" w:type="dxa"/>
            <w:vMerge/>
          </w:tcPr>
          <w:p w:rsidR="00112459" w:rsidRPr="00F25F1D" w:rsidRDefault="00112459" w:rsidP="001E77D9">
            <w:pPr>
              <w:keepNext/>
              <w:keepLines/>
              <w:spacing w:after="0"/>
              <w:jc w:val="center"/>
              <w:rPr>
                <w:ins w:id="1157" w:author="Rose, Ian" w:date="2019-03-14T19:46:00Z"/>
                <w:rFonts w:ascii="Arial" w:hAnsi="Arial" w:cs="Arial"/>
                <w:b/>
                <w:sz w:val="18"/>
              </w:rPr>
            </w:pPr>
          </w:p>
        </w:tc>
        <w:tc>
          <w:tcPr>
            <w:tcW w:w="1244" w:type="dxa"/>
            <w:vMerge/>
            <w:shd w:val="clear" w:color="auto" w:fill="auto"/>
            <w:vAlign w:val="center"/>
          </w:tcPr>
          <w:p w:rsidR="00112459" w:rsidRPr="00F25F1D" w:rsidRDefault="00112459" w:rsidP="001E77D9">
            <w:pPr>
              <w:keepNext/>
              <w:keepLines/>
              <w:spacing w:after="0"/>
              <w:jc w:val="center"/>
              <w:rPr>
                <w:ins w:id="1158" w:author="Rose, Ian" w:date="2019-03-14T19:46:00Z"/>
                <w:rFonts w:ascii="Arial" w:hAnsi="Arial" w:cs="Arial"/>
                <w:b/>
                <w:sz w:val="18"/>
              </w:rPr>
            </w:pPr>
          </w:p>
        </w:tc>
        <w:tc>
          <w:tcPr>
            <w:tcW w:w="3248" w:type="dxa"/>
            <w:gridSpan w:val="4"/>
            <w:shd w:val="clear" w:color="auto" w:fill="auto"/>
            <w:vAlign w:val="center"/>
          </w:tcPr>
          <w:p w:rsidR="00112459" w:rsidRPr="00F25F1D" w:rsidRDefault="00112459" w:rsidP="001E77D9">
            <w:pPr>
              <w:keepNext/>
              <w:keepLines/>
              <w:spacing w:after="0"/>
              <w:jc w:val="center"/>
              <w:rPr>
                <w:ins w:id="1159" w:author="Rose, Ian" w:date="2019-03-14T19:46:00Z"/>
                <w:rFonts w:ascii="Arial" w:hAnsi="Arial"/>
                <w:b/>
                <w:sz w:val="18"/>
              </w:rPr>
            </w:pPr>
            <w:ins w:id="1160" w:author="Rose, Ian" w:date="2019-03-14T19:46:00Z">
              <w:r w:rsidRPr="00F25F1D">
                <w:rPr>
                  <w:rFonts w:ascii="Arial" w:hAnsi="Arial"/>
                  <w:b/>
                  <w:sz w:val="18"/>
                </w:rPr>
                <w:t>SCS</w:t>
              </w:r>
              <w:r w:rsidRPr="00F25F1D">
                <w:rPr>
                  <w:rFonts w:ascii="Arial" w:hAnsi="Arial"/>
                  <w:b/>
                  <w:sz w:val="18"/>
                  <w:vertAlign w:val="subscript"/>
                </w:rPr>
                <w:t>SSB</w:t>
              </w:r>
              <w:r w:rsidRPr="00F25F1D">
                <w:rPr>
                  <w:rFonts w:ascii="Arial" w:hAnsi="Arial" w:cs="Arial"/>
                  <w:b/>
                  <w:sz w:val="18"/>
                </w:rPr>
                <w:t xml:space="preserve"> = 120 kHz</w:t>
              </w:r>
            </w:ins>
          </w:p>
        </w:tc>
        <w:tc>
          <w:tcPr>
            <w:tcW w:w="1724" w:type="dxa"/>
            <w:shd w:val="clear" w:color="auto" w:fill="auto"/>
            <w:vAlign w:val="center"/>
          </w:tcPr>
          <w:p w:rsidR="00112459" w:rsidRPr="00F25F1D" w:rsidRDefault="00112459" w:rsidP="001E77D9">
            <w:pPr>
              <w:keepNext/>
              <w:keepLines/>
              <w:spacing w:after="0"/>
              <w:jc w:val="center"/>
              <w:rPr>
                <w:ins w:id="1161" w:author="Rose, Ian" w:date="2019-03-14T19:46:00Z"/>
                <w:rFonts w:ascii="Arial" w:hAnsi="Arial"/>
                <w:b/>
                <w:sz w:val="18"/>
              </w:rPr>
            </w:pPr>
            <w:ins w:id="1162" w:author="Rose, Ian" w:date="2019-03-14T19:46:00Z">
              <w:r w:rsidRPr="00F25F1D">
                <w:rPr>
                  <w:rFonts w:ascii="Arial" w:hAnsi="Arial"/>
                  <w:b/>
                  <w:sz w:val="18"/>
                </w:rPr>
                <w:t>SCS</w:t>
              </w:r>
              <w:r w:rsidRPr="00F25F1D">
                <w:rPr>
                  <w:rFonts w:ascii="Arial" w:hAnsi="Arial"/>
                  <w:b/>
                  <w:sz w:val="18"/>
                  <w:vertAlign w:val="subscript"/>
                </w:rPr>
                <w:t>SSB</w:t>
              </w:r>
              <w:r w:rsidRPr="00F25F1D">
                <w:rPr>
                  <w:rFonts w:ascii="Arial" w:hAnsi="Arial" w:cs="Arial"/>
                  <w:b/>
                  <w:sz w:val="18"/>
                </w:rPr>
                <w:t xml:space="preserve"> = 240 kHz</w:t>
              </w:r>
            </w:ins>
          </w:p>
        </w:tc>
        <w:tc>
          <w:tcPr>
            <w:tcW w:w="1152" w:type="dxa"/>
            <w:vMerge/>
            <w:shd w:val="clear" w:color="auto" w:fill="auto"/>
          </w:tcPr>
          <w:p w:rsidR="00112459" w:rsidRPr="00F25F1D" w:rsidRDefault="00112459" w:rsidP="001E77D9">
            <w:pPr>
              <w:keepNext/>
              <w:keepLines/>
              <w:spacing w:after="0"/>
              <w:jc w:val="center"/>
              <w:rPr>
                <w:ins w:id="1163" w:author="Rose, Ian" w:date="2019-03-14T19:46:00Z"/>
                <w:rFonts w:ascii="Arial" w:hAnsi="Arial" w:cs="Arial"/>
                <w:b/>
                <w:sz w:val="18"/>
              </w:rPr>
            </w:pPr>
          </w:p>
        </w:tc>
      </w:tr>
      <w:tr w:rsidR="00112459" w:rsidRPr="00F25F1D" w:rsidTr="001E77D9">
        <w:trPr>
          <w:trHeight w:val="105"/>
          <w:jc w:val="center"/>
          <w:ins w:id="1164" w:author="Rose, Ian" w:date="2019-03-14T19:46:00Z"/>
        </w:trPr>
        <w:tc>
          <w:tcPr>
            <w:tcW w:w="1179" w:type="dxa"/>
            <w:vMerge/>
            <w:shd w:val="clear" w:color="auto" w:fill="auto"/>
          </w:tcPr>
          <w:p w:rsidR="00112459" w:rsidRPr="00F25F1D" w:rsidRDefault="00112459" w:rsidP="001E77D9">
            <w:pPr>
              <w:keepNext/>
              <w:keepLines/>
              <w:spacing w:after="0"/>
              <w:jc w:val="center"/>
              <w:rPr>
                <w:ins w:id="1165" w:author="Rose, Ian" w:date="2019-03-14T19:46:00Z"/>
                <w:rFonts w:ascii="Arial" w:hAnsi="Arial" w:cs="Arial"/>
                <w:b/>
                <w:sz w:val="18"/>
              </w:rPr>
            </w:pPr>
          </w:p>
        </w:tc>
        <w:tc>
          <w:tcPr>
            <w:tcW w:w="1234" w:type="dxa"/>
            <w:vMerge/>
          </w:tcPr>
          <w:p w:rsidR="00112459" w:rsidRPr="00F25F1D" w:rsidRDefault="00112459" w:rsidP="001E77D9">
            <w:pPr>
              <w:keepNext/>
              <w:keepLines/>
              <w:spacing w:after="0"/>
              <w:jc w:val="center"/>
              <w:rPr>
                <w:ins w:id="1166" w:author="Rose, Ian" w:date="2019-03-14T19:46:00Z"/>
                <w:rFonts w:ascii="Arial" w:hAnsi="Arial" w:cs="Arial"/>
                <w:b/>
                <w:sz w:val="18"/>
              </w:rPr>
            </w:pPr>
          </w:p>
        </w:tc>
        <w:tc>
          <w:tcPr>
            <w:tcW w:w="1244" w:type="dxa"/>
            <w:vMerge/>
            <w:shd w:val="clear" w:color="auto" w:fill="auto"/>
            <w:vAlign w:val="center"/>
          </w:tcPr>
          <w:p w:rsidR="00112459" w:rsidRPr="00F25F1D" w:rsidRDefault="00112459" w:rsidP="001E77D9">
            <w:pPr>
              <w:keepNext/>
              <w:keepLines/>
              <w:spacing w:after="0"/>
              <w:jc w:val="center"/>
              <w:rPr>
                <w:ins w:id="1167" w:author="Rose, Ian" w:date="2019-03-14T19:46:00Z"/>
                <w:rFonts w:ascii="Arial" w:hAnsi="Arial" w:cs="Arial"/>
                <w:b/>
                <w:sz w:val="18"/>
              </w:rPr>
            </w:pPr>
          </w:p>
        </w:tc>
        <w:tc>
          <w:tcPr>
            <w:tcW w:w="3248" w:type="dxa"/>
            <w:gridSpan w:val="4"/>
            <w:shd w:val="clear" w:color="auto" w:fill="auto"/>
            <w:vAlign w:val="center"/>
          </w:tcPr>
          <w:p w:rsidR="00112459" w:rsidRPr="00F25F1D" w:rsidRDefault="00112459" w:rsidP="001E77D9">
            <w:pPr>
              <w:keepNext/>
              <w:keepLines/>
              <w:spacing w:after="0"/>
              <w:jc w:val="center"/>
              <w:rPr>
                <w:ins w:id="1168" w:author="Rose, Ian" w:date="2019-03-14T19:46:00Z"/>
                <w:rFonts w:ascii="Arial" w:hAnsi="Arial"/>
                <w:b/>
                <w:sz w:val="18"/>
              </w:rPr>
            </w:pPr>
            <w:ins w:id="1169" w:author="Rose, Ian" w:date="2019-03-14T19:46:00Z">
              <w:r w:rsidRPr="00F25F1D">
                <w:rPr>
                  <w:rFonts w:ascii="Arial" w:hAnsi="Arial"/>
                  <w:b/>
                  <w:sz w:val="18"/>
                </w:rPr>
                <w:t>UE Power class</w:t>
              </w:r>
            </w:ins>
          </w:p>
        </w:tc>
        <w:tc>
          <w:tcPr>
            <w:tcW w:w="1724" w:type="dxa"/>
            <w:shd w:val="clear" w:color="auto" w:fill="auto"/>
            <w:vAlign w:val="center"/>
          </w:tcPr>
          <w:p w:rsidR="00112459" w:rsidRPr="00F25F1D" w:rsidRDefault="00112459" w:rsidP="001E77D9">
            <w:pPr>
              <w:keepNext/>
              <w:keepLines/>
              <w:spacing w:after="0"/>
              <w:jc w:val="center"/>
              <w:rPr>
                <w:ins w:id="1170" w:author="Rose, Ian" w:date="2019-03-14T19:46:00Z"/>
                <w:rFonts w:ascii="Arial" w:hAnsi="Arial"/>
                <w:b/>
                <w:sz w:val="18"/>
              </w:rPr>
            </w:pPr>
            <w:ins w:id="1171" w:author="Rose, Ian" w:date="2019-03-14T19:46:00Z">
              <w:r w:rsidRPr="00F25F1D">
                <w:rPr>
                  <w:rFonts w:ascii="Arial" w:hAnsi="Arial"/>
                  <w:b/>
                  <w:sz w:val="18"/>
                </w:rPr>
                <w:t>UE Power class</w:t>
              </w:r>
            </w:ins>
          </w:p>
        </w:tc>
        <w:tc>
          <w:tcPr>
            <w:tcW w:w="1152" w:type="dxa"/>
            <w:vMerge/>
            <w:shd w:val="clear" w:color="auto" w:fill="auto"/>
          </w:tcPr>
          <w:p w:rsidR="00112459" w:rsidRPr="00F25F1D" w:rsidRDefault="00112459" w:rsidP="001E77D9">
            <w:pPr>
              <w:keepNext/>
              <w:keepLines/>
              <w:spacing w:after="0"/>
              <w:jc w:val="center"/>
              <w:rPr>
                <w:ins w:id="1172" w:author="Rose, Ian" w:date="2019-03-14T19:46:00Z"/>
                <w:rFonts w:ascii="Arial" w:hAnsi="Arial" w:cs="Arial"/>
                <w:b/>
                <w:sz w:val="18"/>
              </w:rPr>
            </w:pPr>
          </w:p>
        </w:tc>
      </w:tr>
      <w:tr w:rsidR="00112459" w:rsidRPr="00F25F1D" w:rsidTr="001E77D9">
        <w:trPr>
          <w:trHeight w:val="105"/>
          <w:jc w:val="center"/>
          <w:ins w:id="1173" w:author="Rose, Ian" w:date="2019-03-14T19:46:00Z"/>
        </w:trPr>
        <w:tc>
          <w:tcPr>
            <w:tcW w:w="1179" w:type="dxa"/>
            <w:vMerge/>
            <w:shd w:val="clear" w:color="auto" w:fill="auto"/>
          </w:tcPr>
          <w:p w:rsidR="00112459" w:rsidRPr="00F25F1D" w:rsidRDefault="00112459" w:rsidP="001E77D9">
            <w:pPr>
              <w:keepNext/>
              <w:keepLines/>
              <w:spacing w:after="0"/>
              <w:jc w:val="center"/>
              <w:rPr>
                <w:ins w:id="1174" w:author="Rose, Ian" w:date="2019-03-14T19:46:00Z"/>
                <w:rFonts w:ascii="Arial" w:hAnsi="Arial" w:cs="Arial"/>
                <w:b/>
                <w:sz w:val="18"/>
              </w:rPr>
            </w:pPr>
          </w:p>
        </w:tc>
        <w:tc>
          <w:tcPr>
            <w:tcW w:w="1234" w:type="dxa"/>
            <w:vMerge/>
          </w:tcPr>
          <w:p w:rsidR="00112459" w:rsidRPr="00F25F1D" w:rsidRDefault="00112459" w:rsidP="001E77D9">
            <w:pPr>
              <w:keepNext/>
              <w:keepLines/>
              <w:spacing w:after="0"/>
              <w:jc w:val="center"/>
              <w:rPr>
                <w:ins w:id="1175" w:author="Rose, Ian" w:date="2019-03-14T19:46:00Z"/>
                <w:rFonts w:ascii="Arial" w:hAnsi="Arial" w:cs="Arial"/>
                <w:b/>
                <w:sz w:val="18"/>
              </w:rPr>
            </w:pPr>
          </w:p>
        </w:tc>
        <w:tc>
          <w:tcPr>
            <w:tcW w:w="1244" w:type="dxa"/>
            <w:vMerge/>
            <w:shd w:val="clear" w:color="auto" w:fill="auto"/>
            <w:vAlign w:val="center"/>
          </w:tcPr>
          <w:p w:rsidR="00112459" w:rsidRPr="00F25F1D" w:rsidRDefault="00112459" w:rsidP="001E77D9">
            <w:pPr>
              <w:keepNext/>
              <w:keepLines/>
              <w:spacing w:after="0"/>
              <w:jc w:val="center"/>
              <w:rPr>
                <w:ins w:id="1176" w:author="Rose, Ian" w:date="2019-03-14T19:46:00Z"/>
                <w:rFonts w:ascii="Arial" w:hAnsi="Arial" w:cs="Arial"/>
                <w:b/>
                <w:sz w:val="18"/>
              </w:rPr>
            </w:pPr>
          </w:p>
        </w:tc>
        <w:tc>
          <w:tcPr>
            <w:tcW w:w="812" w:type="dxa"/>
            <w:shd w:val="clear" w:color="auto" w:fill="auto"/>
            <w:vAlign w:val="center"/>
          </w:tcPr>
          <w:p w:rsidR="00112459" w:rsidRPr="00F25F1D" w:rsidRDefault="00112459" w:rsidP="001E77D9">
            <w:pPr>
              <w:keepNext/>
              <w:keepLines/>
              <w:spacing w:after="0"/>
              <w:jc w:val="center"/>
              <w:rPr>
                <w:ins w:id="1177" w:author="Rose, Ian" w:date="2019-03-14T19:46:00Z"/>
                <w:rFonts w:ascii="Arial" w:hAnsi="Arial" w:cs="Arial"/>
                <w:b/>
                <w:sz w:val="18"/>
              </w:rPr>
            </w:pPr>
            <w:ins w:id="1178" w:author="Rose, Ian" w:date="2019-03-14T19:46:00Z">
              <w:r w:rsidRPr="00F25F1D">
                <w:rPr>
                  <w:rFonts w:ascii="Arial" w:hAnsi="Arial" w:cs="Arial"/>
                  <w:b/>
                  <w:sz w:val="18"/>
                </w:rPr>
                <w:t>1</w:t>
              </w:r>
            </w:ins>
          </w:p>
        </w:tc>
        <w:tc>
          <w:tcPr>
            <w:tcW w:w="812" w:type="dxa"/>
          </w:tcPr>
          <w:p w:rsidR="00112459" w:rsidRPr="00F25F1D" w:rsidRDefault="00112459" w:rsidP="001E77D9">
            <w:pPr>
              <w:keepNext/>
              <w:keepLines/>
              <w:spacing w:after="0"/>
              <w:jc w:val="center"/>
              <w:rPr>
                <w:ins w:id="1179" w:author="Rose, Ian" w:date="2019-03-14T19:46:00Z"/>
                <w:rFonts w:ascii="Arial" w:hAnsi="Arial"/>
                <w:b/>
                <w:sz w:val="18"/>
              </w:rPr>
            </w:pPr>
            <w:ins w:id="1180" w:author="Rose, Ian" w:date="2019-03-14T19:46:00Z">
              <w:r w:rsidRPr="00F25F1D">
                <w:rPr>
                  <w:rFonts w:ascii="Arial" w:hAnsi="Arial"/>
                  <w:b/>
                  <w:sz w:val="18"/>
                </w:rPr>
                <w:t>2</w:t>
              </w:r>
            </w:ins>
          </w:p>
        </w:tc>
        <w:tc>
          <w:tcPr>
            <w:tcW w:w="812" w:type="dxa"/>
          </w:tcPr>
          <w:p w:rsidR="00112459" w:rsidRPr="00F25F1D" w:rsidRDefault="00112459" w:rsidP="001E77D9">
            <w:pPr>
              <w:keepNext/>
              <w:keepLines/>
              <w:spacing w:after="0"/>
              <w:jc w:val="center"/>
              <w:rPr>
                <w:ins w:id="1181" w:author="Rose, Ian" w:date="2019-03-14T19:46:00Z"/>
                <w:rFonts w:ascii="Arial" w:hAnsi="Arial"/>
                <w:b/>
                <w:sz w:val="18"/>
              </w:rPr>
            </w:pPr>
            <w:ins w:id="1182" w:author="Rose, Ian" w:date="2019-03-14T19:46:00Z">
              <w:r w:rsidRPr="00F25F1D">
                <w:rPr>
                  <w:rFonts w:ascii="Arial" w:hAnsi="Arial"/>
                  <w:b/>
                  <w:sz w:val="18"/>
                </w:rPr>
                <w:t>3</w:t>
              </w:r>
            </w:ins>
          </w:p>
        </w:tc>
        <w:tc>
          <w:tcPr>
            <w:tcW w:w="812" w:type="dxa"/>
          </w:tcPr>
          <w:p w:rsidR="00112459" w:rsidRPr="00F25F1D" w:rsidRDefault="00112459" w:rsidP="001E77D9">
            <w:pPr>
              <w:keepNext/>
              <w:keepLines/>
              <w:spacing w:after="0"/>
              <w:jc w:val="center"/>
              <w:rPr>
                <w:ins w:id="1183" w:author="Rose, Ian" w:date="2019-03-14T19:46:00Z"/>
                <w:rFonts w:ascii="Arial" w:hAnsi="Arial"/>
                <w:b/>
                <w:sz w:val="18"/>
              </w:rPr>
            </w:pPr>
            <w:ins w:id="1184" w:author="Rose, Ian" w:date="2019-03-14T19:46:00Z">
              <w:r w:rsidRPr="00F25F1D">
                <w:rPr>
                  <w:rFonts w:ascii="Arial" w:hAnsi="Arial"/>
                  <w:b/>
                  <w:sz w:val="18"/>
                </w:rPr>
                <w:t>4</w:t>
              </w:r>
            </w:ins>
          </w:p>
        </w:tc>
        <w:tc>
          <w:tcPr>
            <w:tcW w:w="1724" w:type="dxa"/>
            <w:shd w:val="clear" w:color="auto" w:fill="auto"/>
            <w:vAlign w:val="center"/>
          </w:tcPr>
          <w:p w:rsidR="00112459" w:rsidRPr="00F25F1D" w:rsidRDefault="00112459" w:rsidP="001E77D9">
            <w:pPr>
              <w:keepNext/>
              <w:keepLines/>
              <w:spacing w:after="0"/>
              <w:jc w:val="center"/>
              <w:rPr>
                <w:ins w:id="1185" w:author="Rose, Ian" w:date="2019-03-14T19:46:00Z"/>
                <w:rFonts w:ascii="Arial" w:hAnsi="Arial" w:cs="Arial"/>
                <w:b/>
                <w:sz w:val="18"/>
              </w:rPr>
            </w:pPr>
            <w:ins w:id="1186" w:author="Rose, Ian" w:date="2019-03-14T19:46:00Z">
              <w:r w:rsidRPr="00F25F1D">
                <w:rPr>
                  <w:rFonts w:ascii="Arial" w:hAnsi="Arial" w:cs="Arial"/>
                  <w:b/>
                  <w:sz w:val="18"/>
                </w:rPr>
                <w:t>1, 2, 3, 4</w:t>
              </w:r>
            </w:ins>
          </w:p>
        </w:tc>
        <w:tc>
          <w:tcPr>
            <w:tcW w:w="1152" w:type="dxa"/>
            <w:vMerge/>
            <w:shd w:val="clear" w:color="auto" w:fill="auto"/>
          </w:tcPr>
          <w:p w:rsidR="00112459" w:rsidRPr="00F25F1D" w:rsidRDefault="00112459" w:rsidP="001E77D9">
            <w:pPr>
              <w:keepNext/>
              <w:keepLines/>
              <w:spacing w:after="0"/>
              <w:jc w:val="center"/>
              <w:rPr>
                <w:ins w:id="1187" w:author="Rose, Ian" w:date="2019-03-14T19:46:00Z"/>
                <w:rFonts w:ascii="Arial" w:hAnsi="Arial" w:cs="Arial"/>
                <w:b/>
                <w:sz w:val="18"/>
              </w:rPr>
            </w:pPr>
          </w:p>
        </w:tc>
      </w:tr>
      <w:tr w:rsidR="00112459" w:rsidRPr="00F25F1D" w:rsidTr="001E77D9">
        <w:trPr>
          <w:jc w:val="center"/>
          <w:ins w:id="1188" w:author="Rose, Ian" w:date="2019-03-14T19:46:00Z"/>
        </w:trPr>
        <w:tc>
          <w:tcPr>
            <w:tcW w:w="1179" w:type="dxa"/>
            <w:vMerge w:val="restart"/>
            <w:shd w:val="clear" w:color="auto" w:fill="auto"/>
            <w:vAlign w:val="center"/>
          </w:tcPr>
          <w:p w:rsidR="00112459" w:rsidRPr="00F25F1D" w:rsidRDefault="00112459" w:rsidP="001E77D9">
            <w:pPr>
              <w:keepNext/>
              <w:keepLines/>
              <w:spacing w:after="0"/>
              <w:jc w:val="center"/>
              <w:rPr>
                <w:ins w:id="1189" w:author="Rose, Ian" w:date="2019-03-14T19:46:00Z"/>
                <w:rFonts w:ascii="Arial" w:hAnsi="Arial" w:cs="Arial"/>
                <w:b/>
                <w:sz w:val="18"/>
              </w:rPr>
            </w:pPr>
            <w:ins w:id="1190" w:author="Rose, Ian" w:date="2019-03-14T19:46:00Z">
              <w:r w:rsidRPr="00F25F1D">
                <w:rPr>
                  <w:rFonts w:ascii="Arial" w:hAnsi="Arial" w:cs="Arial"/>
                  <w:b/>
                  <w:sz w:val="18"/>
                </w:rPr>
                <w:t>Conditions</w:t>
              </w:r>
            </w:ins>
          </w:p>
        </w:tc>
        <w:tc>
          <w:tcPr>
            <w:tcW w:w="1234" w:type="dxa"/>
            <w:vMerge w:val="restart"/>
            <w:vAlign w:val="center"/>
          </w:tcPr>
          <w:p w:rsidR="00112459" w:rsidRPr="00F25F1D" w:rsidRDefault="00112459" w:rsidP="001E77D9">
            <w:pPr>
              <w:keepNext/>
              <w:keepLines/>
              <w:spacing w:after="0"/>
              <w:jc w:val="center"/>
              <w:rPr>
                <w:ins w:id="1191" w:author="Rose, Ian" w:date="2019-03-14T19:46:00Z"/>
                <w:rFonts w:ascii="Arial" w:hAnsi="Arial" w:cs="Arial"/>
                <w:sz w:val="18"/>
              </w:rPr>
            </w:pPr>
            <w:ins w:id="1192" w:author="Rose, Ian" w:date="2019-03-14T19:46:00Z">
              <w:r w:rsidRPr="00F25F1D">
                <w:rPr>
                  <w:rFonts w:ascii="Arial" w:hAnsi="Arial" w:cs="Arial"/>
                  <w:sz w:val="18"/>
                </w:rPr>
                <w:t>Rx Beam Peak</w:t>
              </w:r>
            </w:ins>
          </w:p>
        </w:tc>
        <w:tc>
          <w:tcPr>
            <w:tcW w:w="1244" w:type="dxa"/>
            <w:shd w:val="clear" w:color="auto" w:fill="auto"/>
            <w:vAlign w:val="center"/>
          </w:tcPr>
          <w:p w:rsidR="00112459" w:rsidRPr="00F25F1D" w:rsidRDefault="00112459" w:rsidP="001E77D9">
            <w:pPr>
              <w:keepNext/>
              <w:keepLines/>
              <w:spacing w:after="0"/>
              <w:jc w:val="center"/>
              <w:rPr>
                <w:ins w:id="1193" w:author="Rose, Ian" w:date="2019-03-14T19:46:00Z"/>
                <w:rFonts w:ascii="Arial" w:eastAsia="Calibri" w:hAnsi="Arial"/>
                <w:sz w:val="18"/>
                <w:szCs w:val="22"/>
              </w:rPr>
            </w:pPr>
            <w:ins w:id="1194" w:author="Rose, Ian" w:date="2019-03-14T19:46:00Z">
              <w:r w:rsidRPr="00F25F1D">
                <w:rPr>
                  <w:rFonts w:ascii="Arial" w:eastAsia="Calibri" w:hAnsi="Arial"/>
                  <w:sz w:val="18"/>
                  <w:szCs w:val="22"/>
                </w:rPr>
                <w:t>n257</w:t>
              </w:r>
            </w:ins>
          </w:p>
        </w:tc>
        <w:tc>
          <w:tcPr>
            <w:tcW w:w="812" w:type="dxa"/>
            <w:shd w:val="clear" w:color="auto" w:fill="auto"/>
            <w:vAlign w:val="center"/>
          </w:tcPr>
          <w:p w:rsidR="00112459" w:rsidRPr="00F25F1D" w:rsidRDefault="00112459" w:rsidP="001E77D9">
            <w:pPr>
              <w:keepNext/>
              <w:keepLines/>
              <w:spacing w:after="0"/>
              <w:jc w:val="center"/>
              <w:rPr>
                <w:ins w:id="1195" w:author="Rose, Ian" w:date="2019-03-14T19:46:00Z"/>
                <w:rFonts w:ascii="Arial" w:eastAsia="Yu Mincho" w:hAnsi="Arial" w:cs="Arial"/>
                <w:sz w:val="18"/>
                <w:lang w:eastAsia="ja-JP"/>
              </w:rPr>
            </w:pPr>
            <w:ins w:id="1196" w:author="Rose, Ian" w:date="2019-03-14T19:46:00Z">
              <w:r w:rsidRPr="00F25F1D">
                <w:rPr>
                  <w:rFonts w:ascii="Arial" w:eastAsia="Yu Mincho" w:hAnsi="Arial" w:cs="Arial" w:hint="eastAsia"/>
                  <w:sz w:val="18"/>
                  <w:lang w:eastAsia="ja-JP"/>
                </w:rPr>
                <w:t>-12</w:t>
              </w:r>
              <w:r w:rsidR="009B7F89" w:rsidRPr="00F25F1D">
                <w:rPr>
                  <w:rFonts w:ascii="Arial" w:eastAsia="Yu Mincho" w:hAnsi="Arial" w:cs="Arial" w:hint="eastAsia"/>
                  <w:sz w:val="18"/>
                  <w:lang w:eastAsia="ja-JP"/>
                </w:rPr>
                <w:t>5</w:t>
              </w:r>
              <w:r w:rsidRPr="00F25F1D">
                <w:rPr>
                  <w:rFonts w:ascii="Arial" w:eastAsia="Yu Mincho" w:hAnsi="Arial" w:cs="Arial" w:hint="eastAsia"/>
                  <w:sz w:val="18"/>
                  <w:lang w:eastAsia="ja-JP"/>
                </w:rPr>
                <w:t>.3</w:t>
              </w:r>
              <w:r w:rsidRPr="00F25F1D">
                <w:rPr>
                  <w:rFonts w:ascii="Arial" w:eastAsia="Yu Mincho" w:hAnsi="Arial" w:cs="Arial"/>
                  <w:sz w:val="18"/>
                  <w:lang w:eastAsia="ja-JP"/>
                </w:rPr>
                <w:t>+Y</w:t>
              </w:r>
              <w:r w:rsidRPr="00F25F1D">
                <w:rPr>
                  <w:rFonts w:ascii="Arial" w:eastAsia="Yu Mincho" w:hAnsi="Arial" w:cs="Arial"/>
                  <w:sz w:val="18"/>
                  <w:vertAlign w:val="subscript"/>
                  <w:lang w:eastAsia="ja-JP"/>
                </w:rPr>
                <w:t>1</w:t>
              </w:r>
            </w:ins>
          </w:p>
        </w:tc>
        <w:tc>
          <w:tcPr>
            <w:tcW w:w="812" w:type="dxa"/>
          </w:tcPr>
          <w:p w:rsidR="00112459" w:rsidRPr="00F25F1D" w:rsidRDefault="00112459" w:rsidP="001E77D9">
            <w:pPr>
              <w:keepNext/>
              <w:keepLines/>
              <w:spacing w:after="0"/>
              <w:jc w:val="center"/>
              <w:rPr>
                <w:ins w:id="1197" w:author="Rose, Ian" w:date="2019-03-14T19:46:00Z"/>
                <w:rFonts w:ascii="Arial" w:eastAsia="Yu Mincho" w:hAnsi="Arial" w:cs="Arial"/>
                <w:sz w:val="18"/>
                <w:lang w:eastAsia="ja-JP"/>
              </w:rPr>
            </w:pPr>
            <w:ins w:id="1198" w:author="Rose, Ian" w:date="2019-03-14T19:46:00Z">
              <w:r w:rsidRPr="00F25F1D">
                <w:rPr>
                  <w:rFonts w:ascii="Arial" w:eastAsia="Yu Mincho" w:hAnsi="Arial" w:cs="Arial"/>
                  <w:sz w:val="18"/>
                  <w:lang w:eastAsia="ja-JP"/>
                </w:rPr>
                <w:t>-1</w:t>
              </w:r>
              <w:r w:rsidR="009B7F89" w:rsidRPr="00F25F1D">
                <w:rPr>
                  <w:rFonts w:ascii="Arial" w:eastAsia="Yu Mincho" w:hAnsi="Arial" w:cs="Arial"/>
                  <w:sz w:val="18"/>
                  <w:lang w:eastAsia="ja-JP"/>
                </w:rPr>
                <w:t>22</w:t>
              </w:r>
              <w:r w:rsidRPr="00F25F1D">
                <w:rPr>
                  <w:rFonts w:ascii="Arial" w:eastAsia="Yu Mincho" w:hAnsi="Arial" w:cs="Arial"/>
                  <w:sz w:val="18"/>
                  <w:lang w:eastAsia="ja-JP"/>
                </w:rPr>
                <w:t>.3+Y</w:t>
              </w:r>
              <w:r w:rsidRPr="00F25F1D">
                <w:rPr>
                  <w:rFonts w:ascii="Arial" w:eastAsia="Yu Mincho" w:hAnsi="Arial" w:cs="Arial"/>
                  <w:sz w:val="18"/>
                  <w:vertAlign w:val="subscript"/>
                  <w:lang w:eastAsia="ja-JP"/>
                </w:rPr>
                <w:t>2</w:t>
              </w:r>
            </w:ins>
          </w:p>
        </w:tc>
        <w:tc>
          <w:tcPr>
            <w:tcW w:w="812" w:type="dxa"/>
          </w:tcPr>
          <w:p w:rsidR="00112459" w:rsidRPr="00F25F1D" w:rsidRDefault="009B7F89" w:rsidP="001E77D9">
            <w:pPr>
              <w:keepNext/>
              <w:keepLines/>
              <w:spacing w:after="0"/>
              <w:jc w:val="center"/>
              <w:rPr>
                <w:ins w:id="1199" w:author="Rose, Ian" w:date="2019-03-14T19:46:00Z"/>
                <w:rFonts w:ascii="Arial" w:eastAsia="Yu Mincho" w:hAnsi="Arial" w:cs="Arial"/>
                <w:sz w:val="18"/>
                <w:lang w:eastAsia="ja-JP"/>
              </w:rPr>
            </w:pPr>
            <w:ins w:id="1200" w:author="Rose, Ian" w:date="2019-03-14T19:46:00Z">
              <w:r w:rsidRPr="00F25F1D">
                <w:rPr>
                  <w:rFonts w:ascii="Arial" w:eastAsia="Yu Mincho" w:hAnsi="Arial" w:cs="Arial" w:hint="eastAsia"/>
                  <w:sz w:val="18"/>
                  <w:lang w:eastAsia="ja-JP"/>
                </w:rPr>
                <w:t>-109</w:t>
              </w:r>
              <w:r w:rsidR="00112459" w:rsidRPr="00F25F1D">
                <w:rPr>
                  <w:rFonts w:ascii="Arial" w:eastAsia="Yu Mincho" w:hAnsi="Arial" w:cs="Arial" w:hint="eastAsia"/>
                  <w:sz w:val="18"/>
                  <w:lang w:eastAsia="ja-JP"/>
                </w:rPr>
                <w:t>.1</w:t>
              </w:r>
            </w:ins>
          </w:p>
        </w:tc>
        <w:tc>
          <w:tcPr>
            <w:tcW w:w="812" w:type="dxa"/>
            <w:vAlign w:val="center"/>
          </w:tcPr>
          <w:p w:rsidR="00112459" w:rsidRPr="00F25F1D" w:rsidRDefault="00112459" w:rsidP="001E77D9">
            <w:pPr>
              <w:keepNext/>
              <w:keepLines/>
              <w:spacing w:after="0"/>
              <w:jc w:val="center"/>
              <w:rPr>
                <w:ins w:id="1201" w:author="Rose, Ian" w:date="2019-03-14T19:46:00Z"/>
                <w:rFonts w:ascii="Arial" w:eastAsia="Yu Mincho" w:hAnsi="Arial" w:cs="Arial"/>
                <w:sz w:val="18"/>
                <w:lang w:eastAsia="ja-JP"/>
              </w:rPr>
            </w:pPr>
            <w:ins w:id="1202" w:author="Rose, Ian" w:date="2019-03-14T19:46:00Z">
              <w:r w:rsidRPr="00F25F1D">
                <w:rPr>
                  <w:rFonts w:ascii="Arial" w:eastAsia="Yu Mincho" w:hAnsi="Arial" w:cs="Arial" w:hint="eastAsia"/>
                  <w:sz w:val="18"/>
                  <w:lang w:eastAsia="ja-JP"/>
                </w:rPr>
                <w:t>-</w:t>
              </w:r>
              <w:r w:rsidR="00370146" w:rsidRPr="00F25F1D">
                <w:rPr>
                  <w:rFonts w:ascii="Arial" w:eastAsia="Yu Mincho" w:hAnsi="Arial" w:cs="Arial" w:hint="eastAsia"/>
                  <w:sz w:val="18"/>
                  <w:lang w:eastAsia="ja-JP"/>
                </w:rPr>
                <w:t>124</w:t>
              </w:r>
              <w:r w:rsidRPr="00F25F1D">
                <w:rPr>
                  <w:rFonts w:ascii="Arial" w:eastAsia="Yu Mincho" w:hAnsi="Arial" w:cs="Arial" w:hint="eastAsia"/>
                  <w:sz w:val="18"/>
                  <w:lang w:eastAsia="ja-JP"/>
                </w:rPr>
                <w:t>.8</w:t>
              </w:r>
              <w:r w:rsidRPr="00F25F1D">
                <w:rPr>
                  <w:rFonts w:ascii="Arial" w:eastAsia="Yu Mincho" w:hAnsi="Arial" w:cs="Arial"/>
                  <w:sz w:val="18"/>
                  <w:lang w:eastAsia="ja-JP"/>
                </w:rPr>
                <w:t>+Y</w:t>
              </w:r>
              <w:r w:rsidRPr="00F25F1D">
                <w:rPr>
                  <w:rFonts w:ascii="Arial" w:eastAsia="Yu Mincho" w:hAnsi="Arial" w:cs="Arial"/>
                  <w:sz w:val="18"/>
                  <w:vertAlign w:val="subscript"/>
                  <w:lang w:eastAsia="ja-JP"/>
                </w:rPr>
                <w:t>4</w:t>
              </w:r>
            </w:ins>
          </w:p>
        </w:tc>
        <w:tc>
          <w:tcPr>
            <w:tcW w:w="1724" w:type="dxa"/>
            <w:vMerge w:val="restart"/>
            <w:shd w:val="clear" w:color="auto" w:fill="auto"/>
            <w:vAlign w:val="center"/>
          </w:tcPr>
          <w:p w:rsidR="00112459" w:rsidRPr="00F25F1D" w:rsidRDefault="00112459" w:rsidP="001E77D9">
            <w:pPr>
              <w:keepNext/>
              <w:keepLines/>
              <w:spacing w:after="0"/>
              <w:jc w:val="center"/>
              <w:rPr>
                <w:ins w:id="1203" w:author="Rose, Ian" w:date="2019-03-14T19:46:00Z"/>
                <w:rFonts w:ascii="Arial" w:hAnsi="Arial" w:cs="Arial"/>
                <w:sz w:val="18"/>
              </w:rPr>
            </w:pPr>
            <w:ins w:id="1204" w:author="Rose, Ian" w:date="2019-03-14T19:46:00Z">
              <w:r w:rsidRPr="00F25F1D">
                <w:rPr>
                  <w:rFonts w:ascii="Arial" w:eastAsia="Yu Mincho" w:hAnsi="Arial" w:cs="Arial"/>
                  <w:sz w:val="18"/>
                  <w:lang w:eastAsia="ja-JP"/>
                </w:rPr>
                <w:t xml:space="preserve">(Value for </w:t>
              </w:r>
              <w:r w:rsidRPr="00F25F1D">
                <w:rPr>
                  <w:rFonts w:ascii="Arial" w:hAnsi="Arial"/>
                  <w:sz w:val="18"/>
                </w:rPr>
                <w:t>SCS</w:t>
              </w:r>
              <w:r w:rsidRPr="00F25F1D">
                <w:rPr>
                  <w:rFonts w:ascii="Arial" w:hAnsi="Arial"/>
                  <w:sz w:val="18"/>
                  <w:vertAlign w:val="subscript"/>
                </w:rPr>
                <w:t>SSB</w:t>
              </w:r>
              <w:r w:rsidRPr="00F25F1D">
                <w:rPr>
                  <w:rFonts w:ascii="Arial" w:hAnsi="Arial" w:cs="Arial"/>
                  <w:sz w:val="18"/>
                </w:rPr>
                <w:t xml:space="preserve"> = 120 kHz) +3dB</w:t>
              </w:r>
              <w:r w:rsidRPr="00F25F1D">
                <w:rPr>
                  <w:rFonts w:ascii="Arial" w:eastAsia="Yu Mincho" w:hAnsi="Arial" w:cs="Arial"/>
                  <w:sz w:val="18"/>
                  <w:lang w:eastAsia="ja-JP"/>
                </w:rPr>
                <w:t xml:space="preserve"> </w:t>
              </w:r>
            </w:ins>
          </w:p>
        </w:tc>
        <w:tc>
          <w:tcPr>
            <w:tcW w:w="1152" w:type="dxa"/>
            <w:vMerge w:val="restart"/>
            <w:shd w:val="clear" w:color="auto" w:fill="auto"/>
            <w:vAlign w:val="center"/>
          </w:tcPr>
          <w:p w:rsidR="00112459" w:rsidRPr="00F25F1D" w:rsidRDefault="00112459" w:rsidP="001E77D9">
            <w:pPr>
              <w:keepNext/>
              <w:keepLines/>
              <w:spacing w:after="0"/>
              <w:jc w:val="center"/>
              <w:rPr>
                <w:ins w:id="1205" w:author="Rose, Ian" w:date="2019-03-14T19:46:00Z"/>
                <w:rFonts w:ascii="Arial" w:eastAsia="Yu Mincho" w:hAnsi="Arial" w:cs="Arial"/>
                <w:sz w:val="18"/>
                <w:lang w:eastAsia="ja-JP"/>
              </w:rPr>
            </w:pPr>
            <w:ins w:id="1206" w:author="Rose, Ian" w:date="2019-03-14T19:46:00Z">
              <w:r w:rsidRPr="00F25F1D">
                <w:rPr>
                  <w:rFonts w:ascii="Arial" w:eastAsia="Yu Mincho" w:hAnsi="Arial" w:cs="Arial"/>
                  <w:sz w:val="18"/>
                  <w:lang w:eastAsia="ja-JP"/>
                </w:rPr>
                <w:t>≥</w:t>
              </w:r>
              <w:r w:rsidRPr="00F25F1D">
                <w:rPr>
                  <w:rFonts w:ascii="Arial" w:eastAsia="Yu Mincho" w:hAnsi="Arial" w:cs="Arial" w:hint="eastAsia"/>
                  <w:sz w:val="18"/>
                  <w:lang w:eastAsia="ja-JP"/>
                </w:rPr>
                <w:t>-</w:t>
              </w:r>
              <w:r w:rsidRPr="00F25F1D">
                <w:rPr>
                  <w:rFonts w:ascii="Arial" w:eastAsia="Yu Mincho" w:hAnsi="Arial" w:cs="Arial"/>
                  <w:sz w:val="18"/>
                  <w:lang w:eastAsia="ja-JP"/>
                </w:rPr>
                <w:t>4</w:t>
              </w:r>
            </w:ins>
          </w:p>
        </w:tc>
      </w:tr>
      <w:tr w:rsidR="00112459" w:rsidRPr="00F25F1D" w:rsidTr="001E77D9">
        <w:trPr>
          <w:jc w:val="center"/>
          <w:ins w:id="1207" w:author="Rose, Ian" w:date="2019-03-14T19:46:00Z"/>
        </w:trPr>
        <w:tc>
          <w:tcPr>
            <w:tcW w:w="1179" w:type="dxa"/>
            <w:vMerge/>
            <w:shd w:val="clear" w:color="auto" w:fill="auto"/>
            <w:vAlign w:val="center"/>
          </w:tcPr>
          <w:p w:rsidR="00112459" w:rsidRPr="00F25F1D" w:rsidRDefault="00112459" w:rsidP="001E77D9">
            <w:pPr>
              <w:keepNext/>
              <w:keepLines/>
              <w:spacing w:after="0"/>
              <w:jc w:val="center"/>
              <w:rPr>
                <w:ins w:id="1208" w:author="Rose, Ian" w:date="2019-03-14T19:46:00Z"/>
                <w:rFonts w:ascii="Arial" w:hAnsi="Arial" w:cs="Arial"/>
                <w:b/>
                <w:sz w:val="18"/>
              </w:rPr>
            </w:pPr>
          </w:p>
        </w:tc>
        <w:tc>
          <w:tcPr>
            <w:tcW w:w="1234" w:type="dxa"/>
            <w:vMerge/>
          </w:tcPr>
          <w:p w:rsidR="00112459" w:rsidRPr="00F25F1D" w:rsidRDefault="00112459" w:rsidP="001E77D9">
            <w:pPr>
              <w:keepNext/>
              <w:keepLines/>
              <w:spacing w:after="0"/>
              <w:jc w:val="center"/>
              <w:rPr>
                <w:ins w:id="1209" w:author="Rose, Ian" w:date="2019-03-14T19:46:00Z"/>
                <w:rFonts w:ascii="Arial" w:hAnsi="Arial"/>
                <w:sz w:val="18"/>
                <w:szCs w:val="22"/>
                <w:lang w:val="en-US"/>
              </w:rPr>
            </w:pPr>
          </w:p>
        </w:tc>
        <w:tc>
          <w:tcPr>
            <w:tcW w:w="1244" w:type="dxa"/>
            <w:shd w:val="clear" w:color="auto" w:fill="auto"/>
            <w:vAlign w:val="center"/>
          </w:tcPr>
          <w:p w:rsidR="00112459" w:rsidRPr="00F25F1D" w:rsidRDefault="00112459" w:rsidP="001E77D9">
            <w:pPr>
              <w:keepNext/>
              <w:keepLines/>
              <w:spacing w:after="0"/>
              <w:jc w:val="center"/>
              <w:rPr>
                <w:ins w:id="1210" w:author="Rose, Ian" w:date="2019-03-14T19:46:00Z"/>
                <w:rFonts w:ascii="Arial" w:eastAsia="Calibri" w:hAnsi="Arial"/>
                <w:sz w:val="18"/>
                <w:szCs w:val="22"/>
              </w:rPr>
            </w:pPr>
            <w:ins w:id="1211" w:author="Rose, Ian" w:date="2019-03-14T19:46:00Z">
              <w:r w:rsidRPr="00F25F1D">
                <w:rPr>
                  <w:rFonts w:ascii="Arial" w:hAnsi="Arial"/>
                  <w:sz w:val="18"/>
                  <w:szCs w:val="22"/>
                  <w:lang w:val="en-US"/>
                </w:rPr>
                <w:t>n258</w:t>
              </w:r>
            </w:ins>
          </w:p>
        </w:tc>
        <w:tc>
          <w:tcPr>
            <w:tcW w:w="812" w:type="dxa"/>
            <w:shd w:val="clear" w:color="auto" w:fill="auto"/>
            <w:vAlign w:val="center"/>
          </w:tcPr>
          <w:p w:rsidR="00112459" w:rsidRPr="00F25F1D" w:rsidRDefault="00112459" w:rsidP="001E77D9">
            <w:pPr>
              <w:keepNext/>
              <w:keepLines/>
              <w:spacing w:after="0"/>
              <w:jc w:val="center"/>
              <w:rPr>
                <w:ins w:id="1212" w:author="Rose, Ian" w:date="2019-03-14T19:46:00Z"/>
                <w:rFonts w:ascii="Arial" w:eastAsia="Yu Mincho" w:hAnsi="Arial" w:cs="Arial"/>
                <w:sz w:val="18"/>
                <w:lang w:val="en-US" w:eastAsia="ja-JP"/>
              </w:rPr>
            </w:pPr>
            <w:ins w:id="1213" w:author="Rose, Ian" w:date="2019-03-14T19:46:00Z">
              <w:r w:rsidRPr="00F25F1D">
                <w:rPr>
                  <w:rFonts w:ascii="Arial" w:eastAsia="Yu Mincho" w:hAnsi="Arial" w:cs="Arial" w:hint="eastAsia"/>
                  <w:sz w:val="18"/>
                  <w:lang w:eastAsia="ja-JP"/>
                </w:rPr>
                <w:t>-12</w:t>
              </w:r>
              <w:r w:rsidR="009B7F89" w:rsidRPr="00F25F1D">
                <w:rPr>
                  <w:rFonts w:ascii="Arial" w:eastAsia="Yu Mincho" w:hAnsi="Arial" w:cs="Arial" w:hint="eastAsia"/>
                  <w:sz w:val="18"/>
                  <w:lang w:eastAsia="ja-JP"/>
                </w:rPr>
                <w:t>5</w:t>
              </w:r>
              <w:r w:rsidRPr="00F25F1D">
                <w:rPr>
                  <w:rFonts w:ascii="Arial" w:eastAsia="Yu Mincho" w:hAnsi="Arial" w:cs="Arial" w:hint="eastAsia"/>
                  <w:sz w:val="18"/>
                  <w:lang w:eastAsia="ja-JP"/>
                </w:rPr>
                <w:t>.3</w:t>
              </w:r>
              <w:r w:rsidRPr="00F25F1D">
                <w:rPr>
                  <w:rFonts w:ascii="Arial" w:eastAsia="Yu Mincho" w:hAnsi="Arial" w:cs="Arial"/>
                  <w:sz w:val="18"/>
                  <w:lang w:eastAsia="ja-JP"/>
                </w:rPr>
                <w:t>+Y</w:t>
              </w:r>
              <w:r w:rsidRPr="00F25F1D">
                <w:rPr>
                  <w:rFonts w:ascii="Arial" w:eastAsia="Yu Mincho" w:hAnsi="Arial" w:cs="Arial"/>
                  <w:sz w:val="18"/>
                  <w:vertAlign w:val="subscript"/>
                  <w:lang w:eastAsia="ja-JP"/>
                </w:rPr>
                <w:t>1</w:t>
              </w:r>
            </w:ins>
          </w:p>
        </w:tc>
        <w:tc>
          <w:tcPr>
            <w:tcW w:w="812" w:type="dxa"/>
          </w:tcPr>
          <w:p w:rsidR="00112459" w:rsidRPr="00F25F1D" w:rsidRDefault="00112459" w:rsidP="001E77D9">
            <w:pPr>
              <w:keepNext/>
              <w:keepLines/>
              <w:spacing w:after="0"/>
              <w:jc w:val="center"/>
              <w:rPr>
                <w:ins w:id="1214" w:author="Rose, Ian" w:date="2019-03-14T19:46:00Z"/>
                <w:rFonts w:ascii="Arial" w:eastAsia="Yu Mincho" w:hAnsi="Arial" w:cs="Arial"/>
                <w:sz w:val="18"/>
                <w:lang w:eastAsia="ja-JP"/>
              </w:rPr>
            </w:pPr>
            <w:ins w:id="1215" w:author="Rose, Ian" w:date="2019-03-14T19:46:00Z">
              <w:r w:rsidRPr="00F25F1D">
                <w:rPr>
                  <w:rFonts w:ascii="Arial" w:eastAsia="Yu Mincho" w:hAnsi="Arial" w:cs="Arial"/>
                  <w:sz w:val="18"/>
                  <w:lang w:eastAsia="ja-JP"/>
                </w:rPr>
                <w:t>-1</w:t>
              </w:r>
              <w:r w:rsidR="009B7F89" w:rsidRPr="00F25F1D">
                <w:rPr>
                  <w:rFonts w:ascii="Arial" w:eastAsia="Yu Mincho" w:hAnsi="Arial" w:cs="Arial"/>
                  <w:sz w:val="18"/>
                  <w:lang w:eastAsia="ja-JP"/>
                </w:rPr>
                <w:t>22</w:t>
              </w:r>
              <w:r w:rsidRPr="00F25F1D">
                <w:rPr>
                  <w:rFonts w:ascii="Arial" w:eastAsia="Yu Mincho" w:hAnsi="Arial" w:cs="Arial"/>
                  <w:sz w:val="18"/>
                  <w:lang w:eastAsia="ja-JP"/>
                </w:rPr>
                <w:t>.3+Y</w:t>
              </w:r>
              <w:r w:rsidRPr="00F25F1D">
                <w:rPr>
                  <w:rFonts w:ascii="Arial" w:eastAsia="Yu Mincho" w:hAnsi="Arial" w:cs="Arial"/>
                  <w:sz w:val="18"/>
                  <w:vertAlign w:val="subscript"/>
                  <w:lang w:eastAsia="ja-JP"/>
                </w:rPr>
                <w:t>2</w:t>
              </w:r>
            </w:ins>
          </w:p>
        </w:tc>
        <w:tc>
          <w:tcPr>
            <w:tcW w:w="812" w:type="dxa"/>
          </w:tcPr>
          <w:p w:rsidR="00112459" w:rsidRPr="00F25F1D" w:rsidRDefault="00112459" w:rsidP="001E77D9">
            <w:pPr>
              <w:keepNext/>
              <w:keepLines/>
              <w:spacing w:after="0"/>
              <w:jc w:val="center"/>
              <w:rPr>
                <w:ins w:id="1216" w:author="Rose, Ian" w:date="2019-03-14T19:46:00Z"/>
                <w:rFonts w:ascii="Arial" w:eastAsia="Yu Mincho" w:hAnsi="Arial" w:cs="Arial"/>
                <w:sz w:val="18"/>
                <w:lang w:eastAsia="ja-JP"/>
              </w:rPr>
            </w:pPr>
            <w:ins w:id="1217" w:author="Rose, Ian" w:date="2019-03-14T19:46:00Z">
              <w:r w:rsidRPr="00F25F1D">
                <w:rPr>
                  <w:rFonts w:ascii="Arial" w:eastAsia="Yu Mincho" w:hAnsi="Arial" w:cs="Arial" w:hint="eastAsia"/>
                  <w:sz w:val="18"/>
                  <w:lang w:eastAsia="ja-JP"/>
                </w:rPr>
                <w:t>-</w:t>
              </w:r>
              <w:r w:rsidR="009B7F89" w:rsidRPr="00F25F1D">
                <w:rPr>
                  <w:rFonts w:ascii="Arial" w:eastAsia="Yu Mincho" w:hAnsi="Arial" w:cs="Arial" w:hint="eastAsia"/>
                  <w:sz w:val="18"/>
                  <w:lang w:eastAsia="ja-JP"/>
                </w:rPr>
                <w:t>109</w:t>
              </w:r>
              <w:r w:rsidRPr="00F25F1D">
                <w:rPr>
                  <w:rFonts w:ascii="Arial" w:eastAsia="Yu Mincho" w:hAnsi="Arial" w:cs="Arial" w:hint="eastAsia"/>
                  <w:sz w:val="18"/>
                  <w:lang w:eastAsia="ja-JP"/>
                </w:rPr>
                <w:t>.1</w:t>
              </w:r>
            </w:ins>
          </w:p>
        </w:tc>
        <w:tc>
          <w:tcPr>
            <w:tcW w:w="812" w:type="dxa"/>
            <w:vAlign w:val="center"/>
          </w:tcPr>
          <w:p w:rsidR="00112459" w:rsidRPr="00F25F1D" w:rsidRDefault="00112459" w:rsidP="001E77D9">
            <w:pPr>
              <w:keepNext/>
              <w:keepLines/>
              <w:spacing w:after="0"/>
              <w:jc w:val="center"/>
              <w:rPr>
                <w:ins w:id="1218" w:author="Rose, Ian" w:date="2019-03-14T19:46:00Z"/>
                <w:rFonts w:ascii="Arial" w:eastAsia="Yu Mincho" w:hAnsi="Arial" w:cs="Arial"/>
                <w:sz w:val="18"/>
                <w:lang w:val="en-US" w:eastAsia="ja-JP"/>
              </w:rPr>
            </w:pPr>
            <w:ins w:id="1219" w:author="Rose, Ian" w:date="2019-03-14T19:46:00Z">
              <w:r w:rsidRPr="00F25F1D">
                <w:rPr>
                  <w:rFonts w:ascii="Arial" w:eastAsia="Yu Mincho" w:hAnsi="Arial" w:cs="Arial" w:hint="eastAsia"/>
                  <w:sz w:val="18"/>
                  <w:lang w:eastAsia="ja-JP"/>
                </w:rPr>
                <w:t>-</w:t>
              </w:r>
              <w:r w:rsidR="00370146" w:rsidRPr="00F25F1D">
                <w:rPr>
                  <w:rFonts w:ascii="Arial" w:eastAsia="Yu Mincho" w:hAnsi="Arial" w:cs="Arial" w:hint="eastAsia"/>
                  <w:sz w:val="18"/>
                  <w:lang w:eastAsia="ja-JP"/>
                </w:rPr>
                <w:t>124</w:t>
              </w:r>
              <w:r w:rsidRPr="00F25F1D">
                <w:rPr>
                  <w:rFonts w:ascii="Arial" w:eastAsia="Yu Mincho" w:hAnsi="Arial" w:cs="Arial" w:hint="eastAsia"/>
                  <w:sz w:val="18"/>
                  <w:lang w:eastAsia="ja-JP"/>
                </w:rPr>
                <w:t>.8</w:t>
              </w:r>
              <w:r w:rsidRPr="00F25F1D">
                <w:rPr>
                  <w:rFonts w:ascii="Arial" w:eastAsia="Yu Mincho" w:hAnsi="Arial" w:cs="Arial"/>
                  <w:sz w:val="18"/>
                  <w:lang w:eastAsia="ja-JP"/>
                </w:rPr>
                <w:t>+Y</w:t>
              </w:r>
              <w:r w:rsidRPr="00F25F1D">
                <w:rPr>
                  <w:rFonts w:ascii="Arial" w:eastAsia="Yu Mincho" w:hAnsi="Arial" w:cs="Arial"/>
                  <w:sz w:val="18"/>
                  <w:vertAlign w:val="subscript"/>
                  <w:lang w:eastAsia="ja-JP"/>
                </w:rPr>
                <w:t>4</w:t>
              </w:r>
            </w:ins>
          </w:p>
        </w:tc>
        <w:tc>
          <w:tcPr>
            <w:tcW w:w="1724" w:type="dxa"/>
            <w:vMerge/>
            <w:shd w:val="clear" w:color="auto" w:fill="auto"/>
            <w:vAlign w:val="center"/>
          </w:tcPr>
          <w:p w:rsidR="00112459" w:rsidRPr="00F25F1D" w:rsidRDefault="00112459" w:rsidP="001E77D9">
            <w:pPr>
              <w:keepNext/>
              <w:keepLines/>
              <w:spacing w:after="0"/>
              <w:jc w:val="center"/>
              <w:rPr>
                <w:ins w:id="1220" w:author="Rose, Ian" w:date="2019-03-14T19:46:00Z"/>
                <w:rFonts w:ascii="Arial" w:hAnsi="Arial" w:cs="Arial"/>
                <w:sz w:val="18"/>
                <w:lang w:val="en-US"/>
              </w:rPr>
            </w:pPr>
          </w:p>
        </w:tc>
        <w:tc>
          <w:tcPr>
            <w:tcW w:w="1152" w:type="dxa"/>
            <w:vMerge/>
            <w:shd w:val="clear" w:color="auto" w:fill="auto"/>
            <w:vAlign w:val="center"/>
          </w:tcPr>
          <w:p w:rsidR="00112459" w:rsidRPr="00F25F1D" w:rsidRDefault="00112459" w:rsidP="001E77D9">
            <w:pPr>
              <w:keepNext/>
              <w:keepLines/>
              <w:spacing w:after="0"/>
              <w:jc w:val="center"/>
              <w:rPr>
                <w:ins w:id="1221" w:author="Rose, Ian" w:date="2019-03-14T19:46:00Z"/>
                <w:rFonts w:ascii="Arial" w:hAnsi="Arial" w:cs="Arial"/>
                <w:sz w:val="18"/>
                <w:lang w:val="en-US"/>
              </w:rPr>
            </w:pPr>
          </w:p>
        </w:tc>
      </w:tr>
      <w:tr w:rsidR="00112459" w:rsidRPr="00F25F1D" w:rsidTr="001E77D9">
        <w:trPr>
          <w:jc w:val="center"/>
          <w:ins w:id="1222" w:author="Rose, Ian" w:date="2019-03-14T19:46:00Z"/>
        </w:trPr>
        <w:tc>
          <w:tcPr>
            <w:tcW w:w="1179" w:type="dxa"/>
            <w:vMerge/>
            <w:shd w:val="clear" w:color="auto" w:fill="auto"/>
            <w:vAlign w:val="center"/>
          </w:tcPr>
          <w:p w:rsidR="00112459" w:rsidRPr="00F25F1D" w:rsidRDefault="00112459" w:rsidP="001E77D9">
            <w:pPr>
              <w:keepNext/>
              <w:keepLines/>
              <w:spacing w:after="0"/>
              <w:jc w:val="center"/>
              <w:rPr>
                <w:ins w:id="1223" w:author="Rose, Ian" w:date="2019-03-14T19:46:00Z"/>
                <w:rFonts w:ascii="Arial" w:hAnsi="Arial" w:cs="Arial"/>
                <w:b/>
                <w:sz w:val="18"/>
                <w:lang w:val="en-US"/>
              </w:rPr>
            </w:pPr>
          </w:p>
        </w:tc>
        <w:tc>
          <w:tcPr>
            <w:tcW w:w="1234" w:type="dxa"/>
            <w:vMerge/>
          </w:tcPr>
          <w:p w:rsidR="00112459" w:rsidRPr="00F25F1D" w:rsidRDefault="00112459" w:rsidP="001E77D9">
            <w:pPr>
              <w:keepNext/>
              <w:keepLines/>
              <w:spacing w:after="0"/>
              <w:jc w:val="center"/>
              <w:rPr>
                <w:ins w:id="1224" w:author="Rose, Ian" w:date="2019-03-14T19:46:00Z"/>
                <w:rFonts w:ascii="Arial" w:hAnsi="Arial"/>
                <w:sz w:val="18"/>
                <w:szCs w:val="22"/>
                <w:lang w:val="en-US"/>
              </w:rPr>
            </w:pPr>
          </w:p>
        </w:tc>
        <w:tc>
          <w:tcPr>
            <w:tcW w:w="1244" w:type="dxa"/>
            <w:shd w:val="clear" w:color="auto" w:fill="auto"/>
            <w:vAlign w:val="center"/>
          </w:tcPr>
          <w:p w:rsidR="00112459" w:rsidRPr="00F25F1D" w:rsidRDefault="00112459" w:rsidP="001E77D9">
            <w:pPr>
              <w:keepNext/>
              <w:keepLines/>
              <w:spacing w:after="0"/>
              <w:jc w:val="center"/>
              <w:rPr>
                <w:ins w:id="1225" w:author="Rose, Ian" w:date="2019-03-14T19:46:00Z"/>
                <w:rFonts w:ascii="Arial" w:eastAsia="Calibri" w:hAnsi="Arial"/>
                <w:sz w:val="18"/>
                <w:szCs w:val="22"/>
              </w:rPr>
            </w:pPr>
            <w:ins w:id="1226" w:author="Rose, Ian" w:date="2019-03-14T19:46:00Z">
              <w:r w:rsidRPr="00F25F1D">
                <w:rPr>
                  <w:rFonts w:ascii="Arial" w:hAnsi="Arial"/>
                  <w:sz w:val="18"/>
                  <w:szCs w:val="22"/>
                  <w:lang w:val="en-US"/>
                </w:rPr>
                <w:t>n260</w:t>
              </w:r>
            </w:ins>
          </w:p>
        </w:tc>
        <w:tc>
          <w:tcPr>
            <w:tcW w:w="812" w:type="dxa"/>
            <w:shd w:val="clear" w:color="auto" w:fill="auto"/>
            <w:vAlign w:val="center"/>
          </w:tcPr>
          <w:p w:rsidR="00112459" w:rsidRPr="00F25F1D" w:rsidRDefault="00112459" w:rsidP="001E77D9">
            <w:pPr>
              <w:keepNext/>
              <w:keepLines/>
              <w:spacing w:after="0"/>
              <w:jc w:val="center"/>
              <w:rPr>
                <w:ins w:id="1227" w:author="Rose, Ian" w:date="2019-03-14T19:46:00Z"/>
                <w:rFonts w:ascii="Arial" w:hAnsi="Arial" w:cs="Arial"/>
                <w:sz w:val="18"/>
                <w:lang w:val="en-US"/>
              </w:rPr>
            </w:pPr>
            <w:ins w:id="1228" w:author="Rose, Ian" w:date="2019-03-14T19:46:00Z">
              <w:r w:rsidRPr="00F25F1D">
                <w:rPr>
                  <w:rFonts w:ascii="Arial" w:eastAsia="Yu Mincho" w:hAnsi="Arial" w:cs="Arial" w:hint="eastAsia"/>
                  <w:sz w:val="18"/>
                  <w:lang w:eastAsia="ja-JP"/>
                </w:rPr>
                <w:t>-1</w:t>
              </w:r>
              <w:r w:rsidR="009B7F89" w:rsidRPr="00F25F1D">
                <w:rPr>
                  <w:rFonts w:ascii="Arial" w:eastAsia="Yu Mincho" w:hAnsi="Arial" w:cs="Arial"/>
                  <w:sz w:val="18"/>
                  <w:lang w:eastAsia="ja-JP"/>
                </w:rPr>
                <w:t>22</w:t>
              </w:r>
              <w:r w:rsidRPr="00F25F1D">
                <w:rPr>
                  <w:rFonts w:ascii="Arial" w:eastAsia="Yu Mincho" w:hAnsi="Arial" w:cs="Arial" w:hint="eastAsia"/>
                  <w:sz w:val="18"/>
                  <w:lang w:eastAsia="ja-JP"/>
                </w:rPr>
                <w:t>.3</w:t>
              </w:r>
              <w:r w:rsidRPr="00F25F1D">
                <w:rPr>
                  <w:rFonts w:ascii="Arial" w:eastAsia="Yu Mincho" w:hAnsi="Arial" w:cs="Arial"/>
                  <w:sz w:val="18"/>
                  <w:lang w:eastAsia="ja-JP"/>
                </w:rPr>
                <w:t>+Y</w:t>
              </w:r>
              <w:r w:rsidRPr="00F25F1D">
                <w:rPr>
                  <w:rFonts w:ascii="Arial" w:eastAsia="Yu Mincho" w:hAnsi="Arial" w:cs="Arial"/>
                  <w:sz w:val="18"/>
                  <w:vertAlign w:val="subscript"/>
                  <w:lang w:eastAsia="ja-JP"/>
                </w:rPr>
                <w:t>1</w:t>
              </w:r>
            </w:ins>
          </w:p>
        </w:tc>
        <w:tc>
          <w:tcPr>
            <w:tcW w:w="812" w:type="dxa"/>
          </w:tcPr>
          <w:p w:rsidR="00112459" w:rsidRPr="00F25F1D" w:rsidRDefault="00112459" w:rsidP="001E77D9">
            <w:pPr>
              <w:keepNext/>
              <w:keepLines/>
              <w:spacing w:after="0"/>
              <w:jc w:val="center"/>
              <w:rPr>
                <w:ins w:id="1229" w:author="Rose, Ian" w:date="2019-03-14T19:46:00Z"/>
                <w:rFonts w:ascii="Arial" w:hAnsi="Arial" w:cs="Arial"/>
                <w:sz w:val="18"/>
              </w:rPr>
            </w:pPr>
          </w:p>
        </w:tc>
        <w:tc>
          <w:tcPr>
            <w:tcW w:w="812" w:type="dxa"/>
          </w:tcPr>
          <w:p w:rsidR="00112459" w:rsidRPr="00F25F1D" w:rsidRDefault="009B7F89" w:rsidP="001E77D9">
            <w:pPr>
              <w:keepNext/>
              <w:keepLines/>
              <w:spacing w:after="0"/>
              <w:jc w:val="center"/>
              <w:rPr>
                <w:ins w:id="1230" w:author="Rose, Ian" w:date="2019-03-14T19:46:00Z"/>
                <w:rFonts w:ascii="Arial" w:hAnsi="Arial" w:cs="Arial"/>
                <w:sz w:val="18"/>
              </w:rPr>
            </w:pPr>
            <w:ins w:id="1231" w:author="Rose, Ian" w:date="2019-03-14T19:46:00Z">
              <w:r w:rsidRPr="00F25F1D">
                <w:rPr>
                  <w:rFonts w:ascii="Arial" w:eastAsia="Yu Mincho" w:hAnsi="Arial" w:cs="Arial" w:hint="eastAsia"/>
                  <w:sz w:val="18"/>
                  <w:lang w:eastAsia="ja-JP"/>
                </w:rPr>
                <w:t>-106</w:t>
              </w:r>
              <w:r w:rsidR="00112459" w:rsidRPr="00F25F1D">
                <w:rPr>
                  <w:rFonts w:ascii="Arial" w:eastAsia="Yu Mincho" w:hAnsi="Arial" w:cs="Arial" w:hint="eastAsia"/>
                  <w:sz w:val="18"/>
                  <w:lang w:eastAsia="ja-JP"/>
                </w:rPr>
                <w:t>.5</w:t>
              </w:r>
            </w:ins>
          </w:p>
        </w:tc>
        <w:tc>
          <w:tcPr>
            <w:tcW w:w="812" w:type="dxa"/>
            <w:vAlign w:val="center"/>
          </w:tcPr>
          <w:p w:rsidR="00112459" w:rsidRPr="00F25F1D" w:rsidRDefault="00112459" w:rsidP="001E77D9">
            <w:pPr>
              <w:keepNext/>
              <w:keepLines/>
              <w:spacing w:after="0"/>
              <w:jc w:val="center"/>
              <w:rPr>
                <w:ins w:id="1232" w:author="Rose, Ian" w:date="2019-03-14T19:46:00Z"/>
                <w:rFonts w:ascii="Arial" w:hAnsi="Arial" w:cs="Arial"/>
                <w:sz w:val="18"/>
                <w:lang w:val="en-US"/>
              </w:rPr>
            </w:pPr>
            <w:ins w:id="1233" w:author="Rose, Ian" w:date="2019-03-14T19:46:00Z">
              <w:r w:rsidRPr="00F25F1D">
                <w:rPr>
                  <w:rFonts w:ascii="Arial" w:eastAsia="Yu Mincho" w:hAnsi="Arial" w:cs="Arial" w:hint="eastAsia"/>
                  <w:sz w:val="18"/>
                  <w:lang w:eastAsia="ja-JP"/>
                </w:rPr>
                <w:t>-</w:t>
              </w:r>
              <w:r w:rsidR="00370146" w:rsidRPr="00F25F1D">
                <w:rPr>
                  <w:rFonts w:ascii="Arial" w:eastAsia="Yu Mincho" w:hAnsi="Arial" w:cs="Arial" w:hint="eastAsia"/>
                  <w:sz w:val="18"/>
                  <w:lang w:eastAsia="ja-JP"/>
                </w:rPr>
                <w:t>122</w:t>
              </w:r>
              <w:r w:rsidRPr="00F25F1D">
                <w:rPr>
                  <w:rFonts w:ascii="Arial" w:eastAsia="Yu Mincho" w:hAnsi="Arial" w:cs="Arial" w:hint="eastAsia"/>
                  <w:sz w:val="18"/>
                  <w:lang w:eastAsia="ja-JP"/>
                </w:rPr>
                <w:t>.8</w:t>
              </w:r>
              <w:r w:rsidRPr="00F25F1D">
                <w:rPr>
                  <w:rFonts w:ascii="Arial" w:eastAsia="Yu Mincho" w:hAnsi="Arial" w:cs="Arial"/>
                  <w:sz w:val="18"/>
                  <w:lang w:eastAsia="ja-JP"/>
                </w:rPr>
                <w:t>+Y</w:t>
              </w:r>
              <w:r w:rsidRPr="00F25F1D">
                <w:rPr>
                  <w:rFonts w:ascii="Arial" w:eastAsia="Yu Mincho" w:hAnsi="Arial" w:cs="Arial"/>
                  <w:sz w:val="18"/>
                  <w:vertAlign w:val="subscript"/>
                  <w:lang w:eastAsia="ja-JP"/>
                </w:rPr>
                <w:t>4</w:t>
              </w:r>
            </w:ins>
          </w:p>
        </w:tc>
        <w:tc>
          <w:tcPr>
            <w:tcW w:w="1724" w:type="dxa"/>
            <w:vMerge/>
            <w:shd w:val="clear" w:color="auto" w:fill="auto"/>
            <w:vAlign w:val="center"/>
          </w:tcPr>
          <w:p w:rsidR="00112459" w:rsidRPr="00F25F1D" w:rsidRDefault="00112459" w:rsidP="001E77D9">
            <w:pPr>
              <w:keepNext/>
              <w:keepLines/>
              <w:spacing w:after="0"/>
              <w:jc w:val="center"/>
              <w:rPr>
                <w:ins w:id="1234" w:author="Rose, Ian" w:date="2019-03-14T19:46:00Z"/>
                <w:rFonts w:ascii="Arial" w:hAnsi="Arial" w:cs="Arial"/>
                <w:sz w:val="18"/>
                <w:lang w:val="en-US"/>
              </w:rPr>
            </w:pPr>
          </w:p>
        </w:tc>
        <w:tc>
          <w:tcPr>
            <w:tcW w:w="1152" w:type="dxa"/>
            <w:vMerge/>
            <w:shd w:val="clear" w:color="auto" w:fill="auto"/>
            <w:vAlign w:val="center"/>
          </w:tcPr>
          <w:p w:rsidR="00112459" w:rsidRPr="00F25F1D" w:rsidRDefault="00112459" w:rsidP="001E77D9">
            <w:pPr>
              <w:keepNext/>
              <w:keepLines/>
              <w:spacing w:after="0"/>
              <w:jc w:val="center"/>
              <w:rPr>
                <w:ins w:id="1235" w:author="Rose, Ian" w:date="2019-03-14T19:46:00Z"/>
                <w:rFonts w:ascii="Arial" w:hAnsi="Arial" w:cs="Arial"/>
                <w:sz w:val="18"/>
                <w:lang w:val="en-US"/>
              </w:rPr>
            </w:pPr>
          </w:p>
        </w:tc>
      </w:tr>
      <w:tr w:rsidR="00112459" w:rsidRPr="00F25F1D" w:rsidTr="001E77D9">
        <w:trPr>
          <w:jc w:val="center"/>
          <w:ins w:id="1236" w:author="Rose, Ian" w:date="2019-03-14T19:46:00Z"/>
        </w:trPr>
        <w:tc>
          <w:tcPr>
            <w:tcW w:w="1179" w:type="dxa"/>
            <w:vMerge/>
            <w:shd w:val="clear" w:color="auto" w:fill="auto"/>
            <w:vAlign w:val="center"/>
          </w:tcPr>
          <w:p w:rsidR="00112459" w:rsidRPr="00F25F1D" w:rsidRDefault="00112459" w:rsidP="001E77D9">
            <w:pPr>
              <w:keepNext/>
              <w:keepLines/>
              <w:spacing w:after="0"/>
              <w:jc w:val="center"/>
              <w:rPr>
                <w:ins w:id="1237" w:author="Rose, Ian" w:date="2019-03-14T19:46:00Z"/>
                <w:rFonts w:ascii="Arial" w:hAnsi="Arial" w:cs="Arial"/>
                <w:b/>
                <w:sz w:val="18"/>
                <w:lang w:val="en-US"/>
              </w:rPr>
            </w:pPr>
          </w:p>
        </w:tc>
        <w:tc>
          <w:tcPr>
            <w:tcW w:w="1234" w:type="dxa"/>
            <w:vMerge/>
          </w:tcPr>
          <w:p w:rsidR="00112459" w:rsidRPr="00F25F1D" w:rsidRDefault="00112459" w:rsidP="001E77D9">
            <w:pPr>
              <w:keepNext/>
              <w:keepLines/>
              <w:spacing w:after="0"/>
              <w:jc w:val="center"/>
              <w:rPr>
                <w:ins w:id="1238" w:author="Rose, Ian" w:date="2019-03-14T19:46:00Z"/>
                <w:rFonts w:ascii="Arial" w:hAnsi="Arial"/>
                <w:sz w:val="18"/>
                <w:szCs w:val="22"/>
                <w:lang w:val="en-US"/>
              </w:rPr>
            </w:pPr>
          </w:p>
        </w:tc>
        <w:tc>
          <w:tcPr>
            <w:tcW w:w="1244" w:type="dxa"/>
            <w:shd w:val="clear" w:color="auto" w:fill="auto"/>
            <w:vAlign w:val="center"/>
          </w:tcPr>
          <w:p w:rsidR="00112459" w:rsidRPr="00F25F1D" w:rsidRDefault="00112459" w:rsidP="001E77D9">
            <w:pPr>
              <w:keepNext/>
              <w:keepLines/>
              <w:spacing w:after="0"/>
              <w:jc w:val="center"/>
              <w:rPr>
                <w:ins w:id="1239" w:author="Rose, Ian" w:date="2019-03-14T19:46:00Z"/>
                <w:rFonts w:ascii="Arial" w:hAnsi="Arial"/>
                <w:sz w:val="18"/>
                <w:szCs w:val="22"/>
                <w:lang w:val="en-US"/>
              </w:rPr>
            </w:pPr>
            <w:ins w:id="1240" w:author="Rose, Ian" w:date="2019-03-14T19:46:00Z">
              <w:r w:rsidRPr="00F25F1D">
                <w:rPr>
                  <w:rFonts w:ascii="Arial" w:hAnsi="Arial"/>
                  <w:sz w:val="18"/>
                  <w:szCs w:val="22"/>
                  <w:lang w:val="en-US"/>
                </w:rPr>
                <w:t>n261</w:t>
              </w:r>
            </w:ins>
          </w:p>
        </w:tc>
        <w:tc>
          <w:tcPr>
            <w:tcW w:w="812" w:type="dxa"/>
            <w:shd w:val="clear" w:color="auto" w:fill="auto"/>
            <w:vAlign w:val="center"/>
          </w:tcPr>
          <w:p w:rsidR="00112459" w:rsidRPr="00F25F1D" w:rsidRDefault="00112459" w:rsidP="001E77D9">
            <w:pPr>
              <w:keepNext/>
              <w:keepLines/>
              <w:spacing w:after="0"/>
              <w:jc w:val="center"/>
              <w:rPr>
                <w:ins w:id="1241" w:author="Rose, Ian" w:date="2019-03-14T19:46:00Z"/>
                <w:rFonts w:ascii="Arial" w:hAnsi="Arial" w:cs="Arial"/>
                <w:sz w:val="18"/>
                <w:lang w:val="en-US"/>
              </w:rPr>
            </w:pPr>
            <w:ins w:id="1242" w:author="Rose, Ian" w:date="2019-03-14T19:46:00Z">
              <w:r w:rsidRPr="00F25F1D">
                <w:rPr>
                  <w:rFonts w:ascii="Arial" w:eastAsia="Yu Mincho" w:hAnsi="Arial" w:cs="Arial" w:hint="eastAsia"/>
                  <w:sz w:val="18"/>
                  <w:lang w:eastAsia="ja-JP"/>
                </w:rPr>
                <w:t>-12</w:t>
              </w:r>
              <w:r w:rsidR="009B7F89" w:rsidRPr="00F25F1D">
                <w:rPr>
                  <w:rFonts w:ascii="Arial" w:eastAsia="Yu Mincho" w:hAnsi="Arial" w:cs="Arial" w:hint="eastAsia"/>
                  <w:sz w:val="18"/>
                  <w:lang w:eastAsia="ja-JP"/>
                </w:rPr>
                <w:t>5</w:t>
              </w:r>
              <w:r w:rsidRPr="00F25F1D">
                <w:rPr>
                  <w:rFonts w:ascii="Arial" w:eastAsia="Yu Mincho" w:hAnsi="Arial" w:cs="Arial" w:hint="eastAsia"/>
                  <w:sz w:val="18"/>
                  <w:lang w:eastAsia="ja-JP"/>
                </w:rPr>
                <w:t>.3</w:t>
              </w:r>
              <w:r w:rsidRPr="00F25F1D">
                <w:rPr>
                  <w:rFonts w:ascii="Arial" w:eastAsia="Yu Mincho" w:hAnsi="Arial" w:cs="Arial"/>
                  <w:sz w:val="18"/>
                  <w:lang w:eastAsia="ja-JP"/>
                </w:rPr>
                <w:t>+Y</w:t>
              </w:r>
              <w:r w:rsidRPr="00F25F1D">
                <w:rPr>
                  <w:rFonts w:ascii="Arial" w:eastAsia="Yu Mincho" w:hAnsi="Arial" w:cs="Arial"/>
                  <w:sz w:val="18"/>
                  <w:vertAlign w:val="subscript"/>
                  <w:lang w:eastAsia="ja-JP"/>
                </w:rPr>
                <w:t>1</w:t>
              </w:r>
            </w:ins>
          </w:p>
        </w:tc>
        <w:tc>
          <w:tcPr>
            <w:tcW w:w="812" w:type="dxa"/>
          </w:tcPr>
          <w:p w:rsidR="00112459" w:rsidRPr="00F25F1D" w:rsidRDefault="009B7F89" w:rsidP="001E77D9">
            <w:pPr>
              <w:keepNext/>
              <w:keepLines/>
              <w:spacing w:after="0"/>
              <w:jc w:val="center"/>
              <w:rPr>
                <w:ins w:id="1243" w:author="Rose, Ian" w:date="2019-03-14T19:46:00Z"/>
                <w:rFonts w:ascii="Arial" w:hAnsi="Arial" w:cs="Arial"/>
                <w:sz w:val="18"/>
              </w:rPr>
            </w:pPr>
            <w:ins w:id="1244" w:author="Rose, Ian" w:date="2019-03-14T19:46:00Z">
              <w:r w:rsidRPr="00F25F1D">
                <w:rPr>
                  <w:rFonts w:ascii="Arial" w:eastAsia="Yu Mincho" w:hAnsi="Arial" w:cs="Arial"/>
                  <w:sz w:val="18"/>
                  <w:lang w:eastAsia="ja-JP"/>
                </w:rPr>
                <w:t>-122</w:t>
              </w:r>
              <w:r w:rsidR="00112459" w:rsidRPr="00F25F1D">
                <w:rPr>
                  <w:rFonts w:ascii="Arial" w:eastAsia="Yu Mincho" w:hAnsi="Arial" w:cs="Arial"/>
                  <w:sz w:val="18"/>
                  <w:lang w:eastAsia="ja-JP"/>
                </w:rPr>
                <w:t>.3+Y</w:t>
              </w:r>
              <w:r w:rsidR="00112459" w:rsidRPr="00F25F1D">
                <w:rPr>
                  <w:rFonts w:ascii="Arial" w:eastAsia="Yu Mincho" w:hAnsi="Arial" w:cs="Arial"/>
                  <w:sz w:val="18"/>
                  <w:vertAlign w:val="subscript"/>
                  <w:lang w:eastAsia="ja-JP"/>
                </w:rPr>
                <w:t>2</w:t>
              </w:r>
            </w:ins>
          </w:p>
        </w:tc>
        <w:tc>
          <w:tcPr>
            <w:tcW w:w="812" w:type="dxa"/>
          </w:tcPr>
          <w:p w:rsidR="00112459" w:rsidRPr="00F25F1D" w:rsidRDefault="009B7F89" w:rsidP="001E77D9">
            <w:pPr>
              <w:keepNext/>
              <w:keepLines/>
              <w:spacing w:after="0"/>
              <w:jc w:val="center"/>
              <w:rPr>
                <w:ins w:id="1245" w:author="Rose, Ian" w:date="2019-03-14T19:46:00Z"/>
                <w:rFonts w:ascii="Arial" w:hAnsi="Arial" w:cs="Arial"/>
                <w:sz w:val="18"/>
              </w:rPr>
            </w:pPr>
            <w:ins w:id="1246" w:author="Rose, Ian" w:date="2019-03-14T19:46:00Z">
              <w:r w:rsidRPr="00F25F1D">
                <w:rPr>
                  <w:rFonts w:ascii="Arial" w:eastAsia="Yu Mincho" w:hAnsi="Arial" w:cs="Arial" w:hint="eastAsia"/>
                  <w:sz w:val="18"/>
                  <w:lang w:eastAsia="ja-JP"/>
                </w:rPr>
                <w:t>-109</w:t>
              </w:r>
              <w:r w:rsidR="00112459" w:rsidRPr="00F25F1D">
                <w:rPr>
                  <w:rFonts w:ascii="Arial" w:eastAsia="Yu Mincho" w:hAnsi="Arial" w:cs="Arial" w:hint="eastAsia"/>
                  <w:sz w:val="18"/>
                  <w:lang w:eastAsia="ja-JP"/>
                </w:rPr>
                <w:t>.1</w:t>
              </w:r>
            </w:ins>
          </w:p>
        </w:tc>
        <w:tc>
          <w:tcPr>
            <w:tcW w:w="812" w:type="dxa"/>
            <w:vAlign w:val="center"/>
          </w:tcPr>
          <w:p w:rsidR="00112459" w:rsidRPr="00F25F1D" w:rsidRDefault="00112459" w:rsidP="001E77D9">
            <w:pPr>
              <w:keepNext/>
              <w:keepLines/>
              <w:spacing w:after="0"/>
              <w:jc w:val="center"/>
              <w:rPr>
                <w:ins w:id="1247" w:author="Rose, Ian" w:date="2019-03-14T19:46:00Z"/>
                <w:rFonts w:ascii="Arial" w:hAnsi="Arial" w:cs="Arial"/>
                <w:sz w:val="18"/>
                <w:lang w:val="en-US"/>
              </w:rPr>
            </w:pPr>
            <w:ins w:id="1248" w:author="Rose, Ian" w:date="2019-03-14T19:46:00Z">
              <w:r w:rsidRPr="00F25F1D">
                <w:rPr>
                  <w:rFonts w:ascii="Arial" w:eastAsia="Yu Mincho" w:hAnsi="Arial" w:cs="Arial" w:hint="eastAsia"/>
                  <w:sz w:val="18"/>
                  <w:lang w:eastAsia="ja-JP"/>
                </w:rPr>
                <w:t>-</w:t>
              </w:r>
              <w:r w:rsidR="00370146" w:rsidRPr="00F25F1D">
                <w:rPr>
                  <w:rFonts w:ascii="Arial" w:eastAsia="Yu Mincho" w:hAnsi="Arial" w:cs="Arial" w:hint="eastAsia"/>
                  <w:sz w:val="18"/>
                  <w:lang w:eastAsia="ja-JP"/>
                </w:rPr>
                <w:t>124</w:t>
              </w:r>
              <w:r w:rsidRPr="00F25F1D">
                <w:rPr>
                  <w:rFonts w:ascii="Arial" w:eastAsia="Yu Mincho" w:hAnsi="Arial" w:cs="Arial" w:hint="eastAsia"/>
                  <w:sz w:val="18"/>
                  <w:lang w:eastAsia="ja-JP"/>
                </w:rPr>
                <w:t>.8</w:t>
              </w:r>
              <w:r w:rsidRPr="00F25F1D">
                <w:rPr>
                  <w:rFonts w:ascii="Arial" w:eastAsia="Yu Mincho" w:hAnsi="Arial" w:cs="Arial"/>
                  <w:sz w:val="18"/>
                  <w:lang w:eastAsia="ja-JP"/>
                </w:rPr>
                <w:t>+Y</w:t>
              </w:r>
              <w:r w:rsidRPr="00F25F1D">
                <w:rPr>
                  <w:rFonts w:ascii="Arial" w:eastAsia="Yu Mincho" w:hAnsi="Arial" w:cs="Arial"/>
                  <w:sz w:val="18"/>
                  <w:vertAlign w:val="subscript"/>
                  <w:lang w:eastAsia="ja-JP"/>
                </w:rPr>
                <w:t>4</w:t>
              </w:r>
            </w:ins>
          </w:p>
        </w:tc>
        <w:tc>
          <w:tcPr>
            <w:tcW w:w="1724" w:type="dxa"/>
            <w:vMerge/>
            <w:shd w:val="clear" w:color="auto" w:fill="auto"/>
            <w:vAlign w:val="center"/>
          </w:tcPr>
          <w:p w:rsidR="00112459" w:rsidRPr="00F25F1D" w:rsidRDefault="00112459" w:rsidP="001E77D9">
            <w:pPr>
              <w:keepNext/>
              <w:keepLines/>
              <w:spacing w:after="0"/>
              <w:jc w:val="center"/>
              <w:rPr>
                <w:ins w:id="1249" w:author="Rose, Ian" w:date="2019-03-14T19:46:00Z"/>
                <w:rFonts w:ascii="Arial" w:hAnsi="Arial" w:cs="Arial"/>
                <w:sz w:val="18"/>
              </w:rPr>
            </w:pPr>
          </w:p>
        </w:tc>
        <w:tc>
          <w:tcPr>
            <w:tcW w:w="1152" w:type="dxa"/>
            <w:vMerge/>
            <w:shd w:val="clear" w:color="auto" w:fill="auto"/>
            <w:vAlign w:val="center"/>
          </w:tcPr>
          <w:p w:rsidR="00112459" w:rsidRPr="00F25F1D" w:rsidRDefault="00112459" w:rsidP="001E77D9">
            <w:pPr>
              <w:keepNext/>
              <w:keepLines/>
              <w:spacing w:after="0"/>
              <w:jc w:val="center"/>
              <w:rPr>
                <w:ins w:id="1250" w:author="Rose, Ian" w:date="2019-03-14T19:46:00Z"/>
                <w:rFonts w:ascii="Arial" w:hAnsi="Arial" w:cs="Arial"/>
                <w:sz w:val="18"/>
                <w:lang w:val="en-US"/>
              </w:rPr>
            </w:pPr>
          </w:p>
        </w:tc>
      </w:tr>
      <w:tr w:rsidR="00112459" w:rsidRPr="00F25F1D" w:rsidTr="001E77D9">
        <w:trPr>
          <w:jc w:val="center"/>
          <w:ins w:id="1251" w:author="Rose, Ian" w:date="2019-03-14T19:46:00Z"/>
        </w:trPr>
        <w:tc>
          <w:tcPr>
            <w:tcW w:w="1179" w:type="dxa"/>
            <w:vMerge/>
            <w:shd w:val="clear" w:color="auto" w:fill="auto"/>
            <w:vAlign w:val="center"/>
          </w:tcPr>
          <w:p w:rsidR="00112459" w:rsidRPr="00F25F1D" w:rsidRDefault="00112459" w:rsidP="001E77D9">
            <w:pPr>
              <w:keepNext/>
              <w:keepLines/>
              <w:spacing w:after="0"/>
              <w:jc w:val="center"/>
              <w:rPr>
                <w:ins w:id="1252" w:author="Rose, Ian" w:date="2019-03-14T19:46:00Z"/>
                <w:rFonts w:ascii="Arial" w:hAnsi="Arial" w:cs="Arial"/>
                <w:b/>
                <w:sz w:val="18"/>
                <w:lang w:val="en-US"/>
              </w:rPr>
            </w:pPr>
          </w:p>
        </w:tc>
        <w:tc>
          <w:tcPr>
            <w:tcW w:w="1234" w:type="dxa"/>
            <w:vMerge w:val="restart"/>
            <w:vAlign w:val="center"/>
          </w:tcPr>
          <w:p w:rsidR="00112459" w:rsidRPr="00F25F1D" w:rsidRDefault="00112459" w:rsidP="001E77D9">
            <w:pPr>
              <w:keepNext/>
              <w:keepLines/>
              <w:spacing w:after="0"/>
              <w:jc w:val="center"/>
              <w:rPr>
                <w:ins w:id="1253" w:author="Rose, Ian" w:date="2019-03-14T19:46:00Z"/>
                <w:rFonts w:ascii="Arial" w:hAnsi="Arial" w:cs="Arial"/>
                <w:sz w:val="18"/>
              </w:rPr>
            </w:pPr>
            <w:ins w:id="1254" w:author="Rose, Ian" w:date="2019-03-14T19:46:00Z">
              <w:r w:rsidRPr="00F25F1D">
                <w:rPr>
                  <w:rFonts w:ascii="Arial" w:hAnsi="Arial" w:cs="Arial"/>
                  <w:sz w:val="18"/>
                </w:rPr>
                <w:t>Spherical coverage</w:t>
              </w:r>
              <w:r w:rsidRPr="00F25F1D">
                <w:rPr>
                  <w:rFonts w:ascii="Arial" w:hAnsi="Arial" w:cs="Arial"/>
                  <w:b/>
                  <w:sz w:val="18"/>
                  <w:vertAlign w:val="superscript"/>
                </w:rPr>
                <w:t xml:space="preserve"> Note 1</w:t>
              </w:r>
            </w:ins>
          </w:p>
        </w:tc>
        <w:tc>
          <w:tcPr>
            <w:tcW w:w="1244" w:type="dxa"/>
            <w:shd w:val="clear" w:color="auto" w:fill="auto"/>
            <w:vAlign w:val="center"/>
          </w:tcPr>
          <w:p w:rsidR="00112459" w:rsidRPr="00F25F1D" w:rsidRDefault="00112459" w:rsidP="001E77D9">
            <w:pPr>
              <w:keepNext/>
              <w:keepLines/>
              <w:spacing w:after="0"/>
              <w:jc w:val="center"/>
              <w:rPr>
                <w:ins w:id="1255" w:author="Rose, Ian" w:date="2019-03-14T19:46:00Z"/>
                <w:rFonts w:ascii="Arial" w:eastAsia="Calibri" w:hAnsi="Arial"/>
                <w:sz w:val="18"/>
                <w:szCs w:val="22"/>
              </w:rPr>
            </w:pPr>
            <w:ins w:id="1256" w:author="Rose, Ian" w:date="2019-03-14T19:46:00Z">
              <w:r w:rsidRPr="00F25F1D">
                <w:rPr>
                  <w:rFonts w:ascii="Arial" w:eastAsia="Calibri" w:hAnsi="Arial"/>
                  <w:sz w:val="18"/>
                  <w:szCs w:val="22"/>
                </w:rPr>
                <w:t>n257</w:t>
              </w:r>
            </w:ins>
          </w:p>
        </w:tc>
        <w:tc>
          <w:tcPr>
            <w:tcW w:w="812" w:type="dxa"/>
            <w:shd w:val="clear" w:color="auto" w:fill="auto"/>
            <w:vAlign w:val="center"/>
          </w:tcPr>
          <w:p w:rsidR="00112459" w:rsidRPr="00F25F1D" w:rsidRDefault="00112459" w:rsidP="001E77D9">
            <w:pPr>
              <w:keepNext/>
              <w:keepLines/>
              <w:spacing w:after="0"/>
              <w:jc w:val="center"/>
              <w:rPr>
                <w:ins w:id="1257" w:author="Rose, Ian" w:date="2019-03-14T19:46:00Z"/>
                <w:rFonts w:ascii="Arial" w:eastAsia="Yu Mincho" w:hAnsi="Arial" w:cs="Arial"/>
                <w:sz w:val="18"/>
                <w:lang w:eastAsia="ja-JP"/>
              </w:rPr>
            </w:pPr>
            <w:ins w:id="1258" w:author="Rose, Ian" w:date="2019-03-14T19:46:00Z">
              <w:r w:rsidRPr="00F25F1D">
                <w:rPr>
                  <w:rFonts w:ascii="Arial" w:eastAsia="Yu Mincho" w:hAnsi="Arial" w:cs="Arial" w:hint="eastAsia"/>
                  <w:sz w:val="18"/>
                  <w:lang w:eastAsia="ja-JP"/>
                </w:rPr>
                <w:t>-</w:t>
              </w:r>
              <w:r w:rsidR="009B7F89" w:rsidRPr="00F25F1D">
                <w:rPr>
                  <w:rFonts w:ascii="Arial" w:eastAsia="Yu Mincho" w:hAnsi="Arial" w:cs="Arial" w:hint="eastAsia"/>
                  <w:sz w:val="18"/>
                  <w:lang w:eastAsia="ja-JP"/>
                </w:rPr>
                <w:t>117</w:t>
              </w:r>
              <w:r w:rsidRPr="00F25F1D">
                <w:rPr>
                  <w:rFonts w:ascii="Arial" w:eastAsia="Yu Mincho" w:hAnsi="Arial" w:cs="Arial" w:hint="eastAsia"/>
                  <w:sz w:val="18"/>
                  <w:lang w:eastAsia="ja-JP"/>
                </w:rPr>
                <w:t>.3</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1</w:t>
              </w:r>
            </w:ins>
          </w:p>
        </w:tc>
        <w:tc>
          <w:tcPr>
            <w:tcW w:w="812" w:type="dxa"/>
          </w:tcPr>
          <w:p w:rsidR="00112459" w:rsidRPr="00F25F1D" w:rsidRDefault="009B7F89" w:rsidP="001E77D9">
            <w:pPr>
              <w:keepNext/>
              <w:keepLines/>
              <w:spacing w:after="0"/>
              <w:jc w:val="center"/>
              <w:rPr>
                <w:ins w:id="1259" w:author="Rose, Ian" w:date="2019-03-14T19:46:00Z"/>
                <w:rFonts w:ascii="Arial" w:eastAsia="Yu Mincho" w:hAnsi="Arial" w:cs="Arial"/>
                <w:sz w:val="18"/>
                <w:lang w:eastAsia="ja-JP"/>
              </w:rPr>
            </w:pPr>
            <w:ins w:id="1260" w:author="Rose, Ian" w:date="2019-03-14T19:46:00Z">
              <w:r w:rsidRPr="00F25F1D">
                <w:rPr>
                  <w:rFonts w:ascii="Arial" w:eastAsia="Yu Mincho" w:hAnsi="Arial" w:cs="Arial"/>
                  <w:sz w:val="18"/>
                  <w:lang w:eastAsia="ja-JP"/>
                </w:rPr>
                <w:t>-111</w:t>
              </w:r>
              <w:r w:rsidR="00112459" w:rsidRPr="00F25F1D">
                <w:rPr>
                  <w:rFonts w:ascii="Arial" w:eastAsia="Yu Mincho" w:hAnsi="Arial" w:cs="Arial"/>
                  <w:sz w:val="18"/>
                  <w:lang w:eastAsia="ja-JP"/>
                </w:rPr>
                <w:t>.3+Z</w:t>
              </w:r>
              <w:r w:rsidR="00112459" w:rsidRPr="00F25F1D">
                <w:rPr>
                  <w:rFonts w:ascii="Arial" w:eastAsia="Yu Mincho" w:hAnsi="Arial" w:cs="Arial"/>
                  <w:sz w:val="18"/>
                  <w:vertAlign w:val="subscript"/>
                  <w:lang w:eastAsia="ja-JP"/>
                </w:rPr>
                <w:t>2</w:t>
              </w:r>
            </w:ins>
          </w:p>
        </w:tc>
        <w:tc>
          <w:tcPr>
            <w:tcW w:w="812" w:type="dxa"/>
          </w:tcPr>
          <w:p w:rsidR="00112459" w:rsidRPr="00F25F1D" w:rsidRDefault="00112459" w:rsidP="001E77D9">
            <w:pPr>
              <w:keepNext/>
              <w:keepLines/>
              <w:spacing w:after="0"/>
              <w:jc w:val="center"/>
              <w:rPr>
                <w:ins w:id="1261" w:author="Rose, Ian" w:date="2019-03-14T19:46:00Z"/>
                <w:rFonts w:ascii="Arial" w:eastAsia="Yu Mincho" w:hAnsi="Arial" w:cs="Arial"/>
                <w:sz w:val="18"/>
                <w:lang w:eastAsia="ja-JP"/>
              </w:rPr>
            </w:pPr>
            <w:ins w:id="1262" w:author="Rose, Ian" w:date="2019-03-14T19:46:00Z">
              <w:r w:rsidRPr="00F25F1D">
                <w:rPr>
                  <w:rFonts w:ascii="Arial" w:eastAsia="Yu Mincho" w:hAnsi="Arial" w:cs="Arial" w:hint="eastAsia"/>
                  <w:sz w:val="18"/>
                  <w:lang w:eastAsia="ja-JP"/>
                </w:rPr>
                <w:t>-</w:t>
              </w:r>
              <w:r w:rsidR="009B7F89" w:rsidRPr="00F25F1D">
                <w:rPr>
                  <w:rFonts w:ascii="Arial" w:eastAsia="Yu Mincho" w:hAnsi="Arial" w:cs="Arial" w:hint="eastAsia"/>
                  <w:sz w:val="18"/>
                  <w:lang w:eastAsia="ja-JP"/>
                </w:rPr>
                <w:t>105</w:t>
              </w:r>
              <w:r w:rsidRPr="00F25F1D">
                <w:rPr>
                  <w:rFonts w:ascii="Arial" w:eastAsia="Yu Mincho" w:hAnsi="Arial" w:cs="Arial" w:hint="eastAsia"/>
                  <w:sz w:val="18"/>
                  <w:lang w:eastAsia="ja-JP"/>
                </w:rPr>
                <w:t>.2</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3</w:t>
              </w:r>
            </w:ins>
          </w:p>
        </w:tc>
        <w:tc>
          <w:tcPr>
            <w:tcW w:w="812" w:type="dxa"/>
            <w:vAlign w:val="center"/>
          </w:tcPr>
          <w:p w:rsidR="00112459" w:rsidRPr="00F25F1D" w:rsidRDefault="00112459" w:rsidP="001E77D9">
            <w:pPr>
              <w:keepNext/>
              <w:keepLines/>
              <w:spacing w:after="0"/>
              <w:jc w:val="center"/>
              <w:rPr>
                <w:ins w:id="1263" w:author="Rose, Ian" w:date="2019-03-14T19:46:00Z"/>
                <w:rFonts w:ascii="Arial" w:eastAsia="Yu Mincho" w:hAnsi="Arial" w:cs="Arial"/>
                <w:sz w:val="18"/>
                <w:lang w:eastAsia="ja-JP"/>
              </w:rPr>
            </w:pPr>
            <w:ins w:id="1264" w:author="Rose, Ian" w:date="2019-03-14T19:46:00Z">
              <w:r w:rsidRPr="00F25F1D">
                <w:rPr>
                  <w:rFonts w:ascii="Arial" w:eastAsia="Yu Mincho" w:hAnsi="Arial" w:cs="Arial" w:hint="eastAsia"/>
                  <w:sz w:val="18"/>
                  <w:lang w:eastAsia="ja-JP"/>
                </w:rPr>
                <w:t>-</w:t>
              </w:r>
              <w:r w:rsidR="00370146" w:rsidRPr="00F25F1D">
                <w:rPr>
                  <w:rFonts w:ascii="Arial" w:eastAsia="Yu Mincho" w:hAnsi="Arial" w:cs="Arial" w:hint="eastAsia"/>
                  <w:sz w:val="18"/>
                  <w:lang w:eastAsia="ja-JP"/>
                </w:rPr>
                <w:t>115</w:t>
              </w:r>
              <w:r w:rsidRPr="00F25F1D">
                <w:rPr>
                  <w:rFonts w:ascii="Arial" w:eastAsia="Yu Mincho" w:hAnsi="Arial" w:cs="Arial" w:hint="eastAsia"/>
                  <w:sz w:val="18"/>
                  <w:lang w:eastAsia="ja-JP"/>
                </w:rPr>
                <w:t>.8</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4</w:t>
              </w:r>
            </w:ins>
          </w:p>
        </w:tc>
        <w:tc>
          <w:tcPr>
            <w:tcW w:w="1724" w:type="dxa"/>
            <w:vMerge w:val="restart"/>
            <w:shd w:val="clear" w:color="auto" w:fill="auto"/>
            <w:vAlign w:val="center"/>
          </w:tcPr>
          <w:p w:rsidR="00112459" w:rsidRPr="00F25F1D" w:rsidRDefault="00112459" w:rsidP="001E77D9">
            <w:pPr>
              <w:keepNext/>
              <w:keepLines/>
              <w:spacing w:after="0"/>
              <w:jc w:val="center"/>
              <w:rPr>
                <w:ins w:id="1265" w:author="Rose, Ian" w:date="2019-03-14T19:46:00Z"/>
                <w:rFonts w:ascii="Arial" w:hAnsi="Arial" w:cs="Arial"/>
                <w:sz w:val="18"/>
              </w:rPr>
            </w:pPr>
            <w:ins w:id="1266" w:author="Rose, Ian" w:date="2019-03-14T19:46:00Z">
              <w:r w:rsidRPr="00F25F1D">
                <w:rPr>
                  <w:rFonts w:ascii="Arial" w:eastAsia="Yu Mincho" w:hAnsi="Arial" w:cs="Arial"/>
                  <w:sz w:val="18"/>
                  <w:lang w:eastAsia="ja-JP"/>
                </w:rPr>
                <w:t xml:space="preserve">(Value for </w:t>
              </w:r>
              <w:r w:rsidRPr="00F25F1D">
                <w:rPr>
                  <w:rFonts w:ascii="Arial" w:hAnsi="Arial"/>
                  <w:sz w:val="18"/>
                </w:rPr>
                <w:t>SCS</w:t>
              </w:r>
              <w:r w:rsidRPr="00F25F1D">
                <w:rPr>
                  <w:rFonts w:ascii="Arial" w:hAnsi="Arial"/>
                  <w:sz w:val="18"/>
                  <w:vertAlign w:val="subscript"/>
                </w:rPr>
                <w:t>SSB</w:t>
              </w:r>
              <w:r w:rsidRPr="00F25F1D">
                <w:rPr>
                  <w:rFonts w:ascii="Arial" w:hAnsi="Arial" w:cs="Arial"/>
                  <w:sz w:val="18"/>
                </w:rPr>
                <w:t xml:space="preserve"> = 120 kHz) +3dB</w:t>
              </w:r>
              <w:r w:rsidRPr="00F25F1D">
                <w:rPr>
                  <w:rFonts w:ascii="Arial" w:eastAsia="Yu Mincho" w:hAnsi="Arial" w:cs="Arial"/>
                  <w:sz w:val="18"/>
                  <w:lang w:eastAsia="ja-JP"/>
                </w:rPr>
                <w:t xml:space="preserve"> </w:t>
              </w:r>
            </w:ins>
          </w:p>
        </w:tc>
        <w:tc>
          <w:tcPr>
            <w:tcW w:w="1152" w:type="dxa"/>
            <w:vMerge w:val="restart"/>
            <w:shd w:val="clear" w:color="auto" w:fill="auto"/>
            <w:vAlign w:val="center"/>
          </w:tcPr>
          <w:p w:rsidR="00112459" w:rsidRPr="00F25F1D" w:rsidRDefault="00112459" w:rsidP="001E77D9">
            <w:pPr>
              <w:keepNext/>
              <w:keepLines/>
              <w:spacing w:after="0"/>
              <w:jc w:val="center"/>
              <w:rPr>
                <w:ins w:id="1267" w:author="Rose, Ian" w:date="2019-03-14T19:46:00Z"/>
                <w:rFonts w:ascii="Arial" w:eastAsia="Yu Mincho" w:hAnsi="Arial" w:cs="Arial"/>
                <w:sz w:val="18"/>
                <w:lang w:eastAsia="ja-JP"/>
              </w:rPr>
            </w:pPr>
            <w:ins w:id="1268" w:author="Rose, Ian" w:date="2019-03-14T19:46:00Z">
              <w:r w:rsidRPr="00F25F1D">
                <w:rPr>
                  <w:rFonts w:ascii="Arial" w:eastAsia="Yu Mincho" w:hAnsi="Arial" w:cs="Arial"/>
                  <w:sz w:val="18"/>
                  <w:lang w:eastAsia="ja-JP"/>
                </w:rPr>
                <w:t>≥</w:t>
              </w:r>
              <w:r w:rsidRPr="00F25F1D">
                <w:rPr>
                  <w:rFonts w:ascii="Arial" w:eastAsia="Yu Mincho" w:hAnsi="Arial" w:cs="Arial" w:hint="eastAsia"/>
                  <w:sz w:val="18"/>
                  <w:lang w:eastAsia="ja-JP"/>
                </w:rPr>
                <w:t>-</w:t>
              </w:r>
              <w:r w:rsidRPr="00F25F1D">
                <w:rPr>
                  <w:rFonts w:ascii="Arial" w:eastAsia="Yu Mincho" w:hAnsi="Arial" w:cs="Arial"/>
                  <w:sz w:val="18"/>
                  <w:lang w:eastAsia="ja-JP"/>
                </w:rPr>
                <w:t>4</w:t>
              </w:r>
            </w:ins>
          </w:p>
        </w:tc>
      </w:tr>
      <w:tr w:rsidR="00112459" w:rsidRPr="00F25F1D" w:rsidTr="001E77D9">
        <w:trPr>
          <w:jc w:val="center"/>
          <w:ins w:id="1269" w:author="Rose, Ian" w:date="2019-03-14T19:46:00Z"/>
        </w:trPr>
        <w:tc>
          <w:tcPr>
            <w:tcW w:w="1179" w:type="dxa"/>
            <w:vMerge/>
            <w:shd w:val="clear" w:color="auto" w:fill="auto"/>
            <w:vAlign w:val="center"/>
          </w:tcPr>
          <w:p w:rsidR="00112459" w:rsidRPr="00F25F1D" w:rsidRDefault="00112459" w:rsidP="001E77D9">
            <w:pPr>
              <w:keepNext/>
              <w:keepLines/>
              <w:spacing w:after="0"/>
              <w:jc w:val="center"/>
              <w:rPr>
                <w:ins w:id="1270" w:author="Rose, Ian" w:date="2019-03-14T19:46:00Z"/>
                <w:rFonts w:ascii="Arial" w:hAnsi="Arial" w:cs="Arial"/>
                <w:b/>
                <w:sz w:val="18"/>
                <w:lang w:val="en-US"/>
              </w:rPr>
            </w:pPr>
          </w:p>
        </w:tc>
        <w:tc>
          <w:tcPr>
            <w:tcW w:w="1234" w:type="dxa"/>
            <w:vMerge/>
          </w:tcPr>
          <w:p w:rsidR="00112459" w:rsidRPr="00F25F1D" w:rsidRDefault="00112459" w:rsidP="001E77D9">
            <w:pPr>
              <w:keepNext/>
              <w:keepLines/>
              <w:spacing w:after="0"/>
              <w:jc w:val="center"/>
              <w:rPr>
                <w:ins w:id="1271" w:author="Rose, Ian" w:date="2019-03-14T19:46:00Z"/>
                <w:rFonts w:ascii="Arial" w:hAnsi="Arial"/>
                <w:sz w:val="18"/>
                <w:szCs w:val="22"/>
                <w:lang w:val="en-US"/>
              </w:rPr>
            </w:pPr>
          </w:p>
        </w:tc>
        <w:tc>
          <w:tcPr>
            <w:tcW w:w="1244" w:type="dxa"/>
            <w:shd w:val="clear" w:color="auto" w:fill="auto"/>
            <w:vAlign w:val="center"/>
          </w:tcPr>
          <w:p w:rsidR="00112459" w:rsidRPr="00F25F1D" w:rsidRDefault="00112459" w:rsidP="001E77D9">
            <w:pPr>
              <w:keepNext/>
              <w:keepLines/>
              <w:spacing w:after="0"/>
              <w:jc w:val="center"/>
              <w:rPr>
                <w:ins w:id="1272" w:author="Rose, Ian" w:date="2019-03-14T19:46:00Z"/>
                <w:rFonts w:ascii="Arial" w:eastAsia="Calibri" w:hAnsi="Arial"/>
                <w:sz w:val="18"/>
                <w:szCs w:val="22"/>
              </w:rPr>
            </w:pPr>
            <w:ins w:id="1273" w:author="Rose, Ian" w:date="2019-03-14T19:46:00Z">
              <w:r w:rsidRPr="00F25F1D">
                <w:rPr>
                  <w:rFonts w:ascii="Arial" w:hAnsi="Arial"/>
                  <w:sz w:val="18"/>
                  <w:szCs w:val="22"/>
                  <w:lang w:val="en-US"/>
                </w:rPr>
                <w:t>n258</w:t>
              </w:r>
            </w:ins>
          </w:p>
        </w:tc>
        <w:tc>
          <w:tcPr>
            <w:tcW w:w="812" w:type="dxa"/>
            <w:shd w:val="clear" w:color="auto" w:fill="auto"/>
            <w:vAlign w:val="center"/>
          </w:tcPr>
          <w:p w:rsidR="00112459" w:rsidRPr="00F25F1D" w:rsidRDefault="00112459" w:rsidP="001E77D9">
            <w:pPr>
              <w:keepNext/>
              <w:keepLines/>
              <w:spacing w:after="0"/>
              <w:jc w:val="center"/>
              <w:rPr>
                <w:ins w:id="1274" w:author="Rose, Ian" w:date="2019-03-14T19:46:00Z"/>
                <w:rFonts w:ascii="Arial" w:eastAsia="Yu Mincho" w:hAnsi="Arial" w:cs="Arial"/>
                <w:sz w:val="18"/>
                <w:lang w:val="en-US" w:eastAsia="ja-JP"/>
              </w:rPr>
            </w:pPr>
            <w:ins w:id="1275" w:author="Rose, Ian" w:date="2019-03-14T19:46:00Z">
              <w:r w:rsidRPr="00F25F1D">
                <w:rPr>
                  <w:rFonts w:ascii="Arial" w:eastAsia="Yu Mincho" w:hAnsi="Arial" w:cs="Arial" w:hint="eastAsia"/>
                  <w:sz w:val="18"/>
                  <w:lang w:eastAsia="ja-JP"/>
                </w:rPr>
                <w:t>-</w:t>
              </w:r>
              <w:r w:rsidR="009B7F89" w:rsidRPr="00F25F1D">
                <w:rPr>
                  <w:rFonts w:ascii="Arial" w:eastAsia="Yu Mincho" w:hAnsi="Arial" w:cs="Arial" w:hint="eastAsia"/>
                  <w:sz w:val="18"/>
                  <w:lang w:eastAsia="ja-JP"/>
                </w:rPr>
                <w:t>117</w:t>
              </w:r>
              <w:r w:rsidRPr="00F25F1D">
                <w:rPr>
                  <w:rFonts w:ascii="Arial" w:eastAsia="Yu Mincho" w:hAnsi="Arial" w:cs="Arial" w:hint="eastAsia"/>
                  <w:sz w:val="18"/>
                  <w:lang w:eastAsia="ja-JP"/>
                </w:rPr>
                <w:t>.3</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1</w:t>
              </w:r>
            </w:ins>
          </w:p>
        </w:tc>
        <w:tc>
          <w:tcPr>
            <w:tcW w:w="812" w:type="dxa"/>
          </w:tcPr>
          <w:p w:rsidR="00112459" w:rsidRPr="00F25F1D" w:rsidRDefault="009B7F89" w:rsidP="001E77D9">
            <w:pPr>
              <w:keepNext/>
              <w:keepLines/>
              <w:spacing w:after="0"/>
              <w:jc w:val="center"/>
              <w:rPr>
                <w:ins w:id="1276" w:author="Rose, Ian" w:date="2019-03-14T19:46:00Z"/>
                <w:rFonts w:ascii="Arial" w:eastAsia="Yu Mincho" w:hAnsi="Arial" w:cs="Arial"/>
                <w:sz w:val="18"/>
                <w:lang w:eastAsia="ja-JP"/>
              </w:rPr>
            </w:pPr>
            <w:ins w:id="1277" w:author="Rose, Ian" w:date="2019-03-14T19:46:00Z">
              <w:r w:rsidRPr="00F25F1D">
                <w:rPr>
                  <w:rFonts w:ascii="Arial" w:eastAsia="Yu Mincho" w:hAnsi="Arial" w:cs="Arial"/>
                  <w:sz w:val="18"/>
                  <w:lang w:eastAsia="ja-JP"/>
                </w:rPr>
                <w:t>-111</w:t>
              </w:r>
              <w:r w:rsidR="00112459" w:rsidRPr="00F25F1D">
                <w:rPr>
                  <w:rFonts w:ascii="Arial" w:eastAsia="Yu Mincho" w:hAnsi="Arial" w:cs="Arial"/>
                  <w:sz w:val="18"/>
                  <w:lang w:eastAsia="ja-JP"/>
                </w:rPr>
                <w:t>.3+Z</w:t>
              </w:r>
              <w:r w:rsidR="00112459" w:rsidRPr="00F25F1D">
                <w:rPr>
                  <w:rFonts w:ascii="Arial" w:eastAsia="Yu Mincho" w:hAnsi="Arial" w:cs="Arial"/>
                  <w:sz w:val="18"/>
                  <w:vertAlign w:val="subscript"/>
                  <w:lang w:eastAsia="ja-JP"/>
                </w:rPr>
                <w:t>2</w:t>
              </w:r>
            </w:ins>
          </w:p>
        </w:tc>
        <w:tc>
          <w:tcPr>
            <w:tcW w:w="812" w:type="dxa"/>
          </w:tcPr>
          <w:p w:rsidR="00112459" w:rsidRPr="00F25F1D" w:rsidRDefault="00112459" w:rsidP="001E77D9">
            <w:pPr>
              <w:keepNext/>
              <w:keepLines/>
              <w:spacing w:after="0"/>
              <w:jc w:val="center"/>
              <w:rPr>
                <w:ins w:id="1278" w:author="Rose, Ian" w:date="2019-03-14T19:46:00Z"/>
                <w:rFonts w:ascii="Arial" w:eastAsia="Yu Mincho" w:hAnsi="Arial" w:cs="Arial"/>
                <w:sz w:val="18"/>
                <w:lang w:eastAsia="ja-JP"/>
              </w:rPr>
            </w:pPr>
            <w:ins w:id="1279" w:author="Rose, Ian" w:date="2019-03-14T19:46:00Z">
              <w:r w:rsidRPr="00F25F1D">
                <w:rPr>
                  <w:rFonts w:ascii="Arial" w:eastAsia="Yu Mincho" w:hAnsi="Arial" w:cs="Arial" w:hint="eastAsia"/>
                  <w:sz w:val="18"/>
                  <w:lang w:eastAsia="ja-JP"/>
                </w:rPr>
                <w:t>-</w:t>
              </w:r>
              <w:r w:rsidR="009B7F89" w:rsidRPr="00F25F1D">
                <w:rPr>
                  <w:rFonts w:ascii="Arial" w:eastAsia="Yu Mincho" w:hAnsi="Arial" w:cs="Arial" w:hint="eastAsia"/>
                  <w:sz w:val="18"/>
                  <w:lang w:eastAsia="ja-JP"/>
                </w:rPr>
                <w:t>105</w:t>
              </w:r>
              <w:r w:rsidRPr="00F25F1D">
                <w:rPr>
                  <w:rFonts w:ascii="Arial" w:eastAsia="Yu Mincho" w:hAnsi="Arial" w:cs="Arial" w:hint="eastAsia"/>
                  <w:sz w:val="18"/>
                  <w:lang w:eastAsia="ja-JP"/>
                </w:rPr>
                <w:t>.2</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3</w:t>
              </w:r>
            </w:ins>
          </w:p>
        </w:tc>
        <w:tc>
          <w:tcPr>
            <w:tcW w:w="812" w:type="dxa"/>
            <w:vAlign w:val="center"/>
          </w:tcPr>
          <w:p w:rsidR="00112459" w:rsidRPr="00F25F1D" w:rsidRDefault="00112459" w:rsidP="001E77D9">
            <w:pPr>
              <w:keepNext/>
              <w:keepLines/>
              <w:spacing w:after="0"/>
              <w:jc w:val="center"/>
              <w:rPr>
                <w:ins w:id="1280" w:author="Rose, Ian" w:date="2019-03-14T19:46:00Z"/>
                <w:rFonts w:ascii="Arial" w:eastAsia="Yu Mincho" w:hAnsi="Arial" w:cs="Arial"/>
                <w:sz w:val="18"/>
                <w:lang w:val="en-US" w:eastAsia="ja-JP"/>
              </w:rPr>
            </w:pPr>
            <w:ins w:id="1281" w:author="Rose, Ian" w:date="2019-03-14T19:46:00Z">
              <w:r w:rsidRPr="00F25F1D">
                <w:rPr>
                  <w:rFonts w:ascii="Arial" w:eastAsia="Yu Mincho" w:hAnsi="Arial" w:cs="Arial" w:hint="eastAsia"/>
                  <w:sz w:val="18"/>
                  <w:lang w:eastAsia="ja-JP"/>
                </w:rPr>
                <w:t>-</w:t>
              </w:r>
              <w:r w:rsidR="00370146" w:rsidRPr="00F25F1D">
                <w:rPr>
                  <w:rFonts w:ascii="Arial" w:eastAsia="Yu Mincho" w:hAnsi="Arial" w:cs="Arial" w:hint="eastAsia"/>
                  <w:sz w:val="18"/>
                  <w:lang w:eastAsia="ja-JP"/>
                </w:rPr>
                <w:t>115</w:t>
              </w:r>
              <w:r w:rsidRPr="00F25F1D">
                <w:rPr>
                  <w:rFonts w:ascii="Arial" w:eastAsia="Yu Mincho" w:hAnsi="Arial" w:cs="Arial" w:hint="eastAsia"/>
                  <w:sz w:val="18"/>
                  <w:lang w:eastAsia="ja-JP"/>
                </w:rPr>
                <w:t>.8</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4</w:t>
              </w:r>
            </w:ins>
          </w:p>
        </w:tc>
        <w:tc>
          <w:tcPr>
            <w:tcW w:w="1724" w:type="dxa"/>
            <w:vMerge/>
            <w:shd w:val="clear" w:color="auto" w:fill="auto"/>
            <w:vAlign w:val="center"/>
          </w:tcPr>
          <w:p w:rsidR="00112459" w:rsidRPr="00F25F1D" w:rsidRDefault="00112459" w:rsidP="001E77D9">
            <w:pPr>
              <w:keepNext/>
              <w:keepLines/>
              <w:spacing w:after="0"/>
              <w:jc w:val="center"/>
              <w:rPr>
                <w:ins w:id="1282" w:author="Rose, Ian" w:date="2019-03-14T19:46:00Z"/>
                <w:rFonts w:ascii="Arial" w:hAnsi="Arial" w:cs="Arial"/>
                <w:sz w:val="18"/>
              </w:rPr>
            </w:pPr>
          </w:p>
        </w:tc>
        <w:tc>
          <w:tcPr>
            <w:tcW w:w="1152" w:type="dxa"/>
            <w:vMerge/>
            <w:shd w:val="clear" w:color="auto" w:fill="auto"/>
            <w:vAlign w:val="center"/>
          </w:tcPr>
          <w:p w:rsidR="00112459" w:rsidRPr="00F25F1D" w:rsidRDefault="00112459" w:rsidP="001E77D9">
            <w:pPr>
              <w:keepNext/>
              <w:keepLines/>
              <w:spacing w:after="0"/>
              <w:jc w:val="center"/>
              <w:rPr>
                <w:ins w:id="1283" w:author="Rose, Ian" w:date="2019-03-14T19:46:00Z"/>
                <w:rFonts w:ascii="Arial" w:hAnsi="Arial" w:cs="Arial"/>
                <w:sz w:val="18"/>
                <w:lang w:val="en-US"/>
              </w:rPr>
            </w:pPr>
          </w:p>
        </w:tc>
      </w:tr>
      <w:tr w:rsidR="00112459" w:rsidRPr="00F25F1D" w:rsidTr="001E77D9">
        <w:trPr>
          <w:jc w:val="center"/>
          <w:ins w:id="1284" w:author="Rose, Ian" w:date="2019-03-14T19:46:00Z"/>
        </w:trPr>
        <w:tc>
          <w:tcPr>
            <w:tcW w:w="1179" w:type="dxa"/>
            <w:vMerge/>
            <w:shd w:val="clear" w:color="auto" w:fill="auto"/>
            <w:vAlign w:val="center"/>
          </w:tcPr>
          <w:p w:rsidR="00112459" w:rsidRPr="00F25F1D" w:rsidRDefault="00112459" w:rsidP="001E77D9">
            <w:pPr>
              <w:keepNext/>
              <w:keepLines/>
              <w:spacing w:after="0"/>
              <w:jc w:val="center"/>
              <w:rPr>
                <w:ins w:id="1285" w:author="Rose, Ian" w:date="2019-03-14T19:46:00Z"/>
                <w:rFonts w:ascii="Arial" w:hAnsi="Arial" w:cs="Arial"/>
                <w:b/>
                <w:sz w:val="18"/>
                <w:lang w:val="en-US"/>
              </w:rPr>
            </w:pPr>
          </w:p>
        </w:tc>
        <w:tc>
          <w:tcPr>
            <w:tcW w:w="1234" w:type="dxa"/>
            <w:vMerge/>
          </w:tcPr>
          <w:p w:rsidR="00112459" w:rsidRPr="00F25F1D" w:rsidRDefault="00112459" w:rsidP="001E77D9">
            <w:pPr>
              <w:keepNext/>
              <w:keepLines/>
              <w:spacing w:after="0"/>
              <w:jc w:val="center"/>
              <w:rPr>
                <w:ins w:id="1286" w:author="Rose, Ian" w:date="2019-03-14T19:46:00Z"/>
                <w:rFonts w:ascii="Arial" w:hAnsi="Arial"/>
                <w:sz w:val="18"/>
                <w:szCs w:val="22"/>
                <w:lang w:val="en-US"/>
              </w:rPr>
            </w:pPr>
          </w:p>
        </w:tc>
        <w:tc>
          <w:tcPr>
            <w:tcW w:w="1244" w:type="dxa"/>
            <w:shd w:val="clear" w:color="auto" w:fill="auto"/>
            <w:vAlign w:val="center"/>
          </w:tcPr>
          <w:p w:rsidR="00112459" w:rsidRPr="00F25F1D" w:rsidRDefault="00112459" w:rsidP="001E77D9">
            <w:pPr>
              <w:keepNext/>
              <w:keepLines/>
              <w:spacing w:after="0"/>
              <w:jc w:val="center"/>
              <w:rPr>
                <w:ins w:id="1287" w:author="Rose, Ian" w:date="2019-03-14T19:46:00Z"/>
                <w:rFonts w:ascii="Arial" w:eastAsia="Calibri" w:hAnsi="Arial"/>
                <w:sz w:val="18"/>
                <w:szCs w:val="22"/>
              </w:rPr>
            </w:pPr>
            <w:ins w:id="1288" w:author="Rose, Ian" w:date="2019-03-14T19:46:00Z">
              <w:r w:rsidRPr="00F25F1D">
                <w:rPr>
                  <w:rFonts w:ascii="Arial" w:hAnsi="Arial"/>
                  <w:sz w:val="18"/>
                  <w:szCs w:val="22"/>
                  <w:lang w:val="en-US"/>
                </w:rPr>
                <w:t>n260</w:t>
              </w:r>
            </w:ins>
          </w:p>
        </w:tc>
        <w:tc>
          <w:tcPr>
            <w:tcW w:w="812" w:type="dxa"/>
            <w:shd w:val="clear" w:color="auto" w:fill="auto"/>
            <w:vAlign w:val="center"/>
          </w:tcPr>
          <w:p w:rsidR="00112459" w:rsidRPr="00F25F1D" w:rsidRDefault="00112459" w:rsidP="001E77D9">
            <w:pPr>
              <w:keepNext/>
              <w:keepLines/>
              <w:spacing w:after="0"/>
              <w:jc w:val="center"/>
              <w:rPr>
                <w:ins w:id="1289" w:author="Rose, Ian" w:date="2019-03-14T19:46:00Z"/>
                <w:rFonts w:ascii="Arial" w:hAnsi="Arial" w:cs="Arial"/>
                <w:sz w:val="18"/>
                <w:lang w:val="en-US"/>
              </w:rPr>
            </w:pPr>
            <w:ins w:id="1290" w:author="Rose, Ian" w:date="2019-03-14T19:46:00Z">
              <w:r w:rsidRPr="00F25F1D">
                <w:rPr>
                  <w:rFonts w:ascii="Arial" w:eastAsia="Yu Mincho" w:hAnsi="Arial" w:cs="Arial" w:hint="eastAsia"/>
                  <w:sz w:val="18"/>
                  <w:lang w:eastAsia="ja-JP"/>
                </w:rPr>
                <w:t>-1</w:t>
              </w:r>
              <w:r w:rsidR="009B7F89" w:rsidRPr="00F25F1D">
                <w:rPr>
                  <w:rFonts w:ascii="Arial" w:eastAsia="Yu Mincho" w:hAnsi="Arial" w:cs="Arial"/>
                  <w:sz w:val="18"/>
                  <w:lang w:eastAsia="ja-JP"/>
                </w:rPr>
                <w:t>14</w:t>
              </w:r>
              <w:r w:rsidRPr="00F25F1D">
                <w:rPr>
                  <w:rFonts w:ascii="Arial" w:eastAsia="Yu Mincho" w:hAnsi="Arial" w:cs="Arial" w:hint="eastAsia"/>
                  <w:sz w:val="18"/>
                  <w:lang w:eastAsia="ja-JP"/>
                </w:rPr>
                <w:t>.3</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1</w:t>
              </w:r>
            </w:ins>
          </w:p>
        </w:tc>
        <w:tc>
          <w:tcPr>
            <w:tcW w:w="812" w:type="dxa"/>
          </w:tcPr>
          <w:p w:rsidR="00112459" w:rsidRPr="00F25F1D" w:rsidRDefault="00112459" w:rsidP="001E77D9">
            <w:pPr>
              <w:keepNext/>
              <w:keepLines/>
              <w:spacing w:after="0"/>
              <w:jc w:val="center"/>
              <w:rPr>
                <w:ins w:id="1291" w:author="Rose, Ian" w:date="2019-03-14T19:46:00Z"/>
                <w:rFonts w:ascii="Arial" w:hAnsi="Arial" w:cs="Arial"/>
                <w:sz w:val="18"/>
              </w:rPr>
            </w:pPr>
          </w:p>
        </w:tc>
        <w:tc>
          <w:tcPr>
            <w:tcW w:w="812" w:type="dxa"/>
          </w:tcPr>
          <w:p w:rsidR="00112459" w:rsidRPr="00F25F1D" w:rsidRDefault="009B7F89" w:rsidP="001E77D9">
            <w:pPr>
              <w:keepNext/>
              <w:keepLines/>
              <w:spacing w:after="0"/>
              <w:jc w:val="center"/>
              <w:rPr>
                <w:ins w:id="1292" w:author="Rose, Ian" w:date="2019-03-14T19:46:00Z"/>
                <w:rFonts w:ascii="Arial" w:hAnsi="Arial" w:cs="Arial"/>
                <w:sz w:val="18"/>
              </w:rPr>
            </w:pPr>
            <w:ins w:id="1293" w:author="Rose, Ian" w:date="2019-03-14T19:46:00Z">
              <w:r w:rsidRPr="00F25F1D">
                <w:rPr>
                  <w:rFonts w:ascii="Arial" w:eastAsia="Yu Mincho" w:hAnsi="Arial" w:cs="Arial" w:hint="eastAsia"/>
                  <w:sz w:val="18"/>
                  <w:lang w:eastAsia="ja-JP"/>
                </w:rPr>
                <w:t>-100</w:t>
              </w:r>
              <w:r w:rsidR="00112459" w:rsidRPr="00F25F1D">
                <w:rPr>
                  <w:rFonts w:ascii="Arial" w:eastAsia="Yu Mincho" w:hAnsi="Arial" w:cs="Arial" w:hint="eastAsia"/>
                  <w:sz w:val="18"/>
                  <w:lang w:eastAsia="ja-JP"/>
                </w:rPr>
                <w:t>.9</w:t>
              </w:r>
              <w:r w:rsidR="00112459" w:rsidRPr="00F25F1D">
                <w:rPr>
                  <w:rFonts w:ascii="Arial" w:eastAsia="Yu Mincho" w:hAnsi="Arial" w:cs="Arial"/>
                  <w:sz w:val="18"/>
                  <w:lang w:eastAsia="ja-JP"/>
                </w:rPr>
                <w:t>+Z</w:t>
              </w:r>
              <w:r w:rsidR="00112459" w:rsidRPr="00F25F1D">
                <w:rPr>
                  <w:rFonts w:ascii="Arial" w:eastAsia="Yu Mincho" w:hAnsi="Arial" w:cs="Arial"/>
                  <w:sz w:val="18"/>
                  <w:vertAlign w:val="subscript"/>
                  <w:lang w:eastAsia="ja-JP"/>
                </w:rPr>
                <w:t>3</w:t>
              </w:r>
            </w:ins>
          </w:p>
        </w:tc>
        <w:tc>
          <w:tcPr>
            <w:tcW w:w="812" w:type="dxa"/>
            <w:vAlign w:val="center"/>
          </w:tcPr>
          <w:p w:rsidR="00112459" w:rsidRPr="00F25F1D" w:rsidRDefault="00112459" w:rsidP="001E77D9">
            <w:pPr>
              <w:keepNext/>
              <w:keepLines/>
              <w:spacing w:after="0"/>
              <w:jc w:val="center"/>
              <w:rPr>
                <w:ins w:id="1294" w:author="Rose, Ian" w:date="2019-03-14T19:46:00Z"/>
                <w:rFonts w:ascii="Arial" w:hAnsi="Arial" w:cs="Arial"/>
                <w:sz w:val="18"/>
                <w:lang w:val="en-US"/>
              </w:rPr>
            </w:pPr>
            <w:ins w:id="1295" w:author="Rose, Ian" w:date="2019-03-14T19:46:00Z">
              <w:r w:rsidRPr="00F25F1D">
                <w:rPr>
                  <w:rFonts w:ascii="Arial" w:eastAsia="Yu Mincho" w:hAnsi="Arial" w:cs="Arial" w:hint="eastAsia"/>
                  <w:sz w:val="18"/>
                  <w:lang w:eastAsia="ja-JP"/>
                </w:rPr>
                <w:t>-</w:t>
              </w:r>
              <w:r w:rsidR="00370146" w:rsidRPr="00F25F1D">
                <w:rPr>
                  <w:rFonts w:ascii="Arial" w:eastAsia="Yu Mincho" w:hAnsi="Arial" w:cs="Arial" w:hint="eastAsia"/>
                  <w:sz w:val="18"/>
                  <w:lang w:eastAsia="ja-JP"/>
                </w:rPr>
                <w:t>110</w:t>
              </w:r>
              <w:r w:rsidRPr="00F25F1D">
                <w:rPr>
                  <w:rFonts w:ascii="Arial" w:eastAsia="Yu Mincho" w:hAnsi="Arial" w:cs="Arial" w:hint="eastAsia"/>
                  <w:sz w:val="18"/>
                  <w:lang w:eastAsia="ja-JP"/>
                </w:rPr>
                <w:t>.8</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4</w:t>
              </w:r>
            </w:ins>
          </w:p>
        </w:tc>
        <w:tc>
          <w:tcPr>
            <w:tcW w:w="1724" w:type="dxa"/>
            <w:vMerge/>
            <w:shd w:val="clear" w:color="auto" w:fill="auto"/>
            <w:vAlign w:val="center"/>
          </w:tcPr>
          <w:p w:rsidR="00112459" w:rsidRPr="00F25F1D" w:rsidRDefault="00112459" w:rsidP="001E77D9">
            <w:pPr>
              <w:keepNext/>
              <w:keepLines/>
              <w:spacing w:after="0"/>
              <w:jc w:val="center"/>
              <w:rPr>
                <w:ins w:id="1296" w:author="Rose, Ian" w:date="2019-03-14T19:46:00Z"/>
                <w:rFonts w:ascii="Arial" w:hAnsi="Arial" w:cs="Arial"/>
                <w:sz w:val="18"/>
              </w:rPr>
            </w:pPr>
          </w:p>
        </w:tc>
        <w:tc>
          <w:tcPr>
            <w:tcW w:w="1152" w:type="dxa"/>
            <w:vMerge/>
            <w:shd w:val="clear" w:color="auto" w:fill="auto"/>
            <w:vAlign w:val="center"/>
          </w:tcPr>
          <w:p w:rsidR="00112459" w:rsidRPr="00F25F1D" w:rsidRDefault="00112459" w:rsidP="001E77D9">
            <w:pPr>
              <w:keepNext/>
              <w:keepLines/>
              <w:spacing w:after="0"/>
              <w:jc w:val="center"/>
              <w:rPr>
                <w:ins w:id="1297" w:author="Rose, Ian" w:date="2019-03-14T19:46:00Z"/>
                <w:rFonts w:ascii="Arial" w:hAnsi="Arial" w:cs="Arial"/>
                <w:sz w:val="18"/>
                <w:lang w:val="en-US"/>
              </w:rPr>
            </w:pPr>
          </w:p>
        </w:tc>
      </w:tr>
      <w:tr w:rsidR="00112459" w:rsidRPr="00F25F1D" w:rsidTr="001E77D9">
        <w:trPr>
          <w:jc w:val="center"/>
          <w:ins w:id="1298" w:author="Rose, Ian" w:date="2019-03-14T19:46:00Z"/>
        </w:trPr>
        <w:tc>
          <w:tcPr>
            <w:tcW w:w="1179" w:type="dxa"/>
            <w:vMerge/>
            <w:shd w:val="clear" w:color="auto" w:fill="auto"/>
            <w:vAlign w:val="center"/>
          </w:tcPr>
          <w:p w:rsidR="00112459" w:rsidRPr="00F25F1D" w:rsidRDefault="00112459" w:rsidP="001E77D9">
            <w:pPr>
              <w:keepNext/>
              <w:keepLines/>
              <w:spacing w:after="0"/>
              <w:jc w:val="center"/>
              <w:rPr>
                <w:ins w:id="1299" w:author="Rose, Ian" w:date="2019-03-14T19:46:00Z"/>
                <w:rFonts w:ascii="Arial" w:hAnsi="Arial" w:cs="Arial"/>
                <w:b/>
                <w:sz w:val="18"/>
                <w:lang w:val="en-US"/>
              </w:rPr>
            </w:pPr>
          </w:p>
        </w:tc>
        <w:tc>
          <w:tcPr>
            <w:tcW w:w="1234" w:type="dxa"/>
            <w:vMerge/>
          </w:tcPr>
          <w:p w:rsidR="00112459" w:rsidRPr="00F25F1D" w:rsidRDefault="00112459" w:rsidP="001E77D9">
            <w:pPr>
              <w:keepNext/>
              <w:keepLines/>
              <w:spacing w:after="0"/>
              <w:jc w:val="center"/>
              <w:rPr>
                <w:ins w:id="1300" w:author="Rose, Ian" w:date="2019-03-14T19:46:00Z"/>
                <w:rFonts w:ascii="Arial" w:hAnsi="Arial"/>
                <w:sz w:val="18"/>
                <w:szCs w:val="22"/>
                <w:lang w:val="en-US"/>
              </w:rPr>
            </w:pPr>
          </w:p>
        </w:tc>
        <w:tc>
          <w:tcPr>
            <w:tcW w:w="1244" w:type="dxa"/>
            <w:shd w:val="clear" w:color="auto" w:fill="auto"/>
            <w:vAlign w:val="center"/>
          </w:tcPr>
          <w:p w:rsidR="00112459" w:rsidRPr="00F25F1D" w:rsidRDefault="00112459" w:rsidP="001E77D9">
            <w:pPr>
              <w:keepNext/>
              <w:keepLines/>
              <w:spacing w:after="0"/>
              <w:jc w:val="center"/>
              <w:rPr>
                <w:ins w:id="1301" w:author="Rose, Ian" w:date="2019-03-14T19:46:00Z"/>
                <w:rFonts w:ascii="Arial" w:hAnsi="Arial"/>
                <w:sz w:val="18"/>
                <w:szCs w:val="22"/>
                <w:lang w:val="en-US"/>
              </w:rPr>
            </w:pPr>
            <w:ins w:id="1302" w:author="Rose, Ian" w:date="2019-03-14T19:46:00Z">
              <w:r w:rsidRPr="00F25F1D">
                <w:rPr>
                  <w:rFonts w:ascii="Arial" w:hAnsi="Arial"/>
                  <w:sz w:val="18"/>
                  <w:szCs w:val="22"/>
                  <w:lang w:val="en-US"/>
                </w:rPr>
                <w:t>n261</w:t>
              </w:r>
            </w:ins>
          </w:p>
        </w:tc>
        <w:tc>
          <w:tcPr>
            <w:tcW w:w="812" w:type="dxa"/>
            <w:shd w:val="clear" w:color="auto" w:fill="auto"/>
            <w:vAlign w:val="center"/>
          </w:tcPr>
          <w:p w:rsidR="00112459" w:rsidRPr="00F25F1D" w:rsidRDefault="00112459" w:rsidP="001E77D9">
            <w:pPr>
              <w:keepNext/>
              <w:keepLines/>
              <w:spacing w:after="0"/>
              <w:jc w:val="center"/>
              <w:rPr>
                <w:ins w:id="1303" w:author="Rose, Ian" w:date="2019-03-14T19:46:00Z"/>
                <w:rFonts w:ascii="Arial" w:hAnsi="Arial" w:cs="Arial"/>
                <w:sz w:val="18"/>
                <w:lang w:val="en-US"/>
              </w:rPr>
            </w:pPr>
            <w:ins w:id="1304" w:author="Rose, Ian" w:date="2019-03-14T19:46:00Z">
              <w:r w:rsidRPr="00F25F1D">
                <w:rPr>
                  <w:rFonts w:ascii="Arial" w:eastAsia="Yu Mincho" w:hAnsi="Arial" w:cs="Arial" w:hint="eastAsia"/>
                  <w:sz w:val="18"/>
                  <w:lang w:eastAsia="ja-JP"/>
                </w:rPr>
                <w:t>-</w:t>
              </w:r>
              <w:r w:rsidR="009B7F89" w:rsidRPr="00F25F1D">
                <w:rPr>
                  <w:rFonts w:ascii="Arial" w:eastAsia="Yu Mincho" w:hAnsi="Arial" w:cs="Arial" w:hint="eastAsia"/>
                  <w:sz w:val="18"/>
                  <w:lang w:eastAsia="ja-JP"/>
                </w:rPr>
                <w:t>117</w:t>
              </w:r>
              <w:r w:rsidRPr="00F25F1D">
                <w:rPr>
                  <w:rFonts w:ascii="Arial" w:eastAsia="Yu Mincho" w:hAnsi="Arial" w:cs="Arial" w:hint="eastAsia"/>
                  <w:sz w:val="18"/>
                  <w:lang w:eastAsia="ja-JP"/>
                </w:rPr>
                <w:t>.3</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1</w:t>
              </w:r>
            </w:ins>
          </w:p>
        </w:tc>
        <w:tc>
          <w:tcPr>
            <w:tcW w:w="812" w:type="dxa"/>
          </w:tcPr>
          <w:p w:rsidR="00112459" w:rsidRPr="00F25F1D" w:rsidRDefault="009B7F89" w:rsidP="001E77D9">
            <w:pPr>
              <w:keepNext/>
              <w:keepLines/>
              <w:spacing w:after="0"/>
              <w:jc w:val="center"/>
              <w:rPr>
                <w:ins w:id="1305" w:author="Rose, Ian" w:date="2019-03-14T19:46:00Z"/>
                <w:rFonts w:ascii="Arial" w:hAnsi="Arial" w:cs="Arial"/>
                <w:sz w:val="18"/>
              </w:rPr>
            </w:pPr>
            <w:ins w:id="1306" w:author="Rose, Ian" w:date="2019-03-14T19:46:00Z">
              <w:r w:rsidRPr="00F25F1D">
                <w:rPr>
                  <w:rFonts w:ascii="Arial" w:eastAsia="Yu Mincho" w:hAnsi="Arial" w:cs="Arial"/>
                  <w:sz w:val="18"/>
                  <w:lang w:eastAsia="ja-JP"/>
                </w:rPr>
                <w:t>-111</w:t>
              </w:r>
              <w:r w:rsidR="00112459" w:rsidRPr="00F25F1D">
                <w:rPr>
                  <w:rFonts w:ascii="Arial" w:eastAsia="Yu Mincho" w:hAnsi="Arial" w:cs="Arial"/>
                  <w:sz w:val="18"/>
                  <w:lang w:eastAsia="ja-JP"/>
                </w:rPr>
                <w:t>.3+Z</w:t>
              </w:r>
              <w:r w:rsidR="00112459" w:rsidRPr="00F25F1D">
                <w:rPr>
                  <w:rFonts w:ascii="Arial" w:eastAsia="Yu Mincho" w:hAnsi="Arial" w:cs="Arial"/>
                  <w:sz w:val="18"/>
                  <w:vertAlign w:val="subscript"/>
                  <w:lang w:eastAsia="ja-JP"/>
                </w:rPr>
                <w:t>2</w:t>
              </w:r>
            </w:ins>
          </w:p>
        </w:tc>
        <w:tc>
          <w:tcPr>
            <w:tcW w:w="812" w:type="dxa"/>
          </w:tcPr>
          <w:p w:rsidR="00112459" w:rsidRPr="00F25F1D" w:rsidRDefault="00112459" w:rsidP="001E77D9">
            <w:pPr>
              <w:keepNext/>
              <w:keepLines/>
              <w:spacing w:after="0"/>
              <w:jc w:val="center"/>
              <w:rPr>
                <w:ins w:id="1307" w:author="Rose, Ian" w:date="2019-03-14T19:46:00Z"/>
                <w:rFonts w:ascii="Arial" w:hAnsi="Arial" w:cs="Arial"/>
                <w:sz w:val="18"/>
              </w:rPr>
            </w:pPr>
            <w:ins w:id="1308" w:author="Rose, Ian" w:date="2019-03-14T19:46:00Z">
              <w:r w:rsidRPr="00F25F1D">
                <w:rPr>
                  <w:rFonts w:ascii="Arial" w:eastAsia="Yu Mincho" w:hAnsi="Arial" w:cs="Arial" w:hint="eastAsia"/>
                  <w:sz w:val="18"/>
                  <w:lang w:eastAsia="ja-JP"/>
                </w:rPr>
                <w:t>-</w:t>
              </w:r>
              <w:r w:rsidR="009B7F89" w:rsidRPr="00F25F1D">
                <w:rPr>
                  <w:rFonts w:ascii="Arial" w:eastAsia="Yu Mincho" w:hAnsi="Arial" w:cs="Arial" w:hint="eastAsia"/>
                  <w:sz w:val="18"/>
                  <w:lang w:eastAsia="ja-JP"/>
                </w:rPr>
                <w:t>10</w:t>
              </w:r>
            </w:ins>
            <w:ins w:id="1309" w:author="Rose, Ian" w:date="2019-03-14T19:53:00Z">
              <w:r w:rsidR="009B7F89" w:rsidRPr="00F25F1D">
                <w:rPr>
                  <w:rFonts w:ascii="Arial" w:eastAsia="Yu Mincho" w:hAnsi="Arial" w:cs="Arial"/>
                  <w:sz w:val="18"/>
                  <w:lang w:eastAsia="ja-JP"/>
                </w:rPr>
                <w:t>5</w:t>
              </w:r>
            </w:ins>
            <w:ins w:id="1310" w:author="Rose, Ian" w:date="2019-03-14T19:46:00Z">
              <w:r w:rsidRPr="00F25F1D">
                <w:rPr>
                  <w:rFonts w:ascii="Arial" w:eastAsia="Yu Mincho" w:hAnsi="Arial" w:cs="Arial" w:hint="eastAsia"/>
                  <w:sz w:val="18"/>
                  <w:lang w:eastAsia="ja-JP"/>
                </w:rPr>
                <w:t>.2</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3</w:t>
              </w:r>
            </w:ins>
          </w:p>
        </w:tc>
        <w:tc>
          <w:tcPr>
            <w:tcW w:w="812" w:type="dxa"/>
            <w:vAlign w:val="center"/>
          </w:tcPr>
          <w:p w:rsidR="00112459" w:rsidRPr="00F25F1D" w:rsidRDefault="00112459" w:rsidP="001E77D9">
            <w:pPr>
              <w:keepNext/>
              <w:keepLines/>
              <w:spacing w:after="0"/>
              <w:jc w:val="center"/>
              <w:rPr>
                <w:ins w:id="1311" w:author="Rose, Ian" w:date="2019-03-14T19:46:00Z"/>
                <w:rFonts w:ascii="Arial" w:hAnsi="Arial" w:cs="Arial"/>
                <w:sz w:val="18"/>
                <w:lang w:val="en-US"/>
              </w:rPr>
            </w:pPr>
            <w:ins w:id="1312" w:author="Rose, Ian" w:date="2019-03-14T19:46:00Z">
              <w:r w:rsidRPr="00F25F1D">
                <w:rPr>
                  <w:rFonts w:ascii="Arial" w:eastAsia="Yu Mincho" w:hAnsi="Arial" w:cs="Arial" w:hint="eastAsia"/>
                  <w:sz w:val="18"/>
                  <w:lang w:eastAsia="ja-JP"/>
                </w:rPr>
                <w:t>-</w:t>
              </w:r>
              <w:r w:rsidR="00370146" w:rsidRPr="00F25F1D">
                <w:rPr>
                  <w:rFonts w:ascii="Arial" w:eastAsia="Yu Mincho" w:hAnsi="Arial" w:cs="Arial" w:hint="eastAsia"/>
                  <w:sz w:val="18"/>
                  <w:lang w:eastAsia="ja-JP"/>
                </w:rPr>
                <w:t>115</w:t>
              </w:r>
              <w:r w:rsidRPr="00F25F1D">
                <w:rPr>
                  <w:rFonts w:ascii="Arial" w:eastAsia="Yu Mincho" w:hAnsi="Arial" w:cs="Arial" w:hint="eastAsia"/>
                  <w:sz w:val="18"/>
                  <w:lang w:eastAsia="ja-JP"/>
                </w:rPr>
                <w:t>.8</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4</w:t>
              </w:r>
            </w:ins>
          </w:p>
        </w:tc>
        <w:tc>
          <w:tcPr>
            <w:tcW w:w="1724" w:type="dxa"/>
            <w:vMerge/>
            <w:shd w:val="clear" w:color="auto" w:fill="auto"/>
            <w:vAlign w:val="center"/>
          </w:tcPr>
          <w:p w:rsidR="00112459" w:rsidRPr="00F25F1D" w:rsidRDefault="00112459" w:rsidP="001E77D9">
            <w:pPr>
              <w:keepNext/>
              <w:keepLines/>
              <w:spacing w:after="0"/>
              <w:jc w:val="center"/>
              <w:rPr>
                <w:ins w:id="1313" w:author="Rose, Ian" w:date="2019-03-14T19:46:00Z"/>
                <w:rFonts w:ascii="Arial" w:hAnsi="Arial" w:cs="Arial"/>
                <w:sz w:val="18"/>
              </w:rPr>
            </w:pPr>
          </w:p>
        </w:tc>
        <w:tc>
          <w:tcPr>
            <w:tcW w:w="1152" w:type="dxa"/>
            <w:vMerge/>
            <w:shd w:val="clear" w:color="auto" w:fill="auto"/>
            <w:vAlign w:val="center"/>
          </w:tcPr>
          <w:p w:rsidR="00112459" w:rsidRPr="00F25F1D" w:rsidRDefault="00112459" w:rsidP="001E77D9">
            <w:pPr>
              <w:keepNext/>
              <w:keepLines/>
              <w:spacing w:after="0"/>
              <w:jc w:val="center"/>
              <w:rPr>
                <w:ins w:id="1314" w:author="Rose, Ian" w:date="2019-03-14T19:46:00Z"/>
                <w:rFonts w:ascii="Arial" w:hAnsi="Arial" w:cs="Arial"/>
                <w:sz w:val="18"/>
                <w:lang w:val="en-US"/>
              </w:rPr>
            </w:pPr>
          </w:p>
        </w:tc>
      </w:tr>
      <w:tr w:rsidR="00112459" w:rsidRPr="00F25F1D" w:rsidTr="001E77D9">
        <w:trPr>
          <w:jc w:val="center"/>
          <w:ins w:id="1315" w:author="Rose, Ian" w:date="2019-03-14T19:46:00Z"/>
        </w:trPr>
        <w:tc>
          <w:tcPr>
            <w:tcW w:w="9781" w:type="dxa"/>
            <w:gridSpan w:val="9"/>
            <w:shd w:val="clear" w:color="auto" w:fill="auto"/>
            <w:vAlign w:val="center"/>
          </w:tcPr>
          <w:p w:rsidR="00112459" w:rsidRPr="00F25F1D" w:rsidRDefault="00112459" w:rsidP="001E77D9">
            <w:pPr>
              <w:pStyle w:val="TAN"/>
              <w:rPr>
                <w:ins w:id="1316" w:author="Rose, Ian" w:date="2019-03-14T19:46:00Z"/>
                <w:rFonts w:eastAsia="SimSun"/>
              </w:rPr>
            </w:pPr>
            <w:ins w:id="1317" w:author="Rose, Ian" w:date="2019-03-14T19:46:00Z">
              <w:r w:rsidRPr="00F25F1D">
                <w:rPr>
                  <w:rFonts w:eastAsia="SimSun"/>
                </w:rPr>
                <w:t>Note 1:</w:t>
              </w:r>
              <w:r w:rsidRPr="00F25F1D">
                <w:rPr>
                  <w:rFonts w:eastAsia="SimSun" w:hint="eastAsia"/>
                </w:rPr>
                <w:tab/>
              </w:r>
              <w:r w:rsidRPr="00F25F1D">
                <w:rPr>
                  <w:rFonts w:cs="Arial"/>
                </w:rPr>
                <w:t>Values based on EIS spherical coverage as defined in TS 38.101-2 [19] clause 7.3.4. Side condition applies for directions in which EIS spherical coverage requirement is met.</w:t>
              </w:r>
            </w:ins>
          </w:p>
          <w:p w:rsidR="00112459" w:rsidRPr="00F25F1D" w:rsidRDefault="00112459" w:rsidP="001E77D9">
            <w:pPr>
              <w:pStyle w:val="TAN"/>
              <w:rPr>
                <w:ins w:id="1318" w:author="Rose, Ian" w:date="2019-04-01T09:59:00Z"/>
                <w:rFonts w:eastAsia="SimSun"/>
              </w:rPr>
            </w:pPr>
            <w:ins w:id="1319" w:author="Rose, Ian" w:date="2019-03-14T19:46:00Z">
              <w:r w:rsidRPr="00F25F1D">
                <w:rPr>
                  <w:rFonts w:eastAsia="SimSun"/>
                </w:rPr>
                <w:t>Note 2:</w:t>
              </w:r>
              <w:r w:rsidRPr="00F25F1D">
                <w:rPr>
                  <w:rFonts w:eastAsia="SimSun" w:hint="eastAsia"/>
                </w:rPr>
                <w:tab/>
              </w:r>
              <w:r w:rsidRPr="00F25F1D">
                <w:rPr>
                  <w:rFonts w:eastAsia="SimSun"/>
                </w:rPr>
                <w:t>Values specified at the Reference point to give minimum SSB Ês/Iot, with no applied noise.</w:t>
              </w:r>
            </w:ins>
          </w:p>
          <w:p w:rsidR="00F76B96" w:rsidRPr="00F25F1D" w:rsidRDefault="00F76B96" w:rsidP="001E77D9">
            <w:pPr>
              <w:pStyle w:val="TAN"/>
              <w:rPr>
                <w:ins w:id="1320" w:author="Rose, Ian" w:date="2019-03-14T19:46:00Z"/>
                <w:rFonts w:cs="Arial"/>
                <w:lang w:val="en-US"/>
              </w:rPr>
            </w:pPr>
            <w:ins w:id="1321" w:author="Rose, Ian" w:date="2019-04-01T10:00:00Z">
              <w:r w:rsidRPr="00F25F1D">
                <w:rPr>
                  <w:rFonts w:cs="Arial"/>
                </w:rPr>
                <w:t>Note 3:</w:t>
              </w:r>
              <w:r w:rsidRPr="00F25F1D">
                <w:rPr>
                  <w:rFonts w:cs="Arial" w:hint="eastAsia"/>
                </w:rPr>
                <w:tab/>
              </w:r>
              <w:r w:rsidRPr="00F25F1D">
                <w:rPr>
                  <w:rFonts w:cs="Arial"/>
                </w:rPr>
                <w:t>For UEs that support multiple FR2 band</w:t>
              </w:r>
              <w:r w:rsidRPr="00F25F1D">
                <w:rPr>
                  <w:rFonts w:cs="Arial" w:hint="eastAsia"/>
                </w:rPr>
                <w:t>s</w:t>
              </w:r>
              <w:r w:rsidRPr="00F25F1D">
                <w:rPr>
                  <w:rFonts w:cs="Arial"/>
                </w:rPr>
                <w:t>, Rx Beam Peak values are increased by ΣMB</w:t>
              </w:r>
              <w:r w:rsidRPr="00F25F1D">
                <w:rPr>
                  <w:rFonts w:cs="Arial"/>
                  <w:vertAlign w:val="subscript"/>
                </w:rPr>
                <w:t>P</w:t>
              </w:r>
              <w:r w:rsidRPr="00F25F1D">
                <w:rPr>
                  <w:rFonts w:cs="Arial"/>
                  <w:iCs/>
                </w:rPr>
                <w:t xml:space="preserve"> and </w:t>
              </w:r>
              <w:r w:rsidRPr="00F25F1D">
                <w:rPr>
                  <w:rFonts w:cs="Arial"/>
                </w:rPr>
                <w:t>Spherical coverage values are increased by ΣMB</w:t>
              </w:r>
              <w:r w:rsidRPr="00F25F1D">
                <w:rPr>
                  <w:rFonts w:cs="Arial"/>
                  <w:vertAlign w:val="subscript"/>
                </w:rPr>
                <w:t>S</w:t>
              </w:r>
              <w:r w:rsidRPr="00F25F1D">
                <w:rPr>
                  <w:rFonts w:cs="Arial"/>
                  <w:iCs/>
                </w:rPr>
                <w:t xml:space="preserve">, the </w:t>
              </w:r>
              <w:r w:rsidRPr="00F25F1D">
                <w:rPr>
                  <w:rFonts w:cs="Arial"/>
                </w:rPr>
                <w:t>UE multi-band relaxation factor</w:t>
              </w:r>
              <w:r w:rsidRPr="00F25F1D">
                <w:rPr>
                  <w:rFonts w:cs="Arial"/>
                  <w:iCs/>
                </w:rPr>
                <w:t xml:space="preserve"> in dB specified in TS 38.101-2 </w:t>
              </w:r>
              <w:r w:rsidRPr="00F25F1D">
                <w:rPr>
                  <w:rFonts w:cs="Arial"/>
                </w:rPr>
                <w:t>[19</w:t>
              </w:r>
              <w:r w:rsidR="002D76D6" w:rsidRPr="00F25F1D">
                <w:rPr>
                  <w:rFonts w:cs="Arial"/>
                </w:rPr>
                <w:t>]</w:t>
              </w:r>
              <w:r w:rsidRPr="00F25F1D">
                <w:rPr>
                  <w:rFonts w:cs="Arial"/>
                </w:rPr>
                <w:t xml:space="preserve"> clause 6.2.1.</w:t>
              </w:r>
            </w:ins>
          </w:p>
        </w:tc>
      </w:tr>
    </w:tbl>
    <w:p w:rsidR="00112459" w:rsidRPr="00F25F1D" w:rsidRDefault="00112459" w:rsidP="00112459">
      <w:pPr>
        <w:jc w:val="both"/>
        <w:rPr>
          <w:ins w:id="1322" w:author="Rose, Ian" w:date="2019-03-14T19:46:00Z"/>
          <w:lang w:eastAsia="ja-JP"/>
        </w:rPr>
      </w:pPr>
    </w:p>
    <w:p w:rsidR="00112459" w:rsidRPr="00F25F1D" w:rsidRDefault="00112459" w:rsidP="00112459">
      <w:pPr>
        <w:pStyle w:val="EditorsNote"/>
        <w:rPr>
          <w:ins w:id="1323" w:author="Rose, Ian" w:date="2019-03-14T19:46:00Z"/>
          <w:i/>
          <w:iCs/>
        </w:rPr>
      </w:pPr>
      <w:ins w:id="1324" w:author="Rose, Ian" w:date="2019-03-14T19:46:00Z">
        <w:r w:rsidRPr="00F25F1D">
          <w:rPr>
            <w:i/>
            <w:iCs/>
          </w:rPr>
          <w:t xml:space="preserve">Editor’s notes for Table </w:t>
        </w:r>
        <w:r w:rsidR="000B51DA" w:rsidRPr="00F25F1D">
          <w:rPr>
            <w:i/>
            <w:iCs/>
          </w:rPr>
          <w:t>B.1</w:t>
        </w:r>
        <w:r w:rsidRPr="00F25F1D">
          <w:rPr>
            <w:i/>
            <w:iCs/>
          </w:rPr>
          <w:t xml:space="preserve">.2-2: </w:t>
        </w:r>
      </w:ins>
    </w:p>
    <w:p w:rsidR="00112459" w:rsidRPr="00F25F1D" w:rsidRDefault="00112459" w:rsidP="00112459">
      <w:pPr>
        <w:pStyle w:val="EditorsNote"/>
        <w:rPr>
          <w:ins w:id="1325" w:author="Rose, Ian" w:date="2019-03-14T19:46:00Z"/>
          <w:i/>
          <w:iCs/>
        </w:rPr>
      </w:pPr>
      <w:ins w:id="1326" w:author="Rose, Ian" w:date="2019-03-14T19:46:00Z">
        <w:r w:rsidRPr="00F25F1D">
          <w:rPr>
            <w:i/>
            <w:iCs/>
          </w:rPr>
          <w:t>- The value of Y for Power classes 1, 2 and 4 is FFS, where Y</w:t>
        </w:r>
        <w:r w:rsidRPr="00F25F1D">
          <w:rPr>
            <w:i/>
            <w:iCs/>
            <w:vertAlign w:val="subscript"/>
          </w:rPr>
          <w:t>1</w:t>
        </w:r>
        <w:r w:rsidRPr="00F25F1D">
          <w:rPr>
            <w:i/>
            <w:iCs/>
          </w:rPr>
          <w:t>, Y</w:t>
        </w:r>
        <w:r w:rsidRPr="00F25F1D">
          <w:rPr>
            <w:i/>
            <w:iCs/>
            <w:vertAlign w:val="subscript"/>
          </w:rPr>
          <w:t>2</w:t>
        </w:r>
        <w:r w:rsidRPr="00F25F1D">
          <w:rPr>
            <w:i/>
            <w:iCs/>
          </w:rPr>
          <w:t xml:space="preserve"> and Y</w:t>
        </w:r>
        <w:r w:rsidRPr="00F25F1D">
          <w:rPr>
            <w:i/>
            <w:iCs/>
            <w:vertAlign w:val="subscript"/>
          </w:rPr>
          <w:t>4</w:t>
        </w:r>
        <w:r w:rsidRPr="00F25F1D">
          <w:rPr>
            <w:i/>
            <w:iCs/>
          </w:rPr>
          <w:t xml:space="preserve"> are the rough/fine beam gain differences in Rx beam peak direction for Power classes 1, 2 and 4 respectively </w:t>
        </w:r>
      </w:ins>
    </w:p>
    <w:p w:rsidR="00112459" w:rsidRPr="00F25F1D" w:rsidRDefault="00112459" w:rsidP="00112459">
      <w:pPr>
        <w:pStyle w:val="EditorsNote"/>
        <w:rPr>
          <w:ins w:id="1327" w:author="Rose, Ian" w:date="2019-03-14T19:46:00Z"/>
          <w:i/>
          <w:lang w:eastAsia="sv-SE"/>
        </w:rPr>
      </w:pPr>
      <w:ins w:id="1328" w:author="Rose, Ian" w:date="2019-03-14T19:46:00Z">
        <w:r w:rsidRPr="00F25F1D">
          <w:rPr>
            <w:i/>
            <w:lang w:eastAsia="sv-SE"/>
          </w:rPr>
          <w:t xml:space="preserve">- </w:t>
        </w:r>
        <w:r w:rsidRPr="00F25F1D">
          <w:rPr>
            <w:i/>
            <w:iCs/>
          </w:rPr>
          <w:t>The value of Z for Power classes 1, 2, 3 and 4 is FFS, where Z</w:t>
        </w:r>
        <w:r w:rsidRPr="00F25F1D">
          <w:rPr>
            <w:i/>
            <w:iCs/>
            <w:vertAlign w:val="subscript"/>
          </w:rPr>
          <w:t>1</w:t>
        </w:r>
        <w:r w:rsidRPr="00F25F1D">
          <w:rPr>
            <w:i/>
            <w:iCs/>
          </w:rPr>
          <w:t>, Z</w:t>
        </w:r>
        <w:r w:rsidRPr="00F25F1D">
          <w:rPr>
            <w:i/>
            <w:iCs/>
            <w:vertAlign w:val="subscript"/>
          </w:rPr>
          <w:t>2</w:t>
        </w:r>
        <w:r w:rsidRPr="00F25F1D">
          <w:rPr>
            <w:i/>
            <w:iCs/>
          </w:rPr>
          <w:t>, Z</w:t>
        </w:r>
        <w:r w:rsidRPr="00F25F1D">
          <w:rPr>
            <w:i/>
            <w:iCs/>
            <w:vertAlign w:val="subscript"/>
          </w:rPr>
          <w:t>3</w:t>
        </w:r>
        <w:r w:rsidRPr="00F25F1D">
          <w:rPr>
            <w:i/>
            <w:iCs/>
          </w:rPr>
          <w:t>, and Z</w:t>
        </w:r>
        <w:r w:rsidRPr="00F25F1D">
          <w:rPr>
            <w:i/>
            <w:iCs/>
            <w:vertAlign w:val="subscript"/>
          </w:rPr>
          <w:t>4</w:t>
        </w:r>
        <w:r w:rsidRPr="00F25F1D">
          <w:rPr>
            <w:i/>
            <w:iCs/>
          </w:rPr>
          <w:t xml:space="preserve"> are the rough/fine beam gain differences in spherical coverage directions for Power classes 1, 2, 3 and 4 respectively</w:t>
        </w:r>
      </w:ins>
    </w:p>
    <w:p w:rsidR="00815603" w:rsidRPr="00F25F1D" w:rsidRDefault="00815603" w:rsidP="00815603">
      <w:pPr>
        <w:keepNext/>
        <w:keepLines/>
        <w:spacing w:before="180"/>
        <w:ind w:left="1134" w:hanging="1134"/>
        <w:outlineLvl w:val="1"/>
        <w:rPr>
          <w:rFonts w:ascii="Arial" w:eastAsia="SimSun" w:hAnsi="Arial"/>
          <w:sz w:val="32"/>
        </w:rPr>
      </w:pPr>
      <w:r w:rsidRPr="00F25F1D">
        <w:rPr>
          <w:rFonts w:ascii="Arial" w:eastAsia="SimSun" w:hAnsi="Arial"/>
          <w:sz w:val="32"/>
        </w:rPr>
        <w:t>B.1.3</w:t>
      </w:r>
      <w:r w:rsidRPr="00F25F1D">
        <w:rPr>
          <w:rFonts w:ascii="Arial" w:eastAsia="SimSun" w:hAnsi="Arial"/>
          <w:sz w:val="32"/>
        </w:rPr>
        <w:tab/>
        <w:t>Conditions for measurements on NR inter-frequency cells for cell re-selection</w:t>
      </w:r>
      <w:bookmarkEnd w:id="1133"/>
    </w:p>
    <w:p w:rsidR="00815603" w:rsidRPr="00F25F1D" w:rsidRDefault="00815603" w:rsidP="00815603">
      <w:r w:rsidRPr="00F25F1D">
        <w:t xml:space="preserve">This section defines the following conditions for NR inter-frequency measurements performed based on SSBs for cell re-selection: SSB_RP and </w:t>
      </w:r>
      <w:r w:rsidRPr="00F25F1D">
        <w:rPr>
          <w:lang w:val="en-US"/>
        </w:rPr>
        <w:t xml:space="preserve">SSB Ês/Iot, </w:t>
      </w:r>
      <w:r w:rsidRPr="00F25F1D">
        <w:t>applicable for a corresponding operating band.</w:t>
      </w:r>
    </w:p>
    <w:p w:rsidR="00815603" w:rsidRPr="00F25F1D" w:rsidRDefault="00815603" w:rsidP="00815603">
      <w:r w:rsidRPr="00F25F1D">
        <w:t>The conditions defined in Table B.1.2-1 for FR1 NR intra-frequency cell re-selection shall also apply for FR1 NR inter-frequency cells in this section.</w:t>
      </w:r>
    </w:p>
    <w:p w:rsidR="00815603" w:rsidRPr="00F25F1D" w:rsidRDefault="00815603" w:rsidP="00815603">
      <w:r w:rsidRPr="00F25F1D">
        <w:t>The conditions defined in Table B.1.2-2 for FR2 NR intra-frequency cell re-selection shall also apply for FR2 NR inter-frequency cells in this section.</w:t>
      </w:r>
    </w:p>
    <w:p w:rsidR="00815603" w:rsidRPr="00F25F1D" w:rsidRDefault="00815603" w:rsidP="00815603">
      <w:pPr>
        <w:keepNext/>
        <w:keepLines/>
        <w:pBdr>
          <w:top w:val="single" w:sz="12" w:space="3" w:color="auto"/>
        </w:pBdr>
        <w:spacing w:before="240"/>
        <w:ind w:left="1134" w:hanging="1134"/>
        <w:outlineLvl w:val="0"/>
        <w:rPr>
          <w:rFonts w:ascii="Arial" w:eastAsia="SimSun" w:hAnsi="Arial"/>
          <w:sz w:val="36"/>
        </w:rPr>
      </w:pPr>
      <w:bookmarkStart w:id="1329" w:name="_Toc535476822"/>
      <w:bookmarkStart w:id="1330" w:name="_Toc535476824"/>
      <w:r w:rsidRPr="00F25F1D">
        <w:rPr>
          <w:rFonts w:ascii="Arial" w:eastAsia="SimSun" w:hAnsi="Arial"/>
          <w:sz w:val="36"/>
        </w:rPr>
        <w:t>B.2</w:t>
      </w:r>
      <w:r w:rsidRPr="00F25F1D">
        <w:rPr>
          <w:rFonts w:ascii="Arial" w:eastAsia="SimSun" w:hAnsi="Arial"/>
          <w:sz w:val="36"/>
        </w:rPr>
        <w:tab/>
        <w:t>Conditions for UE measurements procedures and performance requirements in RRC_CONNECTED state</w:t>
      </w:r>
      <w:bookmarkEnd w:id="1329"/>
    </w:p>
    <w:p w:rsidR="00815603" w:rsidRPr="00F25F1D" w:rsidRDefault="00815603" w:rsidP="00815603">
      <w:pPr>
        <w:keepNext/>
        <w:keepLines/>
        <w:spacing w:before="180"/>
        <w:ind w:left="1134" w:hanging="1134"/>
        <w:outlineLvl w:val="1"/>
        <w:rPr>
          <w:rFonts w:ascii="Arial" w:eastAsia="SimSun" w:hAnsi="Arial"/>
          <w:sz w:val="32"/>
        </w:rPr>
      </w:pPr>
      <w:bookmarkStart w:id="1331" w:name="_Toc535476823"/>
      <w:r w:rsidRPr="00F25F1D">
        <w:rPr>
          <w:rFonts w:ascii="Arial" w:eastAsia="SimSun" w:hAnsi="Arial"/>
          <w:sz w:val="32"/>
        </w:rPr>
        <w:t>B.2.1</w:t>
      </w:r>
      <w:r w:rsidRPr="00F25F1D">
        <w:rPr>
          <w:rFonts w:ascii="Arial" w:eastAsia="SimSun" w:hAnsi="Arial"/>
          <w:sz w:val="32"/>
        </w:rPr>
        <w:tab/>
        <w:t>Introduction</w:t>
      </w:r>
      <w:bookmarkEnd w:id="1331"/>
    </w:p>
    <w:p w:rsidR="00815603" w:rsidRPr="00F25F1D" w:rsidRDefault="00815603" w:rsidP="00815603">
      <w:pPr>
        <w:rPr>
          <w:rFonts w:eastAsia="SimSun"/>
        </w:rPr>
      </w:pPr>
      <w:bookmarkStart w:id="1332" w:name="_Hlk521161665"/>
      <w:r w:rsidRPr="00F25F1D">
        <w:rPr>
          <w:rFonts w:eastAsia="SimSun"/>
        </w:rPr>
        <w:t>In Annex B.2, the following conditions are specified:</w:t>
      </w:r>
    </w:p>
    <w:p w:rsidR="00815603" w:rsidRPr="00F25F1D" w:rsidRDefault="00815603" w:rsidP="00815603">
      <w:pPr>
        <w:ind w:left="568" w:hanging="284"/>
        <w:rPr>
          <w:rFonts w:eastAsia="SimSun"/>
        </w:rPr>
      </w:pPr>
      <w:r w:rsidRPr="00F25F1D">
        <w:rPr>
          <w:rFonts w:eastAsia="SimSun"/>
        </w:rPr>
        <w:lastRenderedPageBreak/>
        <w:t>-</w:t>
      </w:r>
      <w:r w:rsidRPr="00F25F1D">
        <w:rPr>
          <w:rFonts w:eastAsia="SimSun"/>
        </w:rPr>
        <w:tab/>
        <w:t>UE conditions which shall apply for UE intra-frequency measurements procedures and requirements in Section 9,</w:t>
      </w:r>
    </w:p>
    <w:p w:rsidR="00815603" w:rsidRPr="00F25F1D" w:rsidRDefault="00815603" w:rsidP="00815603">
      <w:pPr>
        <w:ind w:left="568" w:hanging="284"/>
        <w:rPr>
          <w:rFonts w:eastAsia="SimSun"/>
        </w:rPr>
      </w:pPr>
      <w:r w:rsidRPr="00F25F1D">
        <w:rPr>
          <w:rFonts w:eastAsia="SimSun"/>
        </w:rPr>
        <w:tab/>
        <w:t>UE conditions which shall apply for UE inter-frequency measurements procedures and requirements in Section 9,</w:t>
      </w:r>
      <w:bookmarkEnd w:id="1332"/>
    </w:p>
    <w:p w:rsidR="00815603" w:rsidRPr="00F25F1D" w:rsidRDefault="00815603" w:rsidP="00815603">
      <w:pPr>
        <w:ind w:left="568" w:hanging="284"/>
        <w:rPr>
          <w:rFonts w:eastAsia="SimSun"/>
        </w:rPr>
      </w:pPr>
      <w:r w:rsidRPr="00F25F1D">
        <w:rPr>
          <w:rFonts w:eastAsia="SimSun"/>
        </w:rPr>
        <w:t>-</w:t>
      </w:r>
      <w:r w:rsidRPr="00F25F1D">
        <w:rPr>
          <w:rFonts w:eastAsia="SimSun"/>
        </w:rPr>
        <w:tab/>
        <w:t>UE conditions which shall apply for UE intra-frequency measurements performance requirements in Section 10,</w:t>
      </w:r>
    </w:p>
    <w:p w:rsidR="00815603" w:rsidRPr="00F25F1D" w:rsidRDefault="00815603" w:rsidP="00815603">
      <w:pPr>
        <w:ind w:left="568" w:hanging="284"/>
        <w:rPr>
          <w:rFonts w:eastAsia="SimSun"/>
        </w:rPr>
      </w:pPr>
      <w:r w:rsidRPr="00F25F1D">
        <w:rPr>
          <w:rFonts w:eastAsia="SimSun"/>
        </w:rPr>
        <w:t>-</w:t>
      </w:r>
      <w:r w:rsidRPr="00F25F1D">
        <w:rPr>
          <w:rFonts w:eastAsia="SimSun"/>
        </w:rPr>
        <w:tab/>
        <w:t>UE conditions which shall apply for UE inter-frequency measurements performance requirements in Section 10.</w:t>
      </w:r>
    </w:p>
    <w:p w:rsidR="00815603" w:rsidRPr="00F25F1D" w:rsidRDefault="00815603" w:rsidP="00DA0958">
      <w:pPr>
        <w:numPr>
          <w:ilvl w:val="0"/>
          <w:numId w:val="8"/>
        </w:numPr>
        <w:spacing w:after="120"/>
      </w:pPr>
      <w:r w:rsidRPr="00F25F1D">
        <w:t>The conditions for RRC connection release with redirection to NR requirements in Section 6.2.3.2.1.</w:t>
      </w:r>
    </w:p>
    <w:p w:rsidR="00815603" w:rsidRPr="00F25F1D" w:rsidRDefault="00815603" w:rsidP="00815603">
      <w:pPr>
        <w:keepNext/>
        <w:keepLines/>
        <w:spacing w:before="180"/>
        <w:ind w:left="1134" w:hanging="1134"/>
        <w:outlineLvl w:val="1"/>
        <w:rPr>
          <w:rFonts w:ascii="Arial" w:eastAsia="SimSun" w:hAnsi="Arial"/>
          <w:sz w:val="32"/>
        </w:rPr>
      </w:pPr>
      <w:r w:rsidRPr="00F25F1D">
        <w:rPr>
          <w:rFonts w:ascii="Arial" w:eastAsia="SimSun" w:hAnsi="Arial"/>
          <w:sz w:val="32"/>
        </w:rPr>
        <w:t>B.2.2</w:t>
      </w:r>
      <w:r w:rsidRPr="00F25F1D">
        <w:rPr>
          <w:rFonts w:ascii="Arial" w:eastAsia="SimSun" w:hAnsi="Arial"/>
          <w:sz w:val="32"/>
        </w:rPr>
        <w:tab/>
        <w:t>Conditions for NR intra-frequency measurements</w:t>
      </w:r>
      <w:bookmarkEnd w:id="1330"/>
    </w:p>
    <w:p w:rsidR="00815603" w:rsidRPr="00F25F1D" w:rsidRDefault="00815603" w:rsidP="00815603">
      <w:pPr>
        <w:rPr>
          <w:rFonts w:eastAsia="SimSun"/>
        </w:rPr>
      </w:pPr>
      <w:r w:rsidRPr="00F25F1D">
        <w:rPr>
          <w:rFonts w:eastAsia="SimSun"/>
        </w:rPr>
        <w:t xml:space="preserve">This section defines the following conditions for NR intra-frequency measurements and corresponding procedures performed based on SSBs: SSB_RP and </w:t>
      </w:r>
      <w:r w:rsidRPr="00F25F1D">
        <w:rPr>
          <w:rFonts w:eastAsia="SimSun"/>
          <w:lang w:val="en-US"/>
        </w:rPr>
        <w:t xml:space="preserve">SSB Ês/Iot, </w:t>
      </w:r>
      <w:r w:rsidRPr="00F25F1D">
        <w:rPr>
          <w:rFonts w:eastAsia="SimSun"/>
        </w:rPr>
        <w:t>applicable for a corresponding operating band.</w:t>
      </w:r>
    </w:p>
    <w:p w:rsidR="00815603" w:rsidRPr="00F25F1D" w:rsidRDefault="00815603" w:rsidP="00815603">
      <w:pPr>
        <w:rPr>
          <w:rFonts w:eastAsia="SimSun"/>
        </w:rPr>
      </w:pPr>
      <w:r w:rsidRPr="00F25F1D">
        <w:rPr>
          <w:rFonts w:eastAsia="SimSun"/>
        </w:rPr>
        <w:t>The conditions are defined in Table B.2.2-1 for FR1 NR cells.</w:t>
      </w:r>
    </w:p>
    <w:p w:rsidR="00815603" w:rsidRPr="00F25F1D" w:rsidRDefault="00815603" w:rsidP="00815603">
      <w:pPr>
        <w:rPr>
          <w:rFonts w:eastAsia="SimSun"/>
        </w:rPr>
      </w:pPr>
      <w:r w:rsidRPr="00F25F1D">
        <w:rPr>
          <w:rFonts w:eastAsia="SimSun"/>
        </w:rPr>
        <w:t>The conditions are defined in Table B.2.2-2 for FR2 NR cells.</w:t>
      </w:r>
    </w:p>
    <w:p w:rsidR="00815603" w:rsidRPr="00F25F1D" w:rsidRDefault="00815603" w:rsidP="00815603">
      <w:pPr>
        <w:keepNext/>
        <w:keepLines/>
        <w:spacing w:before="60"/>
        <w:jc w:val="center"/>
        <w:rPr>
          <w:rFonts w:ascii="Arial" w:hAnsi="Arial"/>
          <w:b/>
        </w:rPr>
      </w:pPr>
      <w:r w:rsidRPr="00F25F1D">
        <w:rPr>
          <w:rFonts w:ascii="Arial" w:hAnsi="Arial"/>
          <w:b/>
        </w:rPr>
        <w:t>Table B.2.2-1: Conditions for intra-frequency measurements in FR1</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815603" w:rsidRPr="00F25F1D" w:rsidTr="001E77D9">
        <w:trPr>
          <w:trHeight w:val="105"/>
        </w:trPr>
        <w:tc>
          <w:tcPr>
            <w:tcW w:w="1156" w:type="dxa"/>
            <w:vMerge w:val="restart"/>
            <w:shd w:val="clear" w:color="auto" w:fill="auto"/>
          </w:tcPr>
          <w:p w:rsidR="00815603" w:rsidRPr="00F25F1D" w:rsidRDefault="00815603" w:rsidP="00815603">
            <w:pPr>
              <w:keepNext/>
              <w:keepLines/>
              <w:spacing w:after="0"/>
              <w:jc w:val="center"/>
              <w:rPr>
                <w:rFonts w:ascii="Arial" w:hAnsi="Arial" w:cs="Arial"/>
                <w:b/>
                <w:sz w:val="18"/>
              </w:rPr>
            </w:pPr>
          </w:p>
          <w:p w:rsidR="00815603" w:rsidRPr="00F25F1D" w:rsidRDefault="00815603" w:rsidP="00815603">
            <w:pPr>
              <w:keepNext/>
              <w:keepLines/>
              <w:spacing w:after="0"/>
              <w:jc w:val="center"/>
              <w:rPr>
                <w:rFonts w:ascii="Arial" w:hAnsi="Arial" w:cs="Arial"/>
                <w:b/>
                <w:sz w:val="18"/>
              </w:rPr>
            </w:pPr>
            <w:r w:rsidRPr="00F25F1D">
              <w:rPr>
                <w:rFonts w:ascii="Arial" w:hAnsi="Arial" w:cs="Arial"/>
                <w:b/>
                <w:sz w:val="18"/>
              </w:rPr>
              <w:t>Parameter</w:t>
            </w:r>
          </w:p>
        </w:tc>
        <w:tc>
          <w:tcPr>
            <w:tcW w:w="3663" w:type="dxa"/>
            <w:vMerge w:val="restart"/>
            <w:shd w:val="clear" w:color="auto" w:fill="auto"/>
            <w:vAlign w:val="center"/>
          </w:tcPr>
          <w:p w:rsidR="00815603" w:rsidRPr="00F25F1D" w:rsidRDefault="00815603" w:rsidP="00815603">
            <w:pPr>
              <w:keepNext/>
              <w:keepLines/>
              <w:spacing w:after="0"/>
              <w:jc w:val="center"/>
              <w:rPr>
                <w:rFonts w:ascii="Arial" w:hAnsi="Arial" w:cs="Arial"/>
                <w:b/>
                <w:sz w:val="18"/>
              </w:rPr>
            </w:pPr>
            <w:r w:rsidRPr="00F25F1D">
              <w:rPr>
                <w:rFonts w:ascii="Arial" w:hAnsi="Arial" w:cs="Arial"/>
                <w:b/>
                <w:sz w:val="18"/>
              </w:rPr>
              <w:t>NR operating band groups</w:t>
            </w:r>
            <w:r w:rsidRPr="00F25F1D">
              <w:rPr>
                <w:rFonts w:ascii="Arial" w:hAnsi="Arial" w:cs="Arial"/>
                <w:b/>
                <w:sz w:val="18"/>
                <w:vertAlign w:val="superscript"/>
              </w:rPr>
              <w:t xml:space="preserve"> Note1</w:t>
            </w:r>
          </w:p>
        </w:tc>
        <w:tc>
          <w:tcPr>
            <w:tcW w:w="3402" w:type="dxa"/>
            <w:gridSpan w:val="2"/>
            <w:shd w:val="clear" w:color="auto" w:fill="auto"/>
            <w:vAlign w:val="center"/>
          </w:tcPr>
          <w:p w:rsidR="00815603" w:rsidRPr="00F25F1D" w:rsidRDefault="00815603" w:rsidP="00815603">
            <w:pPr>
              <w:keepNext/>
              <w:keepLines/>
              <w:spacing w:after="0"/>
              <w:jc w:val="center"/>
              <w:rPr>
                <w:rFonts w:ascii="Arial" w:hAnsi="Arial" w:cs="Arial"/>
                <w:b/>
                <w:sz w:val="18"/>
              </w:rPr>
            </w:pPr>
            <w:r w:rsidRPr="00F25F1D">
              <w:rPr>
                <w:rFonts w:ascii="Arial" w:hAnsi="Arial" w:cs="Arial"/>
                <w:b/>
                <w:sz w:val="18"/>
              </w:rPr>
              <w:t>Minimum SSB_RP</w:t>
            </w:r>
          </w:p>
        </w:tc>
        <w:tc>
          <w:tcPr>
            <w:tcW w:w="1985" w:type="dxa"/>
            <w:shd w:val="clear" w:color="auto" w:fill="auto"/>
          </w:tcPr>
          <w:p w:rsidR="00815603" w:rsidRPr="00F25F1D" w:rsidRDefault="00815603" w:rsidP="00815603">
            <w:pPr>
              <w:keepNext/>
              <w:keepLines/>
              <w:spacing w:after="0"/>
              <w:jc w:val="center"/>
              <w:rPr>
                <w:rFonts w:ascii="Arial" w:hAnsi="Arial" w:cs="Arial"/>
                <w:b/>
                <w:sz w:val="18"/>
              </w:rPr>
            </w:pPr>
            <w:r w:rsidRPr="00F25F1D">
              <w:rPr>
                <w:rFonts w:ascii="Arial" w:hAnsi="Arial" w:cs="Arial"/>
                <w:b/>
                <w:sz w:val="18"/>
              </w:rPr>
              <w:t>SSB Ês/Iot</w:t>
            </w:r>
          </w:p>
        </w:tc>
      </w:tr>
      <w:tr w:rsidR="00815603" w:rsidRPr="00F25F1D" w:rsidTr="001E77D9">
        <w:trPr>
          <w:trHeight w:val="105"/>
        </w:trPr>
        <w:tc>
          <w:tcPr>
            <w:tcW w:w="1156" w:type="dxa"/>
            <w:vMerge/>
            <w:shd w:val="clear" w:color="auto" w:fill="auto"/>
          </w:tcPr>
          <w:p w:rsidR="00815603" w:rsidRPr="00F25F1D" w:rsidRDefault="00815603" w:rsidP="00815603">
            <w:pPr>
              <w:keepNext/>
              <w:keepLines/>
              <w:spacing w:after="0"/>
              <w:jc w:val="center"/>
              <w:rPr>
                <w:rFonts w:ascii="Arial" w:hAnsi="Arial" w:cs="Arial"/>
                <w:b/>
                <w:sz w:val="18"/>
              </w:rPr>
            </w:pPr>
          </w:p>
        </w:tc>
        <w:tc>
          <w:tcPr>
            <w:tcW w:w="3663" w:type="dxa"/>
            <w:vMerge/>
            <w:shd w:val="clear" w:color="auto" w:fill="auto"/>
            <w:vAlign w:val="center"/>
          </w:tcPr>
          <w:p w:rsidR="00815603" w:rsidRPr="00F25F1D" w:rsidRDefault="00815603" w:rsidP="00815603">
            <w:pPr>
              <w:keepNext/>
              <w:keepLines/>
              <w:spacing w:after="0"/>
              <w:jc w:val="center"/>
              <w:rPr>
                <w:rFonts w:ascii="Arial" w:hAnsi="Arial" w:cs="Arial"/>
                <w:b/>
                <w:sz w:val="18"/>
              </w:rPr>
            </w:pPr>
          </w:p>
        </w:tc>
        <w:tc>
          <w:tcPr>
            <w:tcW w:w="3402" w:type="dxa"/>
            <w:gridSpan w:val="2"/>
            <w:shd w:val="clear" w:color="auto" w:fill="auto"/>
            <w:vAlign w:val="center"/>
          </w:tcPr>
          <w:p w:rsidR="00815603" w:rsidRPr="00F25F1D" w:rsidRDefault="00815603" w:rsidP="00815603">
            <w:pPr>
              <w:keepNext/>
              <w:keepLines/>
              <w:spacing w:after="0"/>
              <w:jc w:val="center"/>
              <w:rPr>
                <w:rFonts w:ascii="Arial" w:hAnsi="Arial" w:cs="Arial"/>
                <w:b/>
                <w:sz w:val="18"/>
              </w:rPr>
            </w:pPr>
            <w:r w:rsidRPr="00F25F1D">
              <w:rPr>
                <w:rFonts w:ascii="Arial" w:hAnsi="Arial" w:cs="Arial"/>
                <w:b/>
                <w:sz w:val="18"/>
              </w:rPr>
              <w:t xml:space="preserve">dBm / </w:t>
            </w:r>
            <w:r w:rsidRPr="00F25F1D">
              <w:rPr>
                <w:rFonts w:ascii="Arial" w:hAnsi="Arial"/>
                <w:b/>
                <w:sz w:val="18"/>
              </w:rPr>
              <w:t>SCS</w:t>
            </w:r>
            <w:r w:rsidRPr="00F25F1D">
              <w:rPr>
                <w:rFonts w:ascii="Arial" w:hAnsi="Arial"/>
                <w:b/>
                <w:sz w:val="18"/>
                <w:vertAlign w:val="subscript"/>
              </w:rPr>
              <w:t>SSB</w:t>
            </w:r>
          </w:p>
        </w:tc>
        <w:tc>
          <w:tcPr>
            <w:tcW w:w="1985" w:type="dxa"/>
            <w:vMerge w:val="restart"/>
            <w:shd w:val="clear" w:color="auto" w:fill="auto"/>
            <w:vAlign w:val="center"/>
          </w:tcPr>
          <w:p w:rsidR="00815603" w:rsidRPr="00F25F1D" w:rsidRDefault="00815603" w:rsidP="00815603">
            <w:pPr>
              <w:keepNext/>
              <w:keepLines/>
              <w:spacing w:after="0"/>
              <w:jc w:val="center"/>
              <w:rPr>
                <w:rFonts w:ascii="Arial" w:hAnsi="Arial" w:cs="Arial"/>
                <w:b/>
                <w:sz w:val="18"/>
              </w:rPr>
            </w:pPr>
            <w:r w:rsidRPr="00F25F1D">
              <w:rPr>
                <w:rFonts w:ascii="Arial" w:hAnsi="Arial" w:cs="Arial"/>
                <w:b/>
                <w:sz w:val="18"/>
              </w:rPr>
              <w:t>dB</w:t>
            </w:r>
          </w:p>
        </w:tc>
      </w:tr>
      <w:tr w:rsidR="00815603" w:rsidRPr="00F25F1D" w:rsidTr="001E77D9">
        <w:trPr>
          <w:trHeight w:val="105"/>
        </w:trPr>
        <w:tc>
          <w:tcPr>
            <w:tcW w:w="1156" w:type="dxa"/>
            <w:vMerge/>
            <w:shd w:val="clear" w:color="auto" w:fill="auto"/>
          </w:tcPr>
          <w:p w:rsidR="00815603" w:rsidRPr="00F25F1D" w:rsidRDefault="00815603" w:rsidP="00815603">
            <w:pPr>
              <w:keepNext/>
              <w:keepLines/>
              <w:spacing w:after="0"/>
              <w:jc w:val="center"/>
              <w:rPr>
                <w:rFonts w:ascii="Arial" w:hAnsi="Arial" w:cs="Arial"/>
                <w:b/>
                <w:sz w:val="18"/>
              </w:rPr>
            </w:pPr>
          </w:p>
        </w:tc>
        <w:tc>
          <w:tcPr>
            <w:tcW w:w="3663" w:type="dxa"/>
            <w:vMerge/>
            <w:shd w:val="clear" w:color="auto" w:fill="auto"/>
            <w:vAlign w:val="center"/>
          </w:tcPr>
          <w:p w:rsidR="00815603" w:rsidRPr="00F25F1D" w:rsidRDefault="00815603" w:rsidP="00815603">
            <w:pPr>
              <w:keepNext/>
              <w:keepLines/>
              <w:spacing w:after="0"/>
              <w:jc w:val="center"/>
              <w:rPr>
                <w:rFonts w:ascii="Arial" w:hAnsi="Arial" w:cs="Arial"/>
                <w:b/>
                <w:sz w:val="18"/>
              </w:rPr>
            </w:pPr>
          </w:p>
        </w:tc>
        <w:tc>
          <w:tcPr>
            <w:tcW w:w="1701" w:type="dxa"/>
            <w:shd w:val="clear" w:color="auto" w:fill="auto"/>
            <w:vAlign w:val="center"/>
          </w:tcPr>
          <w:p w:rsidR="00815603" w:rsidRPr="00F25F1D" w:rsidRDefault="00815603" w:rsidP="00815603">
            <w:pPr>
              <w:keepNext/>
              <w:keepLines/>
              <w:spacing w:after="0"/>
              <w:jc w:val="center"/>
              <w:rPr>
                <w:rFonts w:ascii="Arial" w:hAnsi="Arial" w:cs="Arial"/>
                <w:b/>
                <w:sz w:val="18"/>
              </w:rPr>
            </w:pPr>
            <w:r w:rsidRPr="00F25F1D">
              <w:rPr>
                <w:rFonts w:ascii="Arial" w:hAnsi="Arial"/>
                <w:b/>
                <w:sz w:val="18"/>
              </w:rPr>
              <w:t>SCS</w:t>
            </w:r>
            <w:r w:rsidRPr="00F25F1D">
              <w:rPr>
                <w:rFonts w:ascii="Arial" w:hAnsi="Arial"/>
                <w:b/>
                <w:sz w:val="18"/>
                <w:vertAlign w:val="subscript"/>
              </w:rPr>
              <w:t>SSB</w:t>
            </w:r>
            <w:r w:rsidRPr="00F25F1D">
              <w:rPr>
                <w:rFonts w:ascii="Arial" w:hAnsi="Arial" w:cs="Arial"/>
                <w:b/>
                <w:sz w:val="18"/>
              </w:rPr>
              <w:t xml:space="preserve"> = 15 kHz</w:t>
            </w:r>
          </w:p>
        </w:tc>
        <w:tc>
          <w:tcPr>
            <w:tcW w:w="1701" w:type="dxa"/>
            <w:shd w:val="clear" w:color="auto" w:fill="auto"/>
            <w:vAlign w:val="center"/>
          </w:tcPr>
          <w:p w:rsidR="00815603" w:rsidRPr="00F25F1D" w:rsidRDefault="00815603" w:rsidP="00815603">
            <w:pPr>
              <w:keepNext/>
              <w:keepLines/>
              <w:spacing w:after="0"/>
              <w:jc w:val="center"/>
              <w:rPr>
                <w:rFonts w:ascii="Arial" w:hAnsi="Arial" w:cs="Arial"/>
                <w:b/>
                <w:sz w:val="18"/>
              </w:rPr>
            </w:pPr>
            <w:r w:rsidRPr="00F25F1D">
              <w:rPr>
                <w:rFonts w:ascii="Arial" w:hAnsi="Arial"/>
                <w:b/>
                <w:sz w:val="18"/>
              </w:rPr>
              <w:t>SCS</w:t>
            </w:r>
            <w:r w:rsidRPr="00F25F1D">
              <w:rPr>
                <w:rFonts w:ascii="Arial" w:hAnsi="Arial"/>
                <w:b/>
                <w:sz w:val="18"/>
                <w:vertAlign w:val="subscript"/>
              </w:rPr>
              <w:t>SSB</w:t>
            </w:r>
            <w:r w:rsidRPr="00F25F1D">
              <w:rPr>
                <w:rFonts w:ascii="Arial" w:hAnsi="Arial" w:cs="Arial"/>
                <w:b/>
                <w:sz w:val="18"/>
              </w:rPr>
              <w:t xml:space="preserve"> = 30 kHz</w:t>
            </w:r>
          </w:p>
        </w:tc>
        <w:tc>
          <w:tcPr>
            <w:tcW w:w="1985" w:type="dxa"/>
            <w:vMerge/>
            <w:shd w:val="clear" w:color="auto" w:fill="auto"/>
          </w:tcPr>
          <w:p w:rsidR="00815603" w:rsidRPr="00F25F1D" w:rsidRDefault="00815603" w:rsidP="00815603">
            <w:pPr>
              <w:keepNext/>
              <w:keepLines/>
              <w:spacing w:after="0"/>
              <w:jc w:val="center"/>
              <w:rPr>
                <w:rFonts w:ascii="Arial" w:hAnsi="Arial" w:cs="Arial"/>
                <w:b/>
                <w:sz w:val="18"/>
              </w:rPr>
            </w:pPr>
          </w:p>
        </w:tc>
      </w:tr>
      <w:tr w:rsidR="00815603" w:rsidRPr="00F25F1D" w:rsidTr="001E77D9">
        <w:tc>
          <w:tcPr>
            <w:tcW w:w="1156" w:type="dxa"/>
            <w:vMerge w:val="restart"/>
            <w:shd w:val="clear" w:color="auto" w:fill="auto"/>
            <w:vAlign w:val="center"/>
          </w:tcPr>
          <w:p w:rsidR="00815603" w:rsidRPr="00F25F1D" w:rsidRDefault="00815603" w:rsidP="00815603">
            <w:pPr>
              <w:keepNext/>
              <w:keepLines/>
              <w:spacing w:after="0"/>
              <w:jc w:val="center"/>
              <w:rPr>
                <w:rFonts w:ascii="Arial" w:hAnsi="Arial" w:cs="Arial"/>
                <w:b/>
                <w:sz w:val="18"/>
              </w:rPr>
            </w:pPr>
            <w:r w:rsidRPr="00F25F1D">
              <w:rPr>
                <w:rFonts w:ascii="Arial" w:hAnsi="Arial" w:cs="Arial"/>
                <w:b/>
                <w:sz w:val="18"/>
              </w:rPr>
              <w:t>Conditions</w:t>
            </w:r>
          </w:p>
        </w:tc>
        <w:tc>
          <w:tcPr>
            <w:tcW w:w="3663" w:type="dxa"/>
            <w:shd w:val="clear" w:color="auto" w:fill="auto"/>
          </w:tcPr>
          <w:p w:rsidR="00815603" w:rsidRPr="00F25F1D" w:rsidRDefault="00815603" w:rsidP="00815603">
            <w:pPr>
              <w:keepNext/>
              <w:keepLines/>
              <w:spacing w:after="0"/>
              <w:jc w:val="center"/>
              <w:rPr>
                <w:rFonts w:ascii="Arial" w:hAnsi="Arial" w:cs="Arial"/>
                <w:sz w:val="18"/>
              </w:rPr>
            </w:pPr>
            <w:r w:rsidRPr="00F25F1D">
              <w:rPr>
                <w:rFonts w:ascii="Arial" w:hAnsi="Arial" w:cs="Arial"/>
                <w:sz w:val="18"/>
              </w:rPr>
              <w:t>NR_FDD_FR1_A, NR_TDD_FR1_A</w:t>
            </w:r>
          </w:p>
        </w:tc>
        <w:tc>
          <w:tcPr>
            <w:tcW w:w="1701" w:type="dxa"/>
            <w:shd w:val="clear" w:color="auto" w:fill="auto"/>
            <w:vAlign w:val="center"/>
          </w:tcPr>
          <w:p w:rsidR="00815603" w:rsidRPr="00F25F1D" w:rsidRDefault="00815603" w:rsidP="00815603">
            <w:pPr>
              <w:keepNext/>
              <w:keepLines/>
              <w:spacing w:after="0"/>
              <w:jc w:val="center"/>
              <w:rPr>
                <w:rFonts w:ascii="Arial" w:eastAsia="SimSun" w:hAnsi="Arial"/>
                <w:sz w:val="18"/>
              </w:rPr>
            </w:pPr>
            <w:r w:rsidRPr="00F25F1D">
              <w:rPr>
                <w:rFonts w:ascii="Arial" w:eastAsia="SimSun" w:hAnsi="Arial"/>
                <w:sz w:val="18"/>
              </w:rPr>
              <w:t>-127</w:t>
            </w:r>
          </w:p>
        </w:tc>
        <w:tc>
          <w:tcPr>
            <w:tcW w:w="1701" w:type="dxa"/>
            <w:shd w:val="clear" w:color="auto" w:fill="auto"/>
            <w:vAlign w:val="center"/>
          </w:tcPr>
          <w:p w:rsidR="00815603" w:rsidRPr="00F25F1D" w:rsidRDefault="00815603" w:rsidP="00815603">
            <w:pPr>
              <w:keepNext/>
              <w:keepLines/>
              <w:spacing w:after="0"/>
              <w:jc w:val="center"/>
              <w:rPr>
                <w:rFonts w:ascii="Arial" w:eastAsia="SimSun" w:hAnsi="Arial" w:cs="Arial"/>
                <w:sz w:val="18"/>
              </w:rPr>
            </w:pPr>
            <w:r w:rsidRPr="00F25F1D">
              <w:rPr>
                <w:rFonts w:ascii="Arial" w:eastAsia="SimSun" w:hAnsi="Arial"/>
                <w:sz w:val="18"/>
              </w:rPr>
              <w:t>-124</w:t>
            </w:r>
          </w:p>
        </w:tc>
        <w:tc>
          <w:tcPr>
            <w:tcW w:w="1985" w:type="dxa"/>
            <w:vMerge w:val="restart"/>
            <w:shd w:val="clear" w:color="auto" w:fill="auto"/>
            <w:vAlign w:val="center"/>
          </w:tcPr>
          <w:p w:rsidR="00815603" w:rsidRPr="00F25F1D" w:rsidRDefault="00815603" w:rsidP="00815603">
            <w:pPr>
              <w:keepNext/>
              <w:keepLines/>
              <w:spacing w:after="0"/>
              <w:jc w:val="center"/>
              <w:rPr>
                <w:rFonts w:ascii="Arial" w:hAnsi="Arial" w:cs="Arial"/>
                <w:sz w:val="18"/>
              </w:rPr>
            </w:pPr>
            <w:r w:rsidRPr="00F25F1D">
              <w:rPr>
                <w:rFonts w:ascii="Arial" w:hAnsi="Arial" w:cs="Arial"/>
                <w:sz w:val="18"/>
              </w:rPr>
              <w:sym w:font="Symbol" w:char="F0B3"/>
            </w:r>
            <w:r w:rsidRPr="00F25F1D">
              <w:rPr>
                <w:rFonts w:ascii="Arial" w:hAnsi="Arial" w:cs="Arial"/>
                <w:sz w:val="18"/>
              </w:rPr>
              <w:t xml:space="preserve"> -6</w:t>
            </w:r>
          </w:p>
        </w:tc>
      </w:tr>
      <w:tr w:rsidR="00815603" w:rsidRPr="00F25F1D" w:rsidTr="001E77D9">
        <w:tc>
          <w:tcPr>
            <w:tcW w:w="1156" w:type="dxa"/>
            <w:vMerge/>
            <w:shd w:val="clear" w:color="auto" w:fill="auto"/>
            <w:vAlign w:val="center"/>
          </w:tcPr>
          <w:p w:rsidR="00815603" w:rsidRPr="00F25F1D" w:rsidRDefault="00815603" w:rsidP="00815603">
            <w:pPr>
              <w:keepNext/>
              <w:keepLines/>
              <w:spacing w:after="0"/>
              <w:jc w:val="center"/>
              <w:rPr>
                <w:rFonts w:ascii="Arial" w:hAnsi="Arial" w:cs="Arial"/>
                <w:b/>
                <w:sz w:val="18"/>
              </w:rPr>
            </w:pPr>
          </w:p>
        </w:tc>
        <w:tc>
          <w:tcPr>
            <w:tcW w:w="3663" w:type="dxa"/>
            <w:shd w:val="clear" w:color="auto" w:fill="auto"/>
            <w:vAlign w:val="center"/>
          </w:tcPr>
          <w:p w:rsidR="00815603" w:rsidRPr="00F25F1D" w:rsidRDefault="00815603" w:rsidP="00815603">
            <w:pPr>
              <w:keepNext/>
              <w:keepLines/>
              <w:spacing w:after="0"/>
              <w:jc w:val="center"/>
              <w:rPr>
                <w:rFonts w:ascii="Arial" w:hAnsi="Arial" w:cs="Arial"/>
                <w:sz w:val="18"/>
                <w:lang w:val="sv-SE"/>
              </w:rPr>
            </w:pPr>
            <w:r w:rsidRPr="00F25F1D">
              <w:rPr>
                <w:rFonts w:ascii="Arial" w:hAnsi="Arial" w:cs="Arial"/>
                <w:sz w:val="18"/>
                <w:lang w:val="sv-SE"/>
              </w:rPr>
              <w:t>NR_FDD_FR1_B</w:t>
            </w:r>
          </w:p>
        </w:tc>
        <w:tc>
          <w:tcPr>
            <w:tcW w:w="1701" w:type="dxa"/>
            <w:shd w:val="clear" w:color="auto" w:fill="auto"/>
          </w:tcPr>
          <w:p w:rsidR="00815603" w:rsidRPr="00F25F1D" w:rsidRDefault="00815603" w:rsidP="00815603">
            <w:pPr>
              <w:keepNext/>
              <w:keepLines/>
              <w:spacing w:after="0"/>
              <w:jc w:val="center"/>
              <w:rPr>
                <w:rFonts w:ascii="Arial" w:eastAsia="SimSun" w:hAnsi="Arial"/>
                <w:sz w:val="18"/>
              </w:rPr>
            </w:pPr>
            <w:r w:rsidRPr="00F25F1D">
              <w:rPr>
                <w:rFonts w:ascii="Arial" w:eastAsia="SimSun" w:hAnsi="Arial"/>
                <w:sz w:val="18"/>
              </w:rPr>
              <w:t>-126.5</w:t>
            </w:r>
          </w:p>
        </w:tc>
        <w:tc>
          <w:tcPr>
            <w:tcW w:w="1701" w:type="dxa"/>
            <w:shd w:val="clear" w:color="auto" w:fill="auto"/>
          </w:tcPr>
          <w:p w:rsidR="00815603" w:rsidRPr="00F25F1D" w:rsidRDefault="00815603" w:rsidP="00815603">
            <w:pPr>
              <w:keepNext/>
              <w:keepLines/>
              <w:spacing w:after="0"/>
              <w:jc w:val="center"/>
              <w:rPr>
                <w:rFonts w:ascii="Arial" w:eastAsia="SimSun" w:hAnsi="Arial" w:cs="Arial"/>
                <w:sz w:val="18"/>
                <w:lang w:val="sv-SE"/>
              </w:rPr>
            </w:pPr>
            <w:r w:rsidRPr="00F25F1D">
              <w:rPr>
                <w:rFonts w:ascii="Arial" w:eastAsia="SimSun" w:hAnsi="Arial"/>
                <w:sz w:val="18"/>
              </w:rPr>
              <w:t>-123.5</w:t>
            </w:r>
          </w:p>
        </w:tc>
        <w:tc>
          <w:tcPr>
            <w:tcW w:w="1985" w:type="dxa"/>
            <w:vMerge/>
            <w:shd w:val="clear" w:color="auto" w:fill="auto"/>
            <w:vAlign w:val="center"/>
          </w:tcPr>
          <w:p w:rsidR="00815603" w:rsidRPr="00F25F1D" w:rsidRDefault="00815603" w:rsidP="00815603">
            <w:pPr>
              <w:keepNext/>
              <w:keepLines/>
              <w:spacing w:after="0"/>
              <w:jc w:val="center"/>
              <w:rPr>
                <w:rFonts w:ascii="Arial" w:hAnsi="Arial" w:cs="Arial"/>
                <w:sz w:val="18"/>
                <w:lang w:val="sv-SE"/>
              </w:rPr>
            </w:pPr>
          </w:p>
        </w:tc>
      </w:tr>
      <w:tr w:rsidR="00815603" w:rsidRPr="00F25F1D" w:rsidTr="001E77D9">
        <w:tc>
          <w:tcPr>
            <w:tcW w:w="1156" w:type="dxa"/>
            <w:vMerge/>
            <w:shd w:val="clear" w:color="auto" w:fill="auto"/>
            <w:vAlign w:val="center"/>
          </w:tcPr>
          <w:p w:rsidR="00815603" w:rsidRPr="00F25F1D" w:rsidRDefault="00815603" w:rsidP="00815603">
            <w:pPr>
              <w:keepNext/>
              <w:keepLines/>
              <w:spacing w:after="0"/>
              <w:jc w:val="center"/>
              <w:rPr>
                <w:rFonts w:ascii="Arial" w:hAnsi="Arial" w:cs="Arial"/>
                <w:b/>
                <w:sz w:val="18"/>
              </w:rPr>
            </w:pPr>
          </w:p>
        </w:tc>
        <w:tc>
          <w:tcPr>
            <w:tcW w:w="3663" w:type="dxa"/>
            <w:shd w:val="clear" w:color="auto" w:fill="auto"/>
            <w:vAlign w:val="center"/>
          </w:tcPr>
          <w:p w:rsidR="00815603" w:rsidRPr="00F25F1D" w:rsidRDefault="00815603" w:rsidP="00815603">
            <w:pPr>
              <w:keepNext/>
              <w:keepLines/>
              <w:spacing w:after="0"/>
              <w:jc w:val="center"/>
              <w:rPr>
                <w:rFonts w:ascii="Arial" w:hAnsi="Arial" w:cs="Arial"/>
                <w:sz w:val="18"/>
                <w:lang w:val="sv-SE"/>
              </w:rPr>
            </w:pPr>
            <w:r w:rsidRPr="00F25F1D">
              <w:rPr>
                <w:rFonts w:ascii="Arial" w:hAnsi="Arial" w:cs="Arial"/>
                <w:sz w:val="18"/>
                <w:lang w:val="sv-SE"/>
              </w:rPr>
              <w:t>NR_TDD_FR1_C</w:t>
            </w:r>
          </w:p>
        </w:tc>
        <w:tc>
          <w:tcPr>
            <w:tcW w:w="1701" w:type="dxa"/>
            <w:shd w:val="clear" w:color="auto" w:fill="auto"/>
            <w:vAlign w:val="center"/>
          </w:tcPr>
          <w:p w:rsidR="00815603" w:rsidRPr="00F25F1D" w:rsidRDefault="00815603" w:rsidP="00815603">
            <w:pPr>
              <w:keepNext/>
              <w:keepLines/>
              <w:spacing w:after="0"/>
              <w:jc w:val="center"/>
              <w:rPr>
                <w:rFonts w:ascii="Arial" w:eastAsia="SimSun" w:hAnsi="Arial"/>
                <w:sz w:val="18"/>
              </w:rPr>
            </w:pPr>
            <w:r w:rsidRPr="00F25F1D">
              <w:rPr>
                <w:rFonts w:ascii="Arial" w:eastAsia="SimSun" w:hAnsi="Arial"/>
                <w:sz w:val="18"/>
              </w:rPr>
              <w:t>-126</w:t>
            </w:r>
          </w:p>
        </w:tc>
        <w:tc>
          <w:tcPr>
            <w:tcW w:w="1701" w:type="dxa"/>
            <w:shd w:val="clear" w:color="auto" w:fill="auto"/>
            <w:vAlign w:val="center"/>
          </w:tcPr>
          <w:p w:rsidR="00815603" w:rsidRPr="00F25F1D" w:rsidRDefault="00815603" w:rsidP="00815603">
            <w:pPr>
              <w:keepNext/>
              <w:keepLines/>
              <w:spacing w:after="0"/>
              <w:jc w:val="center"/>
              <w:rPr>
                <w:rFonts w:ascii="Arial" w:eastAsia="SimSun" w:hAnsi="Arial" w:cs="Arial"/>
                <w:sz w:val="18"/>
                <w:lang w:val="sv-SE"/>
              </w:rPr>
            </w:pPr>
            <w:r w:rsidRPr="00F25F1D">
              <w:rPr>
                <w:rFonts w:ascii="Arial" w:eastAsia="SimSun" w:hAnsi="Arial"/>
                <w:sz w:val="18"/>
              </w:rPr>
              <w:t>-123</w:t>
            </w:r>
          </w:p>
        </w:tc>
        <w:tc>
          <w:tcPr>
            <w:tcW w:w="1985" w:type="dxa"/>
            <w:vMerge/>
            <w:shd w:val="clear" w:color="auto" w:fill="auto"/>
            <w:vAlign w:val="center"/>
          </w:tcPr>
          <w:p w:rsidR="00815603" w:rsidRPr="00F25F1D" w:rsidRDefault="00815603" w:rsidP="00815603">
            <w:pPr>
              <w:keepNext/>
              <w:keepLines/>
              <w:spacing w:after="0"/>
              <w:jc w:val="center"/>
              <w:rPr>
                <w:rFonts w:ascii="Arial" w:hAnsi="Arial" w:cs="Arial"/>
                <w:sz w:val="18"/>
                <w:lang w:val="sv-SE"/>
              </w:rPr>
            </w:pPr>
          </w:p>
        </w:tc>
      </w:tr>
      <w:tr w:rsidR="00815603" w:rsidRPr="00F25F1D" w:rsidTr="001E77D9">
        <w:tc>
          <w:tcPr>
            <w:tcW w:w="1156" w:type="dxa"/>
            <w:vMerge/>
            <w:shd w:val="clear" w:color="auto" w:fill="auto"/>
            <w:vAlign w:val="center"/>
          </w:tcPr>
          <w:p w:rsidR="00815603" w:rsidRPr="00F25F1D" w:rsidRDefault="00815603" w:rsidP="00815603">
            <w:pPr>
              <w:keepNext/>
              <w:keepLines/>
              <w:spacing w:after="0"/>
              <w:jc w:val="center"/>
              <w:rPr>
                <w:rFonts w:ascii="Arial" w:hAnsi="Arial" w:cs="Arial"/>
                <w:b/>
                <w:sz w:val="18"/>
              </w:rPr>
            </w:pPr>
          </w:p>
        </w:tc>
        <w:tc>
          <w:tcPr>
            <w:tcW w:w="3663" w:type="dxa"/>
            <w:shd w:val="clear" w:color="auto" w:fill="auto"/>
            <w:vAlign w:val="center"/>
          </w:tcPr>
          <w:p w:rsidR="00815603" w:rsidRPr="00F25F1D" w:rsidRDefault="00815603" w:rsidP="00815603">
            <w:pPr>
              <w:keepNext/>
              <w:keepLines/>
              <w:spacing w:after="0"/>
              <w:jc w:val="center"/>
              <w:rPr>
                <w:rFonts w:ascii="Arial" w:hAnsi="Arial" w:cs="Arial"/>
                <w:sz w:val="18"/>
                <w:lang w:val="sv-SE"/>
              </w:rPr>
            </w:pPr>
            <w:r w:rsidRPr="00F25F1D">
              <w:rPr>
                <w:rFonts w:ascii="Arial" w:hAnsi="Arial" w:cs="Arial"/>
                <w:sz w:val="18"/>
                <w:lang w:val="sv-SE"/>
              </w:rPr>
              <w:t>NR_FDD_FR1_D, NR_TDD_FR1_D</w:t>
            </w:r>
          </w:p>
        </w:tc>
        <w:tc>
          <w:tcPr>
            <w:tcW w:w="1701" w:type="dxa"/>
            <w:shd w:val="clear" w:color="auto" w:fill="auto"/>
            <w:vAlign w:val="center"/>
          </w:tcPr>
          <w:p w:rsidR="00815603" w:rsidRPr="00F25F1D" w:rsidRDefault="00815603" w:rsidP="00815603">
            <w:pPr>
              <w:keepNext/>
              <w:keepLines/>
              <w:spacing w:after="0"/>
              <w:jc w:val="center"/>
              <w:rPr>
                <w:rFonts w:ascii="Arial" w:eastAsia="SimSun" w:hAnsi="Arial"/>
                <w:sz w:val="18"/>
              </w:rPr>
            </w:pPr>
            <w:r w:rsidRPr="00F25F1D">
              <w:rPr>
                <w:rFonts w:ascii="Arial" w:eastAsia="SimSun" w:hAnsi="Arial"/>
                <w:sz w:val="18"/>
              </w:rPr>
              <w:t>-125.5</w:t>
            </w:r>
          </w:p>
        </w:tc>
        <w:tc>
          <w:tcPr>
            <w:tcW w:w="1701" w:type="dxa"/>
            <w:shd w:val="clear" w:color="auto" w:fill="auto"/>
            <w:vAlign w:val="center"/>
          </w:tcPr>
          <w:p w:rsidR="00815603" w:rsidRPr="00F25F1D" w:rsidRDefault="00815603" w:rsidP="00815603">
            <w:pPr>
              <w:keepNext/>
              <w:keepLines/>
              <w:spacing w:after="0"/>
              <w:jc w:val="center"/>
              <w:rPr>
                <w:rFonts w:ascii="Arial" w:eastAsia="SimSun" w:hAnsi="Arial" w:cs="Arial"/>
                <w:sz w:val="18"/>
              </w:rPr>
            </w:pPr>
            <w:r w:rsidRPr="00F25F1D">
              <w:rPr>
                <w:rFonts w:ascii="Arial" w:eastAsia="SimSun" w:hAnsi="Arial"/>
                <w:sz w:val="18"/>
              </w:rPr>
              <w:t>-122.5</w:t>
            </w:r>
          </w:p>
        </w:tc>
        <w:tc>
          <w:tcPr>
            <w:tcW w:w="1985" w:type="dxa"/>
            <w:vMerge/>
            <w:shd w:val="clear" w:color="auto" w:fill="auto"/>
            <w:vAlign w:val="center"/>
          </w:tcPr>
          <w:p w:rsidR="00815603" w:rsidRPr="00F25F1D" w:rsidRDefault="00815603" w:rsidP="00815603">
            <w:pPr>
              <w:keepNext/>
              <w:keepLines/>
              <w:spacing w:after="0"/>
              <w:jc w:val="center"/>
              <w:rPr>
                <w:rFonts w:ascii="Arial" w:hAnsi="Arial" w:cs="Arial"/>
                <w:sz w:val="18"/>
                <w:lang w:val="sv-SE"/>
              </w:rPr>
            </w:pPr>
          </w:p>
        </w:tc>
      </w:tr>
      <w:tr w:rsidR="00815603" w:rsidRPr="00F25F1D" w:rsidTr="001E77D9">
        <w:tc>
          <w:tcPr>
            <w:tcW w:w="1156" w:type="dxa"/>
            <w:vMerge/>
            <w:shd w:val="clear" w:color="auto" w:fill="auto"/>
            <w:vAlign w:val="center"/>
          </w:tcPr>
          <w:p w:rsidR="00815603" w:rsidRPr="00F25F1D" w:rsidRDefault="00815603" w:rsidP="00815603">
            <w:pPr>
              <w:keepNext/>
              <w:keepLines/>
              <w:spacing w:after="0"/>
              <w:jc w:val="center"/>
              <w:rPr>
                <w:rFonts w:ascii="Arial" w:hAnsi="Arial" w:cs="Arial"/>
                <w:b/>
                <w:sz w:val="18"/>
                <w:lang w:val="sv-SE"/>
              </w:rPr>
            </w:pPr>
          </w:p>
        </w:tc>
        <w:tc>
          <w:tcPr>
            <w:tcW w:w="3663" w:type="dxa"/>
            <w:shd w:val="clear" w:color="auto" w:fill="auto"/>
            <w:vAlign w:val="center"/>
          </w:tcPr>
          <w:p w:rsidR="00815603" w:rsidRPr="00F25F1D" w:rsidRDefault="00815603" w:rsidP="00815603">
            <w:pPr>
              <w:keepNext/>
              <w:keepLines/>
              <w:spacing w:after="0"/>
              <w:jc w:val="center"/>
              <w:rPr>
                <w:rFonts w:ascii="Arial" w:hAnsi="Arial" w:cs="Arial"/>
                <w:sz w:val="18"/>
                <w:lang w:val="sv-SE"/>
              </w:rPr>
            </w:pPr>
            <w:r w:rsidRPr="00F25F1D">
              <w:rPr>
                <w:rFonts w:ascii="Arial" w:hAnsi="Arial" w:cs="Arial"/>
                <w:sz w:val="18"/>
                <w:lang w:val="sv-SE"/>
              </w:rPr>
              <w:t>NR_FDD_FR1_E, NR_TDD_FR1_E</w:t>
            </w:r>
          </w:p>
        </w:tc>
        <w:tc>
          <w:tcPr>
            <w:tcW w:w="1701" w:type="dxa"/>
            <w:shd w:val="clear" w:color="auto" w:fill="auto"/>
            <w:vAlign w:val="center"/>
          </w:tcPr>
          <w:p w:rsidR="00815603" w:rsidRPr="00F25F1D" w:rsidRDefault="00815603" w:rsidP="00815603">
            <w:pPr>
              <w:keepNext/>
              <w:keepLines/>
              <w:spacing w:after="0"/>
              <w:jc w:val="center"/>
              <w:rPr>
                <w:rFonts w:ascii="Arial" w:eastAsia="SimSun" w:hAnsi="Arial"/>
                <w:sz w:val="18"/>
              </w:rPr>
            </w:pPr>
            <w:r w:rsidRPr="00F25F1D">
              <w:rPr>
                <w:rFonts w:ascii="Arial" w:eastAsia="SimSun" w:hAnsi="Arial"/>
                <w:sz w:val="18"/>
              </w:rPr>
              <w:t>-125</w:t>
            </w:r>
          </w:p>
        </w:tc>
        <w:tc>
          <w:tcPr>
            <w:tcW w:w="1701" w:type="dxa"/>
            <w:shd w:val="clear" w:color="auto" w:fill="auto"/>
            <w:vAlign w:val="center"/>
          </w:tcPr>
          <w:p w:rsidR="00815603" w:rsidRPr="00F25F1D" w:rsidRDefault="00815603" w:rsidP="00815603">
            <w:pPr>
              <w:keepNext/>
              <w:keepLines/>
              <w:spacing w:after="0"/>
              <w:jc w:val="center"/>
              <w:rPr>
                <w:rFonts w:ascii="Arial" w:eastAsia="SimSun" w:hAnsi="Arial" w:cs="Arial"/>
                <w:sz w:val="18"/>
                <w:lang w:val="sv-SE"/>
              </w:rPr>
            </w:pPr>
            <w:r w:rsidRPr="00F25F1D">
              <w:rPr>
                <w:rFonts w:ascii="Arial" w:eastAsia="SimSun" w:hAnsi="Arial"/>
                <w:sz w:val="18"/>
              </w:rPr>
              <w:t>-122</w:t>
            </w:r>
          </w:p>
        </w:tc>
        <w:tc>
          <w:tcPr>
            <w:tcW w:w="1985" w:type="dxa"/>
            <w:vMerge/>
            <w:shd w:val="clear" w:color="auto" w:fill="auto"/>
            <w:vAlign w:val="center"/>
          </w:tcPr>
          <w:p w:rsidR="00815603" w:rsidRPr="00F25F1D" w:rsidRDefault="00815603" w:rsidP="00815603">
            <w:pPr>
              <w:keepNext/>
              <w:keepLines/>
              <w:spacing w:after="0"/>
              <w:jc w:val="center"/>
              <w:rPr>
                <w:rFonts w:ascii="Arial" w:hAnsi="Arial" w:cs="Arial"/>
                <w:sz w:val="18"/>
                <w:lang w:val="sv-SE"/>
              </w:rPr>
            </w:pPr>
          </w:p>
        </w:tc>
      </w:tr>
      <w:tr w:rsidR="00815603" w:rsidRPr="00F25F1D" w:rsidTr="001E77D9">
        <w:tc>
          <w:tcPr>
            <w:tcW w:w="1156" w:type="dxa"/>
            <w:vMerge/>
            <w:shd w:val="clear" w:color="auto" w:fill="auto"/>
            <w:vAlign w:val="center"/>
          </w:tcPr>
          <w:p w:rsidR="00815603" w:rsidRPr="00F25F1D" w:rsidRDefault="00815603" w:rsidP="00815603">
            <w:pPr>
              <w:keepNext/>
              <w:keepLines/>
              <w:spacing w:after="0"/>
              <w:jc w:val="center"/>
              <w:rPr>
                <w:rFonts w:ascii="Arial" w:hAnsi="Arial" w:cs="Arial"/>
                <w:b/>
                <w:sz w:val="18"/>
                <w:lang w:val="sv-SE"/>
              </w:rPr>
            </w:pPr>
          </w:p>
        </w:tc>
        <w:tc>
          <w:tcPr>
            <w:tcW w:w="3663" w:type="dxa"/>
            <w:shd w:val="clear" w:color="auto" w:fill="auto"/>
            <w:vAlign w:val="center"/>
          </w:tcPr>
          <w:p w:rsidR="00815603" w:rsidRPr="00F25F1D" w:rsidRDefault="00815603" w:rsidP="00815603">
            <w:pPr>
              <w:keepNext/>
              <w:keepLines/>
              <w:spacing w:after="0"/>
              <w:jc w:val="center"/>
              <w:rPr>
                <w:rFonts w:ascii="Arial" w:hAnsi="Arial" w:cs="Arial"/>
                <w:sz w:val="18"/>
                <w:lang w:val="sv-SE"/>
              </w:rPr>
            </w:pPr>
            <w:r w:rsidRPr="00F25F1D">
              <w:rPr>
                <w:rFonts w:ascii="Arial" w:hAnsi="Arial" w:cs="Arial"/>
                <w:sz w:val="18"/>
                <w:lang w:val="sv-SE"/>
              </w:rPr>
              <w:t>NR_FDD_FR1_G</w:t>
            </w:r>
          </w:p>
        </w:tc>
        <w:tc>
          <w:tcPr>
            <w:tcW w:w="1701" w:type="dxa"/>
            <w:shd w:val="clear" w:color="auto" w:fill="auto"/>
            <w:vAlign w:val="center"/>
          </w:tcPr>
          <w:p w:rsidR="00815603" w:rsidRPr="00F25F1D" w:rsidRDefault="00815603" w:rsidP="00815603">
            <w:pPr>
              <w:keepNext/>
              <w:keepLines/>
              <w:spacing w:after="0"/>
              <w:jc w:val="center"/>
              <w:rPr>
                <w:rFonts w:ascii="Arial" w:eastAsia="SimSun" w:hAnsi="Arial"/>
                <w:sz w:val="18"/>
              </w:rPr>
            </w:pPr>
            <w:r w:rsidRPr="00F25F1D">
              <w:rPr>
                <w:rFonts w:ascii="Arial" w:eastAsia="SimSun" w:hAnsi="Arial"/>
                <w:sz w:val="18"/>
              </w:rPr>
              <w:t>-124</w:t>
            </w:r>
          </w:p>
        </w:tc>
        <w:tc>
          <w:tcPr>
            <w:tcW w:w="1701" w:type="dxa"/>
            <w:shd w:val="clear" w:color="auto" w:fill="auto"/>
            <w:vAlign w:val="center"/>
          </w:tcPr>
          <w:p w:rsidR="00815603" w:rsidRPr="00F25F1D" w:rsidRDefault="00815603" w:rsidP="00815603">
            <w:pPr>
              <w:keepNext/>
              <w:keepLines/>
              <w:spacing w:after="0"/>
              <w:jc w:val="center"/>
              <w:rPr>
                <w:rFonts w:ascii="Arial" w:eastAsia="SimSun" w:hAnsi="Arial" w:cs="Arial"/>
                <w:sz w:val="18"/>
                <w:lang w:val="sv-SE"/>
              </w:rPr>
            </w:pPr>
            <w:r w:rsidRPr="00F25F1D">
              <w:rPr>
                <w:rFonts w:ascii="Arial" w:eastAsia="SimSun" w:hAnsi="Arial"/>
                <w:sz w:val="18"/>
              </w:rPr>
              <w:t>-121</w:t>
            </w:r>
          </w:p>
        </w:tc>
        <w:tc>
          <w:tcPr>
            <w:tcW w:w="1985" w:type="dxa"/>
            <w:vMerge/>
            <w:shd w:val="clear" w:color="auto" w:fill="auto"/>
            <w:vAlign w:val="center"/>
          </w:tcPr>
          <w:p w:rsidR="00815603" w:rsidRPr="00F25F1D" w:rsidRDefault="00815603" w:rsidP="00815603">
            <w:pPr>
              <w:keepNext/>
              <w:keepLines/>
              <w:spacing w:after="0"/>
              <w:jc w:val="center"/>
              <w:rPr>
                <w:rFonts w:ascii="Arial" w:hAnsi="Arial" w:cs="Arial"/>
                <w:sz w:val="18"/>
                <w:lang w:val="sv-SE"/>
              </w:rPr>
            </w:pPr>
          </w:p>
        </w:tc>
      </w:tr>
      <w:tr w:rsidR="00815603" w:rsidRPr="00F25F1D" w:rsidTr="001E77D9">
        <w:tc>
          <w:tcPr>
            <w:tcW w:w="1156" w:type="dxa"/>
            <w:vMerge/>
            <w:shd w:val="clear" w:color="auto" w:fill="auto"/>
            <w:vAlign w:val="center"/>
          </w:tcPr>
          <w:p w:rsidR="00815603" w:rsidRPr="00F25F1D" w:rsidRDefault="00815603" w:rsidP="00815603">
            <w:pPr>
              <w:keepNext/>
              <w:keepLines/>
              <w:spacing w:after="0"/>
              <w:jc w:val="center"/>
              <w:rPr>
                <w:rFonts w:ascii="Arial" w:hAnsi="Arial" w:cs="Arial"/>
                <w:b/>
                <w:sz w:val="18"/>
                <w:lang w:val="sv-SE"/>
              </w:rPr>
            </w:pPr>
          </w:p>
        </w:tc>
        <w:tc>
          <w:tcPr>
            <w:tcW w:w="3663" w:type="dxa"/>
            <w:shd w:val="clear" w:color="auto" w:fill="auto"/>
            <w:vAlign w:val="center"/>
          </w:tcPr>
          <w:p w:rsidR="00815603" w:rsidRPr="00F25F1D" w:rsidRDefault="00815603" w:rsidP="00815603">
            <w:pPr>
              <w:keepNext/>
              <w:keepLines/>
              <w:spacing w:after="0"/>
              <w:jc w:val="center"/>
              <w:rPr>
                <w:rFonts w:ascii="Arial" w:hAnsi="Arial" w:cs="Arial"/>
                <w:sz w:val="18"/>
                <w:lang w:val="sv-SE"/>
              </w:rPr>
            </w:pPr>
            <w:r w:rsidRPr="00F25F1D">
              <w:rPr>
                <w:rFonts w:ascii="Arial" w:hAnsi="Arial" w:cs="Arial"/>
                <w:sz w:val="18"/>
                <w:lang w:val="sv-SE"/>
              </w:rPr>
              <w:t>NR_FDD_FR1_H</w:t>
            </w:r>
          </w:p>
        </w:tc>
        <w:tc>
          <w:tcPr>
            <w:tcW w:w="1701" w:type="dxa"/>
            <w:shd w:val="clear" w:color="auto" w:fill="auto"/>
            <w:vAlign w:val="center"/>
          </w:tcPr>
          <w:p w:rsidR="00815603" w:rsidRPr="00F25F1D" w:rsidRDefault="00815603" w:rsidP="00815603">
            <w:pPr>
              <w:keepNext/>
              <w:keepLines/>
              <w:spacing w:after="0"/>
              <w:jc w:val="center"/>
              <w:rPr>
                <w:rFonts w:ascii="Arial" w:eastAsia="SimSun" w:hAnsi="Arial"/>
                <w:sz w:val="18"/>
              </w:rPr>
            </w:pPr>
            <w:r w:rsidRPr="00F25F1D">
              <w:rPr>
                <w:rFonts w:ascii="Arial" w:eastAsia="SimSun" w:hAnsi="Arial"/>
                <w:sz w:val="18"/>
              </w:rPr>
              <w:t>-123.5</w:t>
            </w:r>
          </w:p>
        </w:tc>
        <w:tc>
          <w:tcPr>
            <w:tcW w:w="1701" w:type="dxa"/>
            <w:shd w:val="clear" w:color="auto" w:fill="auto"/>
            <w:vAlign w:val="center"/>
          </w:tcPr>
          <w:p w:rsidR="00815603" w:rsidRPr="00F25F1D" w:rsidRDefault="00815603" w:rsidP="00815603">
            <w:pPr>
              <w:keepNext/>
              <w:keepLines/>
              <w:spacing w:after="0"/>
              <w:jc w:val="center"/>
              <w:rPr>
                <w:rFonts w:ascii="Arial" w:eastAsia="SimSun" w:hAnsi="Arial" w:cs="Arial"/>
                <w:sz w:val="18"/>
                <w:lang w:val="sv-SE"/>
              </w:rPr>
            </w:pPr>
            <w:r w:rsidRPr="00F25F1D">
              <w:rPr>
                <w:rFonts w:ascii="Arial" w:eastAsia="SimSun" w:hAnsi="Arial"/>
                <w:sz w:val="18"/>
              </w:rPr>
              <w:t>-120.5</w:t>
            </w:r>
          </w:p>
        </w:tc>
        <w:tc>
          <w:tcPr>
            <w:tcW w:w="1985" w:type="dxa"/>
            <w:vMerge/>
            <w:shd w:val="clear" w:color="auto" w:fill="auto"/>
            <w:vAlign w:val="center"/>
          </w:tcPr>
          <w:p w:rsidR="00815603" w:rsidRPr="00F25F1D" w:rsidRDefault="00815603" w:rsidP="00815603">
            <w:pPr>
              <w:keepNext/>
              <w:keepLines/>
              <w:spacing w:after="0"/>
              <w:jc w:val="center"/>
              <w:rPr>
                <w:rFonts w:ascii="Arial" w:hAnsi="Arial" w:cs="Arial"/>
                <w:sz w:val="18"/>
                <w:lang w:val="sv-SE"/>
              </w:rPr>
            </w:pPr>
          </w:p>
        </w:tc>
      </w:tr>
      <w:tr w:rsidR="00815603" w:rsidRPr="00F25F1D" w:rsidTr="001E77D9">
        <w:tc>
          <w:tcPr>
            <w:tcW w:w="10206" w:type="dxa"/>
            <w:gridSpan w:val="5"/>
            <w:shd w:val="clear" w:color="auto" w:fill="auto"/>
          </w:tcPr>
          <w:p w:rsidR="00815603" w:rsidRPr="00F25F1D" w:rsidRDefault="00815603" w:rsidP="00815603">
            <w:pPr>
              <w:keepNext/>
              <w:keepLines/>
              <w:spacing w:after="0"/>
              <w:rPr>
                <w:rFonts w:ascii="Arial" w:hAnsi="Arial" w:cs="Arial"/>
                <w:sz w:val="18"/>
              </w:rPr>
            </w:pPr>
            <w:r w:rsidRPr="00F25F1D">
              <w:rPr>
                <w:rFonts w:ascii="Arial" w:hAnsi="Arial" w:cs="Arial"/>
                <w:sz w:val="18"/>
              </w:rPr>
              <w:t>NOTE 1:</w:t>
            </w:r>
            <w:r w:rsidRPr="00F25F1D">
              <w:rPr>
                <w:rFonts w:ascii="Arial" w:hAnsi="Arial" w:cs="Arial"/>
                <w:sz w:val="18"/>
              </w:rPr>
              <w:tab/>
              <w:t>NR operating band groups are defined in Section 3.5.2.</w:t>
            </w:r>
          </w:p>
        </w:tc>
      </w:tr>
    </w:tbl>
    <w:p w:rsidR="00815603" w:rsidRPr="00F25F1D" w:rsidRDefault="00815603" w:rsidP="00815603">
      <w:pPr>
        <w:rPr>
          <w:rFonts w:eastAsia="SimSun"/>
        </w:rPr>
      </w:pPr>
    </w:p>
    <w:p w:rsidR="00815603" w:rsidRPr="00F25F1D" w:rsidDel="00421A8C" w:rsidRDefault="00815603" w:rsidP="00815603">
      <w:pPr>
        <w:keepNext/>
        <w:keepLines/>
        <w:spacing w:before="60"/>
        <w:jc w:val="center"/>
        <w:rPr>
          <w:del w:id="1333" w:author="Rose, Ian" w:date="2019-03-14T18:36:00Z"/>
          <w:rFonts w:ascii="Arial" w:eastAsia="SimSun" w:hAnsi="Arial"/>
          <w:b/>
        </w:rPr>
      </w:pPr>
      <w:del w:id="1334" w:author="Rose, Ian" w:date="2019-03-14T18:36:00Z">
        <w:r w:rsidRPr="00F25F1D" w:rsidDel="00421A8C">
          <w:rPr>
            <w:rFonts w:ascii="Arial" w:eastAsia="SimSun" w:hAnsi="Arial"/>
            <w:b/>
          </w:rPr>
          <w:delText>Table B.2.2-2: Conditions for intra-frequency measurements in FR2</w:delText>
        </w:r>
      </w:del>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522"/>
        <w:gridCol w:w="1842"/>
        <w:gridCol w:w="1843"/>
        <w:gridCol w:w="1843"/>
      </w:tblGrid>
      <w:tr w:rsidR="00815603" w:rsidRPr="00F25F1D" w:rsidDel="00421A8C" w:rsidTr="001E77D9">
        <w:trPr>
          <w:trHeight w:val="105"/>
          <w:del w:id="1335" w:author="Rose, Ian" w:date="2019-03-14T18:36:00Z"/>
        </w:trPr>
        <w:tc>
          <w:tcPr>
            <w:tcW w:w="1156" w:type="dxa"/>
            <w:vMerge w:val="restart"/>
            <w:shd w:val="clear" w:color="auto" w:fill="auto"/>
            <w:vAlign w:val="center"/>
          </w:tcPr>
          <w:p w:rsidR="00815603" w:rsidRPr="00F25F1D" w:rsidDel="00421A8C" w:rsidRDefault="00815603" w:rsidP="00815603">
            <w:pPr>
              <w:keepNext/>
              <w:keepLines/>
              <w:spacing w:after="0"/>
              <w:jc w:val="center"/>
              <w:rPr>
                <w:del w:id="1336" w:author="Rose, Ian" w:date="2019-03-14T18:36:00Z"/>
                <w:rFonts w:ascii="Arial" w:eastAsia="SimSun" w:hAnsi="Arial"/>
                <w:b/>
                <w:sz w:val="18"/>
              </w:rPr>
            </w:pPr>
            <w:del w:id="1337" w:author="Rose, Ian" w:date="2019-03-14T18:36:00Z">
              <w:r w:rsidRPr="00F25F1D" w:rsidDel="00421A8C">
                <w:rPr>
                  <w:rFonts w:ascii="Arial" w:eastAsia="SimSun" w:hAnsi="Arial"/>
                  <w:b/>
                  <w:sz w:val="18"/>
                </w:rPr>
                <w:delText>Parameter</w:delText>
              </w:r>
            </w:del>
          </w:p>
        </w:tc>
        <w:tc>
          <w:tcPr>
            <w:tcW w:w="3522" w:type="dxa"/>
            <w:vMerge w:val="restart"/>
            <w:shd w:val="clear" w:color="auto" w:fill="auto"/>
            <w:vAlign w:val="center"/>
          </w:tcPr>
          <w:p w:rsidR="00815603" w:rsidRPr="00F25F1D" w:rsidDel="00421A8C" w:rsidRDefault="00815603" w:rsidP="00815603">
            <w:pPr>
              <w:keepNext/>
              <w:keepLines/>
              <w:spacing w:after="0"/>
              <w:jc w:val="center"/>
              <w:rPr>
                <w:del w:id="1338" w:author="Rose, Ian" w:date="2019-03-14T18:36:00Z"/>
                <w:rFonts w:ascii="Arial" w:eastAsia="SimSun" w:hAnsi="Arial"/>
                <w:b/>
                <w:sz w:val="18"/>
              </w:rPr>
            </w:pPr>
            <w:del w:id="1339" w:author="Rose, Ian" w:date="2019-03-14T18:36:00Z">
              <w:r w:rsidRPr="00F25F1D" w:rsidDel="00421A8C">
                <w:rPr>
                  <w:rFonts w:ascii="Arial" w:eastAsia="SimSun" w:hAnsi="Arial"/>
                  <w:b/>
                  <w:sz w:val="18"/>
                </w:rPr>
                <w:delText>NR operating band groups</w:delText>
              </w:r>
              <w:r w:rsidRPr="00F25F1D" w:rsidDel="00421A8C">
                <w:rPr>
                  <w:rFonts w:ascii="Arial" w:eastAsia="SimSun" w:hAnsi="Arial"/>
                  <w:b/>
                  <w:sz w:val="18"/>
                  <w:vertAlign w:val="superscript"/>
                </w:rPr>
                <w:delText xml:space="preserve"> Note1</w:delText>
              </w:r>
            </w:del>
          </w:p>
        </w:tc>
        <w:tc>
          <w:tcPr>
            <w:tcW w:w="3685" w:type="dxa"/>
            <w:gridSpan w:val="2"/>
            <w:shd w:val="clear" w:color="auto" w:fill="auto"/>
            <w:vAlign w:val="center"/>
          </w:tcPr>
          <w:p w:rsidR="00815603" w:rsidRPr="00F25F1D" w:rsidDel="00421A8C" w:rsidRDefault="00815603" w:rsidP="00815603">
            <w:pPr>
              <w:keepNext/>
              <w:keepLines/>
              <w:spacing w:after="0"/>
              <w:jc w:val="center"/>
              <w:rPr>
                <w:del w:id="1340" w:author="Rose, Ian" w:date="2019-03-14T18:36:00Z"/>
                <w:rFonts w:ascii="Arial" w:eastAsia="SimSun" w:hAnsi="Arial"/>
                <w:b/>
                <w:sz w:val="18"/>
              </w:rPr>
            </w:pPr>
            <w:del w:id="1341" w:author="Rose, Ian" w:date="2019-03-14T18:36:00Z">
              <w:r w:rsidRPr="00F25F1D" w:rsidDel="00421A8C">
                <w:rPr>
                  <w:rFonts w:ascii="Arial" w:eastAsia="SimSun" w:hAnsi="Arial"/>
                  <w:b/>
                  <w:sz w:val="18"/>
                </w:rPr>
                <w:delText>Minimum SSB_RP</w:delText>
              </w:r>
            </w:del>
          </w:p>
        </w:tc>
        <w:tc>
          <w:tcPr>
            <w:tcW w:w="1843" w:type="dxa"/>
            <w:shd w:val="clear" w:color="auto" w:fill="auto"/>
            <w:vAlign w:val="center"/>
          </w:tcPr>
          <w:p w:rsidR="00815603" w:rsidRPr="00F25F1D" w:rsidDel="00421A8C" w:rsidRDefault="00815603" w:rsidP="00815603">
            <w:pPr>
              <w:keepNext/>
              <w:keepLines/>
              <w:spacing w:after="0"/>
              <w:jc w:val="center"/>
              <w:rPr>
                <w:del w:id="1342" w:author="Rose, Ian" w:date="2019-03-14T18:36:00Z"/>
                <w:rFonts w:ascii="Arial" w:eastAsia="SimSun" w:hAnsi="Arial"/>
                <w:b/>
                <w:sz w:val="18"/>
              </w:rPr>
            </w:pPr>
            <w:del w:id="1343" w:author="Rose, Ian" w:date="2019-03-14T18:36:00Z">
              <w:r w:rsidRPr="00F25F1D" w:rsidDel="00421A8C">
                <w:rPr>
                  <w:rFonts w:ascii="Arial" w:eastAsia="SimSun" w:hAnsi="Arial"/>
                  <w:b/>
                  <w:sz w:val="18"/>
                </w:rPr>
                <w:delText>SSB Ês/Iot</w:delText>
              </w:r>
            </w:del>
          </w:p>
        </w:tc>
      </w:tr>
      <w:tr w:rsidR="00815603" w:rsidRPr="00F25F1D" w:rsidDel="00421A8C" w:rsidTr="001E77D9">
        <w:trPr>
          <w:trHeight w:val="105"/>
          <w:del w:id="1344" w:author="Rose, Ian" w:date="2019-03-14T18:36:00Z"/>
        </w:trPr>
        <w:tc>
          <w:tcPr>
            <w:tcW w:w="1156" w:type="dxa"/>
            <w:vMerge/>
            <w:shd w:val="clear" w:color="auto" w:fill="auto"/>
            <w:vAlign w:val="center"/>
          </w:tcPr>
          <w:p w:rsidR="00815603" w:rsidRPr="00F25F1D" w:rsidDel="00421A8C" w:rsidRDefault="00815603" w:rsidP="00815603">
            <w:pPr>
              <w:keepNext/>
              <w:keepLines/>
              <w:spacing w:after="0"/>
              <w:jc w:val="center"/>
              <w:rPr>
                <w:del w:id="1345" w:author="Rose, Ian" w:date="2019-03-14T18:36:00Z"/>
                <w:rFonts w:ascii="Arial" w:eastAsia="SimSun" w:hAnsi="Arial"/>
                <w:b/>
                <w:sz w:val="18"/>
              </w:rPr>
            </w:pPr>
          </w:p>
        </w:tc>
        <w:tc>
          <w:tcPr>
            <w:tcW w:w="3522" w:type="dxa"/>
            <w:vMerge/>
            <w:shd w:val="clear" w:color="auto" w:fill="auto"/>
            <w:vAlign w:val="center"/>
          </w:tcPr>
          <w:p w:rsidR="00815603" w:rsidRPr="00F25F1D" w:rsidDel="00421A8C" w:rsidRDefault="00815603" w:rsidP="00815603">
            <w:pPr>
              <w:keepNext/>
              <w:keepLines/>
              <w:spacing w:after="0"/>
              <w:jc w:val="center"/>
              <w:rPr>
                <w:del w:id="1346" w:author="Rose, Ian" w:date="2019-03-14T18:36:00Z"/>
                <w:rFonts w:ascii="Arial" w:eastAsia="SimSun" w:hAnsi="Arial"/>
                <w:b/>
                <w:sz w:val="18"/>
              </w:rPr>
            </w:pPr>
          </w:p>
        </w:tc>
        <w:tc>
          <w:tcPr>
            <w:tcW w:w="3685" w:type="dxa"/>
            <w:gridSpan w:val="2"/>
            <w:shd w:val="clear" w:color="auto" w:fill="auto"/>
            <w:vAlign w:val="center"/>
          </w:tcPr>
          <w:p w:rsidR="00815603" w:rsidRPr="00F25F1D" w:rsidDel="00421A8C" w:rsidRDefault="00815603" w:rsidP="00815603">
            <w:pPr>
              <w:keepNext/>
              <w:keepLines/>
              <w:spacing w:after="0"/>
              <w:jc w:val="center"/>
              <w:rPr>
                <w:del w:id="1347" w:author="Rose, Ian" w:date="2019-03-14T18:36:00Z"/>
                <w:rFonts w:ascii="Arial" w:eastAsia="SimSun" w:hAnsi="Arial"/>
                <w:b/>
                <w:sz w:val="18"/>
              </w:rPr>
            </w:pPr>
            <w:del w:id="1348" w:author="Rose, Ian" w:date="2019-03-14T18:36:00Z">
              <w:r w:rsidRPr="00F25F1D" w:rsidDel="00421A8C">
                <w:rPr>
                  <w:rFonts w:ascii="Arial" w:eastAsia="SimSun" w:hAnsi="Arial"/>
                  <w:b/>
                  <w:sz w:val="18"/>
                </w:rPr>
                <w:delText>dBm / SCS</w:delText>
              </w:r>
              <w:r w:rsidRPr="00F25F1D" w:rsidDel="00421A8C">
                <w:rPr>
                  <w:rFonts w:ascii="Arial" w:eastAsia="SimSun" w:hAnsi="Arial"/>
                  <w:b/>
                  <w:sz w:val="18"/>
                  <w:vertAlign w:val="subscript"/>
                </w:rPr>
                <w:delText>SSB</w:delText>
              </w:r>
            </w:del>
          </w:p>
        </w:tc>
        <w:tc>
          <w:tcPr>
            <w:tcW w:w="1843" w:type="dxa"/>
            <w:vMerge w:val="restart"/>
            <w:shd w:val="clear" w:color="auto" w:fill="auto"/>
            <w:vAlign w:val="center"/>
          </w:tcPr>
          <w:p w:rsidR="00815603" w:rsidRPr="00F25F1D" w:rsidDel="00421A8C" w:rsidRDefault="00815603" w:rsidP="00815603">
            <w:pPr>
              <w:keepNext/>
              <w:keepLines/>
              <w:spacing w:after="0"/>
              <w:jc w:val="center"/>
              <w:rPr>
                <w:del w:id="1349" w:author="Rose, Ian" w:date="2019-03-14T18:36:00Z"/>
                <w:rFonts w:ascii="Arial" w:eastAsia="SimSun" w:hAnsi="Arial"/>
                <w:b/>
                <w:sz w:val="18"/>
              </w:rPr>
            </w:pPr>
            <w:del w:id="1350" w:author="Rose, Ian" w:date="2019-03-14T18:36:00Z">
              <w:r w:rsidRPr="00F25F1D" w:rsidDel="00421A8C">
                <w:rPr>
                  <w:rFonts w:ascii="Arial" w:eastAsia="SimSun" w:hAnsi="Arial"/>
                  <w:b/>
                  <w:sz w:val="18"/>
                </w:rPr>
                <w:delText>dB</w:delText>
              </w:r>
            </w:del>
          </w:p>
        </w:tc>
      </w:tr>
      <w:tr w:rsidR="00815603" w:rsidRPr="00F25F1D" w:rsidDel="00421A8C" w:rsidTr="001E77D9">
        <w:trPr>
          <w:trHeight w:val="105"/>
          <w:del w:id="1351" w:author="Rose, Ian" w:date="2019-03-14T18:36:00Z"/>
        </w:trPr>
        <w:tc>
          <w:tcPr>
            <w:tcW w:w="1156" w:type="dxa"/>
            <w:vMerge/>
            <w:shd w:val="clear" w:color="auto" w:fill="auto"/>
            <w:vAlign w:val="center"/>
          </w:tcPr>
          <w:p w:rsidR="00815603" w:rsidRPr="00F25F1D" w:rsidDel="00421A8C" w:rsidRDefault="00815603" w:rsidP="00815603">
            <w:pPr>
              <w:keepNext/>
              <w:keepLines/>
              <w:spacing w:after="0"/>
              <w:jc w:val="center"/>
              <w:rPr>
                <w:del w:id="1352" w:author="Rose, Ian" w:date="2019-03-14T18:36:00Z"/>
                <w:rFonts w:ascii="Arial" w:eastAsia="SimSun" w:hAnsi="Arial"/>
                <w:b/>
                <w:sz w:val="18"/>
              </w:rPr>
            </w:pPr>
          </w:p>
        </w:tc>
        <w:tc>
          <w:tcPr>
            <w:tcW w:w="3522" w:type="dxa"/>
            <w:vMerge/>
            <w:shd w:val="clear" w:color="auto" w:fill="auto"/>
            <w:vAlign w:val="center"/>
          </w:tcPr>
          <w:p w:rsidR="00815603" w:rsidRPr="00F25F1D" w:rsidDel="00421A8C" w:rsidRDefault="00815603" w:rsidP="00815603">
            <w:pPr>
              <w:keepNext/>
              <w:keepLines/>
              <w:spacing w:after="0"/>
              <w:jc w:val="center"/>
              <w:rPr>
                <w:del w:id="1353" w:author="Rose, Ian" w:date="2019-03-14T18:36:00Z"/>
                <w:rFonts w:ascii="Arial" w:eastAsia="SimSun" w:hAnsi="Arial"/>
                <w:b/>
                <w:sz w:val="18"/>
              </w:rPr>
            </w:pPr>
          </w:p>
        </w:tc>
        <w:tc>
          <w:tcPr>
            <w:tcW w:w="1842" w:type="dxa"/>
            <w:shd w:val="clear" w:color="auto" w:fill="auto"/>
            <w:vAlign w:val="center"/>
          </w:tcPr>
          <w:p w:rsidR="00815603" w:rsidRPr="00F25F1D" w:rsidDel="00421A8C" w:rsidRDefault="00815603" w:rsidP="00815603">
            <w:pPr>
              <w:keepNext/>
              <w:keepLines/>
              <w:spacing w:after="0"/>
              <w:jc w:val="center"/>
              <w:rPr>
                <w:del w:id="1354" w:author="Rose, Ian" w:date="2019-03-14T18:36:00Z"/>
                <w:rFonts w:ascii="Arial" w:eastAsia="SimSun" w:hAnsi="Arial"/>
                <w:b/>
                <w:sz w:val="18"/>
              </w:rPr>
            </w:pPr>
            <w:del w:id="1355" w:author="Rose, Ian" w:date="2019-03-14T18:36:00Z">
              <w:r w:rsidRPr="00F25F1D" w:rsidDel="00421A8C">
                <w:rPr>
                  <w:rFonts w:ascii="Arial" w:eastAsia="SimSun" w:hAnsi="Arial"/>
                  <w:b/>
                  <w:sz w:val="18"/>
                </w:rPr>
                <w:delText>SCS</w:delText>
              </w:r>
              <w:r w:rsidRPr="00F25F1D" w:rsidDel="00421A8C">
                <w:rPr>
                  <w:rFonts w:ascii="Arial" w:eastAsia="SimSun" w:hAnsi="Arial"/>
                  <w:b/>
                  <w:sz w:val="18"/>
                  <w:vertAlign w:val="subscript"/>
                </w:rPr>
                <w:delText>SSB</w:delText>
              </w:r>
              <w:r w:rsidRPr="00F25F1D" w:rsidDel="00421A8C">
                <w:rPr>
                  <w:rFonts w:ascii="Arial" w:eastAsia="SimSun" w:hAnsi="Arial"/>
                  <w:b/>
                  <w:sz w:val="18"/>
                </w:rPr>
                <w:delText xml:space="preserve"> = 120 kHz</w:delText>
              </w:r>
            </w:del>
          </w:p>
        </w:tc>
        <w:tc>
          <w:tcPr>
            <w:tcW w:w="1843" w:type="dxa"/>
            <w:shd w:val="clear" w:color="auto" w:fill="auto"/>
            <w:vAlign w:val="center"/>
          </w:tcPr>
          <w:p w:rsidR="00815603" w:rsidRPr="00F25F1D" w:rsidDel="00421A8C" w:rsidRDefault="00815603" w:rsidP="00815603">
            <w:pPr>
              <w:keepNext/>
              <w:keepLines/>
              <w:spacing w:after="0"/>
              <w:jc w:val="center"/>
              <w:rPr>
                <w:del w:id="1356" w:author="Rose, Ian" w:date="2019-03-14T18:36:00Z"/>
                <w:rFonts w:ascii="Arial" w:eastAsia="SimSun" w:hAnsi="Arial"/>
                <w:b/>
                <w:sz w:val="18"/>
              </w:rPr>
            </w:pPr>
            <w:del w:id="1357" w:author="Rose, Ian" w:date="2019-03-14T18:36:00Z">
              <w:r w:rsidRPr="00F25F1D" w:rsidDel="00421A8C">
                <w:rPr>
                  <w:rFonts w:ascii="Arial" w:eastAsia="SimSun" w:hAnsi="Arial"/>
                  <w:b/>
                  <w:sz w:val="18"/>
                </w:rPr>
                <w:delText>SCS</w:delText>
              </w:r>
              <w:r w:rsidRPr="00F25F1D" w:rsidDel="00421A8C">
                <w:rPr>
                  <w:rFonts w:ascii="Arial" w:eastAsia="SimSun" w:hAnsi="Arial"/>
                  <w:b/>
                  <w:sz w:val="18"/>
                  <w:vertAlign w:val="subscript"/>
                </w:rPr>
                <w:delText>SSB</w:delText>
              </w:r>
              <w:r w:rsidRPr="00F25F1D" w:rsidDel="00421A8C">
                <w:rPr>
                  <w:rFonts w:ascii="Arial" w:eastAsia="SimSun" w:hAnsi="Arial"/>
                  <w:b/>
                  <w:sz w:val="18"/>
                </w:rPr>
                <w:delText xml:space="preserve"> = 240 kHz</w:delText>
              </w:r>
            </w:del>
          </w:p>
        </w:tc>
        <w:tc>
          <w:tcPr>
            <w:tcW w:w="1843" w:type="dxa"/>
            <w:vMerge/>
            <w:shd w:val="clear" w:color="auto" w:fill="auto"/>
            <w:vAlign w:val="center"/>
          </w:tcPr>
          <w:p w:rsidR="00815603" w:rsidRPr="00F25F1D" w:rsidDel="00421A8C" w:rsidRDefault="00815603" w:rsidP="00815603">
            <w:pPr>
              <w:keepNext/>
              <w:keepLines/>
              <w:spacing w:after="0"/>
              <w:jc w:val="center"/>
              <w:rPr>
                <w:del w:id="1358" w:author="Rose, Ian" w:date="2019-03-14T18:36:00Z"/>
                <w:rFonts w:ascii="Arial" w:eastAsia="SimSun" w:hAnsi="Arial"/>
                <w:b/>
                <w:sz w:val="18"/>
              </w:rPr>
            </w:pPr>
          </w:p>
        </w:tc>
      </w:tr>
      <w:tr w:rsidR="00815603" w:rsidRPr="00F25F1D" w:rsidDel="00421A8C" w:rsidTr="001E77D9">
        <w:trPr>
          <w:del w:id="1359" w:author="Rose, Ian" w:date="2019-03-14T18:36:00Z"/>
        </w:trPr>
        <w:tc>
          <w:tcPr>
            <w:tcW w:w="1156" w:type="dxa"/>
            <w:vMerge w:val="restart"/>
            <w:shd w:val="clear" w:color="auto" w:fill="auto"/>
            <w:vAlign w:val="center"/>
          </w:tcPr>
          <w:p w:rsidR="00815603" w:rsidRPr="00F25F1D" w:rsidDel="00421A8C" w:rsidRDefault="00815603" w:rsidP="00815603">
            <w:pPr>
              <w:keepNext/>
              <w:keepLines/>
              <w:spacing w:after="0"/>
              <w:jc w:val="center"/>
              <w:rPr>
                <w:del w:id="1360" w:author="Rose, Ian" w:date="2019-03-14T18:36:00Z"/>
                <w:rFonts w:ascii="Arial" w:hAnsi="Arial" w:cs="Arial"/>
                <w:b/>
                <w:sz w:val="18"/>
              </w:rPr>
            </w:pPr>
            <w:del w:id="1361" w:author="Rose, Ian" w:date="2019-03-14T18:36:00Z">
              <w:r w:rsidRPr="00F25F1D" w:rsidDel="00421A8C">
                <w:rPr>
                  <w:rFonts w:ascii="Arial" w:hAnsi="Arial" w:cs="Arial"/>
                  <w:b/>
                  <w:sz w:val="18"/>
                </w:rPr>
                <w:delText>Conditions</w:delText>
              </w:r>
            </w:del>
          </w:p>
        </w:tc>
        <w:tc>
          <w:tcPr>
            <w:tcW w:w="3522" w:type="dxa"/>
            <w:shd w:val="clear" w:color="auto" w:fill="auto"/>
          </w:tcPr>
          <w:p w:rsidR="00815603" w:rsidRPr="00F25F1D" w:rsidDel="00421A8C" w:rsidRDefault="00815603" w:rsidP="00815603">
            <w:pPr>
              <w:keepNext/>
              <w:keepLines/>
              <w:spacing w:after="0"/>
              <w:jc w:val="center"/>
              <w:rPr>
                <w:del w:id="1362" w:author="Rose, Ian" w:date="2019-03-14T18:36:00Z"/>
                <w:rFonts w:ascii="Arial" w:hAnsi="Arial" w:cs="Arial"/>
                <w:sz w:val="18"/>
              </w:rPr>
            </w:pPr>
            <w:del w:id="1363" w:author="Rose, Ian" w:date="2019-03-14T18:36:00Z">
              <w:r w:rsidRPr="00F25F1D" w:rsidDel="00421A8C">
                <w:rPr>
                  <w:rFonts w:ascii="Arial" w:hAnsi="Arial" w:cs="Arial"/>
                  <w:sz w:val="18"/>
                </w:rPr>
                <w:delText>NR_TDD_FR2_A</w:delText>
              </w:r>
            </w:del>
          </w:p>
        </w:tc>
        <w:tc>
          <w:tcPr>
            <w:tcW w:w="1842" w:type="dxa"/>
            <w:shd w:val="clear" w:color="auto" w:fill="auto"/>
            <w:vAlign w:val="center"/>
          </w:tcPr>
          <w:p w:rsidR="00815603" w:rsidRPr="00F25F1D" w:rsidDel="00421A8C" w:rsidRDefault="00815603" w:rsidP="00815603">
            <w:pPr>
              <w:keepNext/>
              <w:keepLines/>
              <w:spacing w:after="0"/>
              <w:jc w:val="center"/>
              <w:rPr>
                <w:del w:id="1364" w:author="Rose, Ian" w:date="2019-03-14T18:36:00Z"/>
                <w:rFonts w:ascii="Arial" w:hAnsi="Arial" w:cs="Arial"/>
                <w:sz w:val="18"/>
              </w:rPr>
            </w:pPr>
            <w:del w:id="1365" w:author="Rose, Ian" w:date="2019-03-14T18:36:00Z">
              <w:r w:rsidRPr="00F25F1D" w:rsidDel="00421A8C">
                <w:rPr>
                  <w:rFonts w:ascii="Arial" w:hAnsi="Arial" w:cs="Arial"/>
                  <w:sz w:val="18"/>
                </w:rPr>
                <w:delText>TBD</w:delText>
              </w:r>
            </w:del>
          </w:p>
        </w:tc>
        <w:tc>
          <w:tcPr>
            <w:tcW w:w="1843" w:type="dxa"/>
            <w:shd w:val="clear" w:color="auto" w:fill="auto"/>
            <w:vAlign w:val="center"/>
          </w:tcPr>
          <w:p w:rsidR="00815603" w:rsidRPr="00F25F1D" w:rsidDel="00421A8C" w:rsidRDefault="00815603" w:rsidP="00815603">
            <w:pPr>
              <w:keepNext/>
              <w:keepLines/>
              <w:spacing w:after="0"/>
              <w:jc w:val="center"/>
              <w:rPr>
                <w:del w:id="1366" w:author="Rose, Ian" w:date="2019-03-14T18:36:00Z"/>
                <w:rFonts w:ascii="Arial" w:hAnsi="Arial" w:cs="Arial"/>
                <w:sz w:val="18"/>
              </w:rPr>
            </w:pPr>
            <w:del w:id="1367" w:author="Rose, Ian" w:date="2019-03-14T18:36:00Z">
              <w:r w:rsidRPr="00F25F1D" w:rsidDel="00421A8C">
                <w:rPr>
                  <w:rFonts w:ascii="Arial" w:hAnsi="Arial" w:cs="Arial"/>
                  <w:sz w:val="18"/>
                </w:rPr>
                <w:delText>TBD</w:delText>
              </w:r>
            </w:del>
          </w:p>
        </w:tc>
        <w:tc>
          <w:tcPr>
            <w:tcW w:w="1843" w:type="dxa"/>
            <w:vMerge w:val="restart"/>
            <w:shd w:val="clear" w:color="auto" w:fill="auto"/>
            <w:vAlign w:val="center"/>
          </w:tcPr>
          <w:p w:rsidR="00815603" w:rsidRPr="00F25F1D" w:rsidDel="00421A8C" w:rsidRDefault="00815603" w:rsidP="00815603">
            <w:pPr>
              <w:keepNext/>
              <w:keepLines/>
              <w:spacing w:after="0"/>
              <w:jc w:val="center"/>
              <w:rPr>
                <w:del w:id="1368" w:author="Rose, Ian" w:date="2019-03-14T18:36:00Z"/>
                <w:rFonts w:ascii="Arial" w:hAnsi="Arial" w:cs="Arial"/>
                <w:sz w:val="18"/>
              </w:rPr>
            </w:pPr>
            <w:del w:id="1369" w:author="Rose, Ian" w:date="2019-03-14T18:36:00Z">
              <w:r w:rsidRPr="00F25F1D" w:rsidDel="00421A8C">
                <w:rPr>
                  <w:rFonts w:ascii="Arial" w:hAnsi="Arial" w:cs="Arial"/>
                  <w:sz w:val="18"/>
                </w:rPr>
                <w:delText>TBD</w:delText>
              </w:r>
            </w:del>
          </w:p>
        </w:tc>
      </w:tr>
      <w:tr w:rsidR="00815603" w:rsidRPr="00F25F1D" w:rsidDel="00421A8C" w:rsidTr="001E77D9">
        <w:trPr>
          <w:del w:id="1370" w:author="Rose, Ian" w:date="2019-03-14T18:36:00Z"/>
        </w:trPr>
        <w:tc>
          <w:tcPr>
            <w:tcW w:w="1156" w:type="dxa"/>
            <w:vMerge/>
            <w:shd w:val="clear" w:color="auto" w:fill="auto"/>
            <w:vAlign w:val="center"/>
          </w:tcPr>
          <w:p w:rsidR="00815603" w:rsidRPr="00F25F1D" w:rsidDel="00421A8C" w:rsidRDefault="00815603" w:rsidP="00815603">
            <w:pPr>
              <w:keepNext/>
              <w:keepLines/>
              <w:spacing w:after="0"/>
              <w:jc w:val="center"/>
              <w:rPr>
                <w:del w:id="1371" w:author="Rose, Ian" w:date="2019-03-14T18:36:00Z"/>
                <w:rFonts w:ascii="Arial" w:hAnsi="Arial" w:cs="Arial"/>
                <w:b/>
                <w:sz w:val="18"/>
              </w:rPr>
            </w:pPr>
          </w:p>
        </w:tc>
        <w:tc>
          <w:tcPr>
            <w:tcW w:w="3522" w:type="dxa"/>
            <w:shd w:val="clear" w:color="auto" w:fill="auto"/>
            <w:vAlign w:val="center"/>
          </w:tcPr>
          <w:p w:rsidR="00815603" w:rsidRPr="00F25F1D" w:rsidDel="00421A8C" w:rsidRDefault="00815603" w:rsidP="00815603">
            <w:pPr>
              <w:keepNext/>
              <w:keepLines/>
              <w:spacing w:after="0"/>
              <w:jc w:val="center"/>
              <w:rPr>
                <w:del w:id="1372" w:author="Rose, Ian" w:date="2019-03-14T18:36:00Z"/>
                <w:rFonts w:ascii="Arial" w:hAnsi="Arial" w:cs="Arial"/>
                <w:sz w:val="18"/>
                <w:lang w:val="en-US"/>
              </w:rPr>
            </w:pPr>
            <w:del w:id="1373" w:author="Rose, Ian" w:date="2019-03-14T18:36:00Z">
              <w:r w:rsidRPr="00F25F1D" w:rsidDel="00421A8C">
                <w:rPr>
                  <w:rFonts w:ascii="Arial" w:hAnsi="Arial" w:cs="Arial"/>
                  <w:sz w:val="18"/>
                  <w:lang w:val="en-US"/>
                </w:rPr>
                <w:delText>NR_TDD_FR2_B</w:delText>
              </w:r>
            </w:del>
          </w:p>
        </w:tc>
        <w:tc>
          <w:tcPr>
            <w:tcW w:w="1842" w:type="dxa"/>
            <w:shd w:val="clear" w:color="auto" w:fill="auto"/>
            <w:vAlign w:val="center"/>
          </w:tcPr>
          <w:p w:rsidR="00815603" w:rsidRPr="00F25F1D" w:rsidDel="00421A8C" w:rsidRDefault="00815603" w:rsidP="00815603">
            <w:pPr>
              <w:keepNext/>
              <w:keepLines/>
              <w:spacing w:after="0"/>
              <w:jc w:val="center"/>
              <w:rPr>
                <w:del w:id="1374" w:author="Rose, Ian" w:date="2019-03-14T18:36:00Z"/>
                <w:rFonts w:ascii="Arial" w:hAnsi="Arial" w:cs="Arial"/>
                <w:sz w:val="18"/>
                <w:lang w:val="en-US"/>
              </w:rPr>
            </w:pPr>
            <w:del w:id="1375" w:author="Rose, Ian" w:date="2019-03-14T18:36:00Z">
              <w:r w:rsidRPr="00F25F1D" w:rsidDel="00421A8C">
                <w:rPr>
                  <w:rFonts w:ascii="Arial" w:hAnsi="Arial" w:cs="Arial"/>
                  <w:sz w:val="18"/>
                </w:rPr>
                <w:delText>TBD</w:delText>
              </w:r>
            </w:del>
          </w:p>
        </w:tc>
        <w:tc>
          <w:tcPr>
            <w:tcW w:w="1843" w:type="dxa"/>
            <w:shd w:val="clear" w:color="auto" w:fill="auto"/>
            <w:vAlign w:val="center"/>
          </w:tcPr>
          <w:p w:rsidR="00815603" w:rsidRPr="00F25F1D" w:rsidDel="00421A8C" w:rsidRDefault="00815603" w:rsidP="00815603">
            <w:pPr>
              <w:keepNext/>
              <w:keepLines/>
              <w:spacing w:after="0"/>
              <w:jc w:val="center"/>
              <w:rPr>
                <w:del w:id="1376" w:author="Rose, Ian" w:date="2019-03-14T18:36:00Z"/>
                <w:rFonts w:ascii="Arial" w:hAnsi="Arial" w:cs="Arial"/>
                <w:sz w:val="18"/>
                <w:lang w:val="en-US"/>
              </w:rPr>
            </w:pPr>
            <w:del w:id="1377" w:author="Rose, Ian" w:date="2019-03-14T18:36:00Z">
              <w:r w:rsidRPr="00F25F1D" w:rsidDel="00421A8C">
                <w:rPr>
                  <w:rFonts w:ascii="Arial" w:hAnsi="Arial" w:cs="Arial"/>
                  <w:sz w:val="18"/>
                </w:rPr>
                <w:delText>TBD</w:delText>
              </w:r>
            </w:del>
          </w:p>
        </w:tc>
        <w:tc>
          <w:tcPr>
            <w:tcW w:w="1843" w:type="dxa"/>
            <w:vMerge/>
            <w:shd w:val="clear" w:color="auto" w:fill="auto"/>
            <w:vAlign w:val="center"/>
          </w:tcPr>
          <w:p w:rsidR="00815603" w:rsidRPr="00F25F1D" w:rsidDel="00421A8C" w:rsidRDefault="00815603" w:rsidP="00815603">
            <w:pPr>
              <w:keepNext/>
              <w:keepLines/>
              <w:spacing w:after="0"/>
              <w:jc w:val="center"/>
              <w:rPr>
                <w:del w:id="1378" w:author="Rose, Ian" w:date="2019-03-14T18:36:00Z"/>
                <w:rFonts w:ascii="Arial" w:hAnsi="Arial" w:cs="Arial"/>
                <w:sz w:val="18"/>
                <w:lang w:val="en-US"/>
              </w:rPr>
            </w:pPr>
          </w:p>
        </w:tc>
      </w:tr>
      <w:tr w:rsidR="00815603" w:rsidRPr="00F25F1D" w:rsidDel="00421A8C" w:rsidTr="001E77D9">
        <w:trPr>
          <w:del w:id="1379" w:author="Rose, Ian" w:date="2019-03-14T18:36:00Z"/>
        </w:trPr>
        <w:tc>
          <w:tcPr>
            <w:tcW w:w="1156" w:type="dxa"/>
            <w:vMerge/>
            <w:shd w:val="clear" w:color="auto" w:fill="auto"/>
            <w:vAlign w:val="center"/>
          </w:tcPr>
          <w:p w:rsidR="00815603" w:rsidRPr="00F25F1D" w:rsidDel="00421A8C" w:rsidRDefault="00815603" w:rsidP="00815603">
            <w:pPr>
              <w:keepNext/>
              <w:keepLines/>
              <w:spacing w:after="0"/>
              <w:jc w:val="center"/>
              <w:rPr>
                <w:del w:id="1380" w:author="Rose, Ian" w:date="2019-03-14T18:36:00Z"/>
                <w:rFonts w:ascii="Arial" w:hAnsi="Arial" w:cs="Arial"/>
                <w:b/>
                <w:sz w:val="18"/>
                <w:lang w:val="en-US"/>
              </w:rPr>
            </w:pPr>
          </w:p>
        </w:tc>
        <w:tc>
          <w:tcPr>
            <w:tcW w:w="3522" w:type="dxa"/>
            <w:shd w:val="clear" w:color="auto" w:fill="auto"/>
            <w:vAlign w:val="center"/>
          </w:tcPr>
          <w:p w:rsidR="00815603" w:rsidRPr="00F25F1D" w:rsidDel="00421A8C" w:rsidRDefault="00815603" w:rsidP="00815603">
            <w:pPr>
              <w:keepNext/>
              <w:keepLines/>
              <w:spacing w:after="0"/>
              <w:jc w:val="center"/>
              <w:rPr>
                <w:del w:id="1381" w:author="Rose, Ian" w:date="2019-03-14T18:36:00Z"/>
                <w:rFonts w:ascii="Arial" w:hAnsi="Arial" w:cs="Arial"/>
                <w:sz w:val="18"/>
                <w:lang w:val="en-US"/>
              </w:rPr>
            </w:pPr>
            <w:del w:id="1382" w:author="Rose, Ian" w:date="2019-03-14T18:36:00Z">
              <w:r w:rsidRPr="00F25F1D" w:rsidDel="00421A8C">
                <w:rPr>
                  <w:rFonts w:ascii="Arial" w:hAnsi="Arial" w:cs="Arial"/>
                  <w:sz w:val="18"/>
                  <w:lang w:val="en-US"/>
                </w:rPr>
                <w:delText>NR_TDD_FR2_F</w:delText>
              </w:r>
            </w:del>
          </w:p>
        </w:tc>
        <w:tc>
          <w:tcPr>
            <w:tcW w:w="1842" w:type="dxa"/>
            <w:shd w:val="clear" w:color="auto" w:fill="auto"/>
            <w:vAlign w:val="center"/>
          </w:tcPr>
          <w:p w:rsidR="00815603" w:rsidRPr="00F25F1D" w:rsidDel="00421A8C" w:rsidRDefault="00815603" w:rsidP="00815603">
            <w:pPr>
              <w:keepNext/>
              <w:keepLines/>
              <w:spacing w:after="0"/>
              <w:jc w:val="center"/>
              <w:rPr>
                <w:del w:id="1383" w:author="Rose, Ian" w:date="2019-03-14T18:36:00Z"/>
                <w:rFonts w:ascii="Arial" w:hAnsi="Arial" w:cs="Arial"/>
                <w:sz w:val="18"/>
                <w:lang w:val="en-US"/>
              </w:rPr>
            </w:pPr>
            <w:del w:id="1384" w:author="Rose, Ian" w:date="2019-03-14T18:36:00Z">
              <w:r w:rsidRPr="00F25F1D" w:rsidDel="00421A8C">
                <w:rPr>
                  <w:rFonts w:ascii="Arial" w:hAnsi="Arial" w:cs="Arial"/>
                  <w:sz w:val="18"/>
                </w:rPr>
                <w:delText>TBD</w:delText>
              </w:r>
            </w:del>
          </w:p>
        </w:tc>
        <w:tc>
          <w:tcPr>
            <w:tcW w:w="1843" w:type="dxa"/>
            <w:shd w:val="clear" w:color="auto" w:fill="auto"/>
            <w:vAlign w:val="center"/>
          </w:tcPr>
          <w:p w:rsidR="00815603" w:rsidRPr="00F25F1D" w:rsidDel="00421A8C" w:rsidRDefault="00815603" w:rsidP="00815603">
            <w:pPr>
              <w:keepNext/>
              <w:keepLines/>
              <w:spacing w:after="0"/>
              <w:jc w:val="center"/>
              <w:rPr>
                <w:del w:id="1385" w:author="Rose, Ian" w:date="2019-03-14T18:36:00Z"/>
                <w:rFonts w:ascii="Arial" w:hAnsi="Arial" w:cs="Arial"/>
                <w:sz w:val="18"/>
                <w:lang w:val="en-US"/>
              </w:rPr>
            </w:pPr>
            <w:del w:id="1386" w:author="Rose, Ian" w:date="2019-03-14T18:36:00Z">
              <w:r w:rsidRPr="00F25F1D" w:rsidDel="00421A8C">
                <w:rPr>
                  <w:rFonts w:ascii="Arial" w:hAnsi="Arial" w:cs="Arial"/>
                  <w:sz w:val="18"/>
                </w:rPr>
                <w:delText>TBD</w:delText>
              </w:r>
            </w:del>
          </w:p>
        </w:tc>
        <w:tc>
          <w:tcPr>
            <w:tcW w:w="1843" w:type="dxa"/>
            <w:vMerge/>
            <w:shd w:val="clear" w:color="auto" w:fill="auto"/>
            <w:vAlign w:val="center"/>
          </w:tcPr>
          <w:p w:rsidR="00815603" w:rsidRPr="00F25F1D" w:rsidDel="00421A8C" w:rsidRDefault="00815603" w:rsidP="00815603">
            <w:pPr>
              <w:keepNext/>
              <w:keepLines/>
              <w:spacing w:after="0"/>
              <w:jc w:val="center"/>
              <w:rPr>
                <w:del w:id="1387" w:author="Rose, Ian" w:date="2019-03-14T18:36:00Z"/>
                <w:rFonts w:ascii="Arial" w:hAnsi="Arial" w:cs="Arial"/>
                <w:sz w:val="18"/>
                <w:lang w:val="en-US"/>
              </w:rPr>
            </w:pPr>
          </w:p>
        </w:tc>
      </w:tr>
      <w:tr w:rsidR="00815603" w:rsidRPr="00F25F1D" w:rsidDel="00421A8C" w:rsidTr="001E77D9">
        <w:trPr>
          <w:del w:id="1388" w:author="Rose, Ian" w:date="2019-03-14T18:36:00Z"/>
        </w:trPr>
        <w:tc>
          <w:tcPr>
            <w:tcW w:w="1156" w:type="dxa"/>
            <w:vMerge/>
            <w:shd w:val="clear" w:color="auto" w:fill="auto"/>
            <w:vAlign w:val="center"/>
          </w:tcPr>
          <w:p w:rsidR="00815603" w:rsidRPr="00F25F1D" w:rsidDel="00421A8C" w:rsidRDefault="00815603" w:rsidP="00815603">
            <w:pPr>
              <w:keepNext/>
              <w:keepLines/>
              <w:spacing w:after="0"/>
              <w:jc w:val="center"/>
              <w:rPr>
                <w:del w:id="1389" w:author="Rose, Ian" w:date="2019-03-14T18:36:00Z"/>
                <w:rFonts w:ascii="Arial" w:hAnsi="Arial" w:cs="Arial"/>
                <w:b/>
                <w:sz w:val="18"/>
                <w:lang w:val="en-US"/>
              </w:rPr>
            </w:pPr>
          </w:p>
        </w:tc>
        <w:tc>
          <w:tcPr>
            <w:tcW w:w="3522" w:type="dxa"/>
            <w:shd w:val="clear" w:color="auto" w:fill="auto"/>
            <w:vAlign w:val="center"/>
          </w:tcPr>
          <w:p w:rsidR="00815603" w:rsidRPr="00F25F1D" w:rsidDel="00421A8C" w:rsidRDefault="00815603" w:rsidP="00815603">
            <w:pPr>
              <w:keepNext/>
              <w:keepLines/>
              <w:spacing w:after="0"/>
              <w:jc w:val="center"/>
              <w:rPr>
                <w:del w:id="1390" w:author="Rose, Ian" w:date="2019-03-14T18:36:00Z"/>
                <w:rFonts w:ascii="Arial" w:hAnsi="Arial" w:cs="Arial"/>
                <w:sz w:val="18"/>
                <w:lang w:val="en-US"/>
              </w:rPr>
            </w:pPr>
            <w:del w:id="1391" w:author="Rose, Ian" w:date="2019-03-14T18:36:00Z">
              <w:r w:rsidRPr="00F25F1D" w:rsidDel="00421A8C">
                <w:rPr>
                  <w:rFonts w:ascii="Arial" w:hAnsi="Arial" w:cs="Arial"/>
                  <w:sz w:val="18"/>
                  <w:lang w:val="en-US"/>
                </w:rPr>
                <w:delText>NR_TDD_FR2_G</w:delText>
              </w:r>
            </w:del>
          </w:p>
        </w:tc>
        <w:tc>
          <w:tcPr>
            <w:tcW w:w="1842" w:type="dxa"/>
            <w:shd w:val="clear" w:color="auto" w:fill="auto"/>
            <w:vAlign w:val="center"/>
          </w:tcPr>
          <w:p w:rsidR="00815603" w:rsidRPr="00F25F1D" w:rsidDel="00421A8C" w:rsidRDefault="00815603" w:rsidP="00815603">
            <w:pPr>
              <w:keepNext/>
              <w:keepLines/>
              <w:spacing w:after="0"/>
              <w:jc w:val="center"/>
              <w:rPr>
                <w:del w:id="1392" w:author="Rose, Ian" w:date="2019-03-14T18:36:00Z"/>
                <w:rFonts w:ascii="Arial" w:hAnsi="Arial" w:cs="Arial"/>
                <w:sz w:val="18"/>
                <w:lang w:val="en-US"/>
              </w:rPr>
            </w:pPr>
            <w:del w:id="1393" w:author="Rose, Ian" w:date="2019-03-14T18:36:00Z">
              <w:r w:rsidRPr="00F25F1D" w:rsidDel="00421A8C">
                <w:rPr>
                  <w:rFonts w:ascii="Arial" w:hAnsi="Arial" w:cs="Arial"/>
                  <w:sz w:val="18"/>
                </w:rPr>
                <w:delText>TBD</w:delText>
              </w:r>
            </w:del>
          </w:p>
        </w:tc>
        <w:tc>
          <w:tcPr>
            <w:tcW w:w="1843" w:type="dxa"/>
            <w:shd w:val="clear" w:color="auto" w:fill="auto"/>
            <w:vAlign w:val="center"/>
          </w:tcPr>
          <w:p w:rsidR="00815603" w:rsidRPr="00F25F1D" w:rsidDel="00421A8C" w:rsidRDefault="00815603" w:rsidP="00815603">
            <w:pPr>
              <w:keepNext/>
              <w:keepLines/>
              <w:spacing w:after="0"/>
              <w:jc w:val="center"/>
              <w:rPr>
                <w:del w:id="1394" w:author="Rose, Ian" w:date="2019-03-14T18:36:00Z"/>
                <w:rFonts w:ascii="Arial" w:hAnsi="Arial" w:cs="Arial"/>
                <w:sz w:val="18"/>
                <w:lang w:val="en-US"/>
              </w:rPr>
            </w:pPr>
            <w:del w:id="1395" w:author="Rose, Ian" w:date="2019-03-14T18:36:00Z">
              <w:r w:rsidRPr="00F25F1D" w:rsidDel="00421A8C">
                <w:rPr>
                  <w:rFonts w:ascii="Arial" w:hAnsi="Arial" w:cs="Arial"/>
                  <w:sz w:val="18"/>
                </w:rPr>
                <w:delText>TBD</w:delText>
              </w:r>
            </w:del>
          </w:p>
        </w:tc>
        <w:tc>
          <w:tcPr>
            <w:tcW w:w="1843" w:type="dxa"/>
            <w:vMerge/>
            <w:shd w:val="clear" w:color="auto" w:fill="auto"/>
            <w:vAlign w:val="center"/>
          </w:tcPr>
          <w:p w:rsidR="00815603" w:rsidRPr="00F25F1D" w:rsidDel="00421A8C" w:rsidRDefault="00815603" w:rsidP="00815603">
            <w:pPr>
              <w:keepNext/>
              <w:keepLines/>
              <w:spacing w:after="0"/>
              <w:jc w:val="center"/>
              <w:rPr>
                <w:del w:id="1396" w:author="Rose, Ian" w:date="2019-03-14T18:36:00Z"/>
                <w:rFonts w:ascii="Arial" w:hAnsi="Arial" w:cs="Arial"/>
                <w:sz w:val="18"/>
                <w:lang w:val="en-US"/>
              </w:rPr>
            </w:pPr>
          </w:p>
        </w:tc>
      </w:tr>
      <w:tr w:rsidR="00815603" w:rsidRPr="00F25F1D" w:rsidDel="00421A8C" w:rsidTr="001E77D9">
        <w:trPr>
          <w:del w:id="1397" w:author="Rose, Ian" w:date="2019-03-14T18:36:00Z"/>
        </w:trPr>
        <w:tc>
          <w:tcPr>
            <w:tcW w:w="1156" w:type="dxa"/>
            <w:vMerge/>
            <w:shd w:val="clear" w:color="auto" w:fill="auto"/>
            <w:vAlign w:val="center"/>
          </w:tcPr>
          <w:p w:rsidR="00815603" w:rsidRPr="00F25F1D" w:rsidDel="00421A8C" w:rsidRDefault="00815603" w:rsidP="00815603">
            <w:pPr>
              <w:keepNext/>
              <w:keepLines/>
              <w:spacing w:after="0"/>
              <w:jc w:val="center"/>
              <w:rPr>
                <w:del w:id="1398" w:author="Rose, Ian" w:date="2019-03-14T18:36:00Z"/>
                <w:rFonts w:ascii="Arial" w:hAnsi="Arial" w:cs="Arial"/>
                <w:b/>
                <w:sz w:val="18"/>
                <w:lang w:val="en-US"/>
              </w:rPr>
            </w:pPr>
          </w:p>
        </w:tc>
        <w:tc>
          <w:tcPr>
            <w:tcW w:w="3522" w:type="dxa"/>
            <w:shd w:val="clear" w:color="auto" w:fill="auto"/>
            <w:vAlign w:val="center"/>
          </w:tcPr>
          <w:p w:rsidR="00815603" w:rsidRPr="00F25F1D" w:rsidDel="00421A8C" w:rsidRDefault="00815603" w:rsidP="00815603">
            <w:pPr>
              <w:keepNext/>
              <w:keepLines/>
              <w:spacing w:after="0"/>
              <w:jc w:val="center"/>
              <w:rPr>
                <w:del w:id="1399" w:author="Rose, Ian" w:date="2019-03-14T18:36:00Z"/>
                <w:rFonts w:ascii="Arial" w:hAnsi="Arial" w:cs="Arial"/>
                <w:sz w:val="18"/>
                <w:lang w:val="en-US"/>
              </w:rPr>
            </w:pPr>
            <w:del w:id="1400" w:author="Rose, Ian" w:date="2019-03-14T18:36:00Z">
              <w:r w:rsidRPr="00F25F1D" w:rsidDel="00421A8C">
                <w:rPr>
                  <w:rFonts w:ascii="Arial" w:hAnsi="Arial" w:cs="Arial"/>
                  <w:sz w:val="18"/>
                  <w:lang w:val="en-US"/>
                </w:rPr>
                <w:delText>NR_TDD_FR2_T</w:delText>
              </w:r>
            </w:del>
          </w:p>
        </w:tc>
        <w:tc>
          <w:tcPr>
            <w:tcW w:w="1842" w:type="dxa"/>
            <w:shd w:val="clear" w:color="auto" w:fill="auto"/>
            <w:vAlign w:val="center"/>
          </w:tcPr>
          <w:p w:rsidR="00815603" w:rsidRPr="00F25F1D" w:rsidDel="00421A8C" w:rsidRDefault="00815603" w:rsidP="00815603">
            <w:pPr>
              <w:keepNext/>
              <w:keepLines/>
              <w:spacing w:after="0"/>
              <w:jc w:val="center"/>
              <w:rPr>
                <w:del w:id="1401" w:author="Rose, Ian" w:date="2019-03-14T18:36:00Z"/>
                <w:rFonts w:ascii="Arial" w:hAnsi="Arial" w:cs="Arial"/>
                <w:sz w:val="18"/>
                <w:lang w:val="en-US"/>
              </w:rPr>
            </w:pPr>
            <w:del w:id="1402" w:author="Rose, Ian" w:date="2019-03-14T18:36:00Z">
              <w:r w:rsidRPr="00F25F1D" w:rsidDel="00421A8C">
                <w:rPr>
                  <w:rFonts w:ascii="Arial" w:hAnsi="Arial" w:cs="Arial"/>
                  <w:sz w:val="18"/>
                </w:rPr>
                <w:delText>TBD</w:delText>
              </w:r>
            </w:del>
          </w:p>
        </w:tc>
        <w:tc>
          <w:tcPr>
            <w:tcW w:w="1843" w:type="dxa"/>
            <w:shd w:val="clear" w:color="auto" w:fill="auto"/>
            <w:vAlign w:val="center"/>
          </w:tcPr>
          <w:p w:rsidR="00815603" w:rsidRPr="00F25F1D" w:rsidDel="00421A8C" w:rsidRDefault="00815603" w:rsidP="00815603">
            <w:pPr>
              <w:keepNext/>
              <w:keepLines/>
              <w:spacing w:after="0"/>
              <w:jc w:val="center"/>
              <w:rPr>
                <w:del w:id="1403" w:author="Rose, Ian" w:date="2019-03-14T18:36:00Z"/>
                <w:rFonts w:ascii="Arial" w:hAnsi="Arial" w:cs="Arial"/>
                <w:sz w:val="18"/>
                <w:lang w:val="en-US"/>
              </w:rPr>
            </w:pPr>
            <w:del w:id="1404" w:author="Rose, Ian" w:date="2019-03-14T18:36:00Z">
              <w:r w:rsidRPr="00F25F1D" w:rsidDel="00421A8C">
                <w:rPr>
                  <w:rFonts w:ascii="Arial" w:hAnsi="Arial" w:cs="Arial"/>
                  <w:sz w:val="18"/>
                </w:rPr>
                <w:delText>TBD</w:delText>
              </w:r>
            </w:del>
          </w:p>
        </w:tc>
        <w:tc>
          <w:tcPr>
            <w:tcW w:w="1843" w:type="dxa"/>
            <w:vMerge/>
            <w:shd w:val="clear" w:color="auto" w:fill="auto"/>
            <w:vAlign w:val="center"/>
          </w:tcPr>
          <w:p w:rsidR="00815603" w:rsidRPr="00F25F1D" w:rsidDel="00421A8C" w:rsidRDefault="00815603" w:rsidP="00815603">
            <w:pPr>
              <w:keepNext/>
              <w:keepLines/>
              <w:spacing w:after="0"/>
              <w:jc w:val="center"/>
              <w:rPr>
                <w:del w:id="1405" w:author="Rose, Ian" w:date="2019-03-14T18:36:00Z"/>
                <w:rFonts w:ascii="Arial" w:hAnsi="Arial" w:cs="Arial"/>
                <w:sz w:val="18"/>
                <w:lang w:val="en-US"/>
              </w:rPr>
            </w:pPr>
          </w:p>
        </w:tc>
      </w:tr>
      <w:tr w:rsidR="00815603" w:rsidRPr="00F25F1D" w:rsidDel="00421A8C" w:rsidTr="001E77D9">
        <w:trPr>
          <w:del w:id="1406" w:author="Rose, Ian" w:date="2019-03-14T18:36:00Z"/>
        </w:trPr>
        <w:tc>
          <w:tcPr>
            <w:tcW w:w="1156" w:type="dxa"/>
            <w:vMerge/>
            <w:shd w:val="clear" w:color="auto" w:fill="auto"/>
            <w:vAlign w:val="center"/>
          </w:tcPr>
          <w:p w:rsidR="00815603" w:rsidRPr="00F25F1D" w:rsidDel="00421A8C" w:rsidRDefault="00815603" w:rsidP="00815603">
            <w:pPr>
              <w:keepNext/>
              <w:keepLines/>
              <w:spacing w:after="0"/>
              <w:jc w:val="center"/>
              <w:rPr>
                <w:del w:id="1407" w:author="Rose, Ian" w:date="2019-03-14T18:36:00Z"/>
                <w:rFonts w:ascii="Arial" w:hAnsi="Arial" w:cs="Arial"/>
                <w:b/>
                <w:sz w:val="18"/>
                <w:lang w:val="en-US"/>
              </w:rPr>
            </w:pPr>
          </w:p>
        </w:tc>
        <w:tc>
          <w:tcPr>
            <w:tcW w:w="3522" w:type="dxa"/>
            <w:shd w:val="clear" w:color="auto" w:fill="auto"/>
            <w:vAlign w:val="center"/>
          </w:tcPr>
          <w:p w:rsidR="00815603" w:rsidRPr="00F25F1D" w:rsidDel="00421A8C" w:rsidRDefault="00815603" w:rsidP="00815603">
            <w:pPr>
              <w:keepNext/>
              <w:keepLines/>
              <w:spacing w:after="0"/>
              <w:jc w:val="center"/>
              <w:rPr>
                <w:del w:id="1408" w:author="Rose, Ian" w:date="2019-03-14T18:36:00Z"/>
                <w:rFonts w:ascii="Arial" w:hAnsi="Arial" w:cs="Arial"/>
                <w:sz w:val="18"/>
                <w:lang w:val="en-US"/>
              </w:rPr>
            </w:pPr>
            <w:del w:id="1409" w:author="Rose, Ian" w:date="2019-03-14T18:36:00Z">
              <w:r w:rsidRPr="00F25F1D" w:rsidDel="00421A8C">
                <w:rPr>
                  <w:rFonts w:ascii="Arial" w:hAnsi="Arial" w:cs="Arial"/>
                  <w:sz w:val="18"/>
                  <w:lang w:val="en-US"/>
                </w:rPr>
                <w:delText>NR_TDD_FR2_Y</w:delText>
              </w:r>
            </w:del>
          </w:p>
        </w:tc>
        <w:tc>
          <w:tcPr>
            <w:tcW w:w="1842" w:type="dxa"/>
            <w:shd w:val="clear" w:color="auto" w:fill="auto"/>
            <w:vAlign w:val="center"/>
          </w:tcPr>
          <w:p w:rsidR="00815603" w:rsidRPr="00F25F1D" w:rsidDel="00421A8C" w:rsidRDefault="00815603" w:rsidP="00815603">
            <w:pPr>
              <w:keepNext/>
              <w:keepLines/>
              <w:spacing w:after="0"/>
              <w:jc w:val="center"/>
              <w:rPr>
                <w:del w:id="1410" w:author="Rose, Ian" w:date="2019-03-14T18:36:00Z"/>
                <w:rFonts w:ascii="Arial" w:hAnsi="Arial" w:cs="Arial"/>
                <w:sz w:val="18"/>
              </w:rPr>
            </w:pPr>
            <w:del w:id="1411" w:author="Rose, Ian" w:date="2019-03-14T18:36:00Z">
              <w:r w:rsidRPr="00F25F1D" w:rsidDel="00421A8C">
                <w:rPr>
                  <w:rFonts w:ascii="Arial" w:hAnsi="Arial" w:cs="Arial"/>
                  <w:sz w:val="18"/>
                </w:rPr>
                <w:delText>TBD</w:delText>
              </w:r>
            </w:del>
          </w:p>
        </w:tc>
        <w:tc>
          <w:tcPr>
            <w:tcW w:w="1843" w:type="dxa"/>
            <w:shd w:val="clear" w:color="auto" w:fill="auto"/>
            <w:vAlign w:val="center"/>
          </w:tcPr>
          <w:p w:rsidR="00815603" w:rsidRPr="00F25F1D" w:rsidDel="00421A8C" w:rsidRDefault="00815603" w:rsidP="00815603">
            <w:pPr>
              <w:keepNext/>
              <w:keepLines/>
              <w:spacing w:after="0"/>
              <w:jc w:val="center"/>
              <w:rPr>
                <w:del w:id="1412" w:author="Rose, Ian" w:date="2019-03-14T18:36:00Z"/>
                <w:rFonts w:ascii="Arial" w:hAnsi="Arial" w:cs="Arial"/>
                <w:sz w:val="18"/>
              </w:rPr>
            </w:pPr>
            <w:del w:id="1413" w:author="Rose, Ian" w:date="2019-03-14T18:36:00Z">
              <w:r w:rsidRPr="00F25F1D" w:rsidDel="00421A8C">
                <w:rPr>
                  <w:rFonts w:ascii="Arial" w:hAnsi="Arial" w:cs="Arial"/>
                  <w:sz w:val="18"/>
                </w:rPr>
                <w:delText>TBD</w:delText>
              </w:r>
            </w:del>
          </w:p>
        </w:tc>
        <w:tc>
          <w:tcPr>
            <w:tcW w:w="1843" w:type="dxa"/>
            <w:shd w:val="clear" w:color="auto" w:fill="auto"/>
            <w:vAlign w:val="center"/>
          </w:tcPr>
          <w:p w:rsidR="00815603" w:rsidRPr="00F25F1D" w:rsidDel="00421A8C" w:rsidRDefault="00815603" w:rsidP="00815603">
            <w:pPr>
              <w:keepNext/>
              <w:keepLines/>
              <w:spacing w:after="0"/>
              <w:jc w:val="center"/>
              <w:rPr>
                <w:del w:id="1414" w:author="Rose, Ian" w:date="2019-03-14T18:36:00Z"/>
                <w:rFonts w:ascii="Arial" w:hAnsi="Arial" w:cs="Arial"/>
                <w:sz w:val="18"/>
                <w:lang w:val="en-US"/>
              </w:rPr>
            </w:pPr>
          </w:p>
        </w:tc>
      </w:tr>
      <w:tr w:rsidR="00815603" w:rsidRPr="00F25F1D" w:rsidDel="00421A8C" w:rsidTr="001E77D9">
        <w:trPr>
          <w:del w:id="1415" w:author="Rose, Ian" w:date="2019-03-14T18:36:00Z"/>
        </w:trPr>
        <w:tc>
          <w:tcPr>
            <w:tcW w:w="10206" w:type="dxa"/>
            <w:gridSpan w:val="5"/>
            <w:shd w:val="clear" w:color="auto" w:fill="auto"/>
          </w:tcPr>
          <w:p w:rsidR="00815603" w:rsidRPr="00F25F1D" w:rsidDel="00421A8C" w:rsidRDefault="00815603" w:rsidP="00815603">
            <w:pPr>
              <w:keepNext/>
              <w:keepLines/>
              <w:spacing w:after="0"/>
              <w:ind w:left="851" w:hanging="851"/>
              <w:rPr>
                <w:del w:id="1416" w:author="Rose, Ian" w:date="2019-03-14T18:36:00Z"/>
                <w:rFonts w:ascii="Arial" w:eastAsia="SimSun" w:hAnsi="Arial"/>
                <w:sz w:val="18"/>
              </w:rPr>
            </w:pPr>
            <w:del w:id="1417" w:author="Rose, Ian" w:date="2019-03-14T18:36:00Z">
              <w:r w:rsidRPr="00F25F1D" w:rsidDel="00421A8C">
                <w:rPr>
                  <w:rFonts w:ascii="Arial" w:eastAsia="SimSun" w:hAnsi="Arial"/>
                  <w:sz w:val="18"/>
                </w:rPr>
                <w:delText>NOTE 1:</w:delText>
              </w:r>
              <w:r w:rsidRPr="00F25F1D" w:rsidDel="00421A8C">
                <w:rPr>
                  <w:rFonts w:ascii="Arial" w:eastAsia="SimSun" w:hAnsi="Arial"/>
                  <w:sz w:val="18"/>
                </w:rPr>
                <w:tab/>
                <w:delText>NR operating band groups are defined in Section 3.5.3.</w:delText>
              </w:r>
            </w:del>
          </w:p>
        </w:tc>
      </w:tr>
    </w:tbl>
    <w:p w:rsidR="00815603" w:rsidRPr="00F25F1D" w:rsidDel="00421A8C" w:rsidRDefault="00815603" w:rsidP="00815603">
      <w:pPr>
        <w:rPr>
          <w:del w:id="1418" w:author="Rose, Ian" w:date="2019-03-14T18:36:00Z"/>
          <w:rFonts w:eastAsia="SimSun"/>
        </w:rPr>
      </w:pPr>
    </w:p>
    <w:p w:rsidR="00A621AF" w:rsidRPr="00F25F1D" w:rsidRDefault="00A621AF" w:rsidP="00A621AF">
      <w:pPr>
        <w:keepNext/>
        <w:keepLines/>
        <w:spacing w:before="60"/>
        <w:jc w:val="center"/>
        <w:rPr>
          <w:ins w:id="1419" w:author="Rose, Ian" w:date="2019-03-14T18:35:00Z"/>
          <w:rFonts w:ascii="Arial" w:hAnsi="Arial"/>
          <w:b/>
        </w:rPr>
      </w:pPr>
      <w:bookmarkStart w:id="1420" w:name="_Toc535476825"/>
      <w:ins w:id="1421" w:author="Rose, Ian" w:date="2019-03-14T18:35:00Z">
        <w:r w:rsidRPr="00F25F1D">
          <w:rPr>
            <w:rFonts w:ascii="Arial" w:hAnsi="Arial"/>
            <w:b/>
          </w:rPr>
          <w:lastRenderedPageBreak/>
          <w:t>Table B.2.2-2: Conditions for intra-frequency measurements in FR2</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EE4070" w:rsidRPr="00F25F1D" w:rsidTr="001E77D9">
        <w:trPr>
          <w:trHeight w:val="105"/>
          <w:jc w:val="center"/>
          <w:ins w:id="1422" w:author="Rose, Ian" w:date="2019-03-14T18:35:00Z"/>
        </w:trPr>
        <w:tc>
          <w:tcPr>
            <w:tcW w:w="1179" w:type="dxa"/>
            <w:vMerge w:val="restart"/>
            <w:shd w:val="clear" w:color="auto" w:fill="auto"/>
            <w:vAlign w:val="center"/>
          </w:tcPr>
          <w:p w:rsidR="00A621AF" w:rsidRPr="00F25F1D" w:rsidRDefault="00A621AF" w:rsidP="001E77D9">
            <w:pPr>
              <w:keepNext/>
              <w:keepLines/>
              <w:spacing w:after="0"/>
              <w:jc w:val="center"/>
              <w:rPr>
                <w:ins w:id="1423" w:author="Rose, Ian" w:date="2019-03-14T18:35:00Z"/>
                <w:rFonts w:ascii="Arial" w:hAnsi="Arial" w:cs="Arial"/>
                <w:b/>
                <w:sz w:val="18"/>
              </w:rPr>
            </w:pPr>
            <w:ins w:id="1424" w:author="Rose, Ian" w:date="2019-03-14T18:35:00Z">
              <w:r w:rsidRPr="00F25F1D">
                <w:rPr>
                  <w:rFonts w:ascii="Arial" w:hAnsi="Arial" w:cs="Arial"/>
                  <w:b/>
                  <w:sz w:val="18"/>
                </w:rPr>
                <w:t>Parameter</w:t>
              </w:r>
            </w:ins>
          </w:p>
        </w:tc>
        <w:tc>
          <w:tcPr>
            <w:tcW w:w="1234" w:type="dxa"/>
            <w:vMerge w:val="restart"/>
            <w:vAlign w:val="center"/>
          </w:tcPr>
          <w:p w:rsidR="00A621AF" w:rsidRPr="00F25F1D" w:rsidRDefault="00A621AF" w:rsidP="001E77D9">
            <w:pPr>
              <w:keepNext/>
              <w:keepLines/>
              <w:spacing w:after="0"/>
              <w:jc w:val="center"/>
              <w:rPr>
                <w:ins w:id="1425" w:author="Rose, Ian" w:date="2019-03-14T18:35:00Z"/>
                <w:rFonts w:ascii="Arial" w:hAnsi="Arial" w:cs="Arial"/>
                <w:b/>
                <w:sz w:val="18"/>
              </w:rPr>
            </w:pPr>
            <w:ins w:id="1426" w:author="Rose, Ian" w:date="2019-03-14T18:35:00Z">
              <w:r w:rsidRPr="00F25F1D">
                <w:rPr>
                  <w:rFonts w:ascii="Arial" w:hAnsi="Arial" w:cs="Arial"/>
                  <w:b/>
                  <w:sz w:val="18"/>
                </w:rPr>
                <w:t>Angle of arrival</w:t>
              </w:r>
            </w:ins>
          </w:p>
        </w:tc>
        <w:tc>
          <w:tcPr>
            <w:tcW w:w="1244" w:type="dxa"/>
            <w:vMerge w:val="restart"/>
            <w:shd w:val="clear" w:color="auto" w:fill="auto"/>
            <w:vAlign w:val="center"/>
          </w:tcPr>
          <w:p w:rsidR="00A621AF" w:rsidRPr="00F25F1D" w:rsidRDefault="00A621AF" w:rsidP="001E77D9">
            <w:pPr>
              <w:keepNext/>
              <w:keepLines/>
              <w:spacing w:after="0"/>
              <w:jc w:val="center"/>
              <w:rPr>
                <w:ins w:id="1427" w:author="Rose, Ian" w:date="2019-03-14T18:35:00Z"/>
                <w:rFonts w:ascii="Arial" w:hAnsi="Arial" w:cs="Arial"/>
                <w:b/>
                <w:sz w:val="18"/>
              </w:rPr>
            </w:pPr>
            <w:ins w:id="1428" w:author="Rose, Ian" w:date="2019-03-14T18:35:00Z">
              <w:r w:rsidRPr="00F25F1D">
                <w:rPr>
                  <w:rFonts w:ascii="Arial" w:hAnsi="Arial" w:cs="Arial"/>
                  <w:b/>
                  <w:sz w:val="18"/>
                </w:rPr>
                <w:t>NR operating bands</w:t>
              </w:r>
            </w:ins>
          </w:p>
        </w:tc>
        <w:tc>
          <w:tcPr>
            <w:tcW w:w="4972" w:type="dxa"/>
            <w:gridSpan w:val="5"/>
            <w:shd w:val="clear" w:color="auto" w:fill="auto"/>
            <w:vAlign w:val="center"/>
          </w:tcPr>
          <w:p w:rsidR="00A621AF" w:rsidRPr="00F25F1D" w:rsidRDefault="00A621AF" w:rsidP="001E77D9">
            <w:pPr>
              <w:keepNext/>
              <w:keepLines/>
              <w:spacing w:after="0"/>
              <w:jc w:val="center"/>
              <w:rPr>
                <w:ins w:id="1429" w:author="Rose, Ian" w:date="2019-03-14T18:35:00Z"/>
                <w:rFonts w:ascii="Arial" w:hAnsi="Arial" w:cs="Arial"/>
                <w:b/>
                <w:sz w:val="18"/>
              </w:rPr>
            </w:pPr>
            <w:ins w:id="1430" w:author="Rose, Ian" w:date="2019-03-14T18:35:00Z">
              <w:r w:rsidRPr="00F25F1D">
                <w:rPr>
                  <w:rFonts w:ascii="Arial" w:hAnsi="Arial" w:cs="Arial"/>
                  <w:b/>
                  <w:sz w:val="18"/>
                </w:rPr>
                <w:t>Minimum SSB_RP</w:t>
              </w:r>
              <w:r w:rsidRPr="00F25F1D">
                <w:rPr>
                  <w:rFonts w:ascii="Arial" w:hAnsi="Arial" w:cs="Arial"/>
                  <w:b/>
                  <w:sz w:val="18"/>
                  <w:vertAlign w:val="superscript"/>
                </w:rPr>
                <w:t xml:space="preserve"> Note 2</w:t>
              </w:r>
            </w:ins>
            <w:ins w:id="1431" w:author="Rose, Ian" w:date="2019-04-01T10:02:00Z">
              <w:r w:rsidR="00B16784" w:rsidRPr="00F25F1D">
                <w:rPr>
                  <w:rFonts w:ascii="Arial" w:hAnsi="Arial" w:cs="Arial"/>
                  <w:b/>
                  <w:sz w:val="18"/>
                  <w:vertAlign w:val="superscript"/>
                </w:rPr>
                <w:t>, Note 3</w:t>
              </w:r>
            </w:ins>
          </w:p>
        </w:tc>
        <w:tc>
          <w:tcPr>
            <w:tcW w:w="1152" w:type="dxa"/>
            <w:shd w:val="clear" w:color="auto" w:fill="auto"/>
          </w:tcPr>
          <w:p w:rsidR="00A621AF" w:rsidRPr="00F25F1D" w:rsidRDefault="00A621AF" w:rsidP="001E77D9">
            <w:pPr>
              <w:keepNext/>
              <w:keepLines/>
              <w:spacing w:after="0"/>
              <w:jc w:val="center"/>
              <w:rPr>
                <w:ins w:id="1432" w:author="Rose, Ian" w:date="2019-03-14T18:35:00Z"/>
                <w:rFonts w:ascii="Arial" w:hAnsi="Arial" w:cs="Arial"/>
                <w:b/>
                <w:sz w:val="18"/>
              </w:rPr>
            </w:pPr>
            <w:ins w:id="1433" w:author="Rose, Ian" w:date="2019-03-14T18:35:00Z">
              <w:r w:rsidRPr="00F25F1D">
                <w:rPr>
                  <w:rFonts w:ascii="Arial" w:hAnsi="Arial" w:cs="Arial"/>
                  <w:b/>
                  <w:sz w:val="18"/>
                </w:rPr>
                <w:t>SSB Ês/Iot</w:t>
              </w:r>
            </w:ins>
          </w:p>
        </w:tc>
      </w:tr>
      <w:tr w:rsidR="00EE4070" w:rsidRPr="00F25F1D" w:rsidTr="001E77D9">
        <w:trPr>
          <w:trHeight w:val="105"/>
          <w:jc w:val="center"/>
          <w:ins w:id="1434" w:author="Rose, Ian" w:date="2019-03-14T18:35:00Z"/>
        </w:trPr>
        <w:tc>
          <w:tcPr>
            <w:tcW w:w="1179" w:type="dxa"/>
            <w:vMerge/>
            <w:shd w:val="clear" w:color="auto" w:fill="auto"/>
          </w:tcPr>
          <w:p w:rsidR="00A621AF" w:rsidRPr="00F25F1D" w:rsidRDefault="00A621AF" w:rsidP="001E77D9">
            <w:pPr>
              <w:keepNext/>
              <w:keepLines/>
              <w:spacing w:after="0"/>
              <w:jc w:val="center"/>
              <w:rPr>
                <w:ins w:id="1435" w:author="Rose, Ian" w:date="2019-03-14T18:35:00Z"/>
                <w:rFonts w:ascii="Arial" w:hAnsi="Arial" w:cs="Arial"/>
                <w:b/>
                <w:sz w:val="18"/>
              </w:rPr>
            </w:pPr>
          </w:p>
        </w:tc>
        <w:tc>
          <w:tcPr>
            <w:tcW w:w="1234" w:type="dxa"/>
            <w:vMerge/>
          </w:tcPr>
          <w:p w:rsidR="00A621AF" w:rsidRPr="00F25F1D" w:rsidRDefault="00A621AF" w:rsidP="001E77D9">
            <w:pPr>
              <w:keepNext/>
              <w:keepLines/>
              <w:spacing w:after="0"/>
              <w:jc w:val="center"/>
              <w:rPr>
                <w:ins w:id="1436" w:author="Rose, Ian" w:date="2019-03-14T18:35:00Z"/>
                <w:rFonts w:ascii="Arial" w:hAnsi="Arial" w:cs="Arial"/>
                <w:b/>
                <w:sz w:val="18"/>
              </w:rPr>
            </w:pPr>
          </w:p>
        </w:tc>
        <w:tc>
          <w:tcPr>
            <w:tcW w:w="1244" w:type="dxa"/>
            <w:vMerge/>
            <w:shd w:val="clear" w:color="auto" w:fill="auto"/>
            <w:vAlign w:val="center"/>
          </w:tcPr>
          <w:p w:rsidR="00A621AF" w:rsidRPr="00F25F1D" w:rsidRDefault="00A621AF" w:rsidP="001E77D9">
            <w:pPr>
              <w:keepNext/>
              <w:keepLines/>
              <w:spacing w:after="0"/>
              <w:jc w:val="center"/>
              <w:rPr>
                <w:ins w:id="1437" w:author="Rose, Ian" w:date="2019-03-14T18:35:00Z"/>
                <w:rFonts w:ascii="Arial" w:hAnsi="Arial" w:cs="Arial"/>
                <w:b/>
                <w:sz w:val="18"/>
              </w:rPr>
            </w:pPr>
          </w:p>
        </w:tc>
        <w:tc>
          <w:tcPr>
            <w:tcW w:w="4972" w:type="dxa"/>
            <w:gridSpan w:val="5"/>
            <w:shd w:val="clear" w:color="auto" w:fill="auto"/>
            <w:vAlign w:val="center"/>
          </w:tcPr>
          <w:p w:rsidR="00A621AF" w:rsidRPr="00F25F1D" w:rsidRDefault="00A621AF" w:rsidP="001E77D9">
            <w:pPr>
              <w:keepNext/>
              <w:keepLines/>
              <w:spacing w:after="0"/>
              <w:jc w:val="center"/>
              <w:rPr>
                <w:ins w:id="1438" w:author="Rose, Ian" w:date="2019-03-14T18:35:00Z"/>
                <w:rFonts w:ascii="Arial" w:hAnsi="Arial" w:cs="Arial"/>
                <w:b/>
                <w:sz w:val="18"/>
              </w:rPr>
            </w:pPr>
            <w:ins w:id="1439" w:author="Rose, Ian" w:date="2019-03-14T18:35:00Z">
              <w:r w:rsidRPr="00F25F1D">
                <w:rPr>
                  <w:rFonts w:ascii="Arial" w:hAnsi="Arial" w:cs="Arial"/>
                  <w:b/>
                  <w:sz w:val="18"/>
                </w:rPr>
                <w:t xml:space="preserve">dBm / </w:t>
              </w:r>
              <w:r w:rsidRPr="00F25F1D">
                <w:rPr>
                  <w:rFonts w:ascii="Arial" w:hAnsi="Arial"/>
                  <w:b/>
                  <w:sz w:val="18"/>
                </w:rPr>
                <w:t>SCS</w:t>
              </w:r>
              <w:r w:rsidRPr="00F25F1D">
                <w:rPr>
                  <w:rFonts w:ascii="Arial" w:hAnsi="Arial"/>
                  <w:b/>
                  <w:sz w:val="18"/>
                  <w:vertAlign w:val="subscript"/>
                </w:rPr>
                <w:t>SSB</w:t>
              </w:r>
            </w:ins>
          </w:p>
        </w:tc>
        <w:tc>
          <w:tcPr>
            <w:tcW w:w="1152" w:type="dxa"/>
            <w:vMerge w:val="restart"/>
            <w:shd w:val="clear" w:color="auto" w:fill="auto"/>
            <w:vAlign w:val="center"/>
          </w:tcPr>
          <w:p w:rsidR="00A621AF" w:rsidRPr="00F25F1D" w:rsidRDefault="00A621AF" w:rsidP="001E77D9">
            <w:pPr>
              <w:keepNext/>
              <w:keepLines/>
              <w:spacing w:after="0"/>
              <w:jc w:val="center"/>
              <w:rPr>
                <w:ins w:id="1440" w:author="Rose, Ian" w:date="2019-03-14T18:35:00Z"/>
                <w:rFonts w:ascii="Arial" w:hAnsi="Arial" w:cs="Arial"/>
                <w:b/>
                <w:sz w:val="18"/>
              </w:rPr>
            </w:pPr>
            <w:ins w:id="1441" w:author="Rose, Ian" w:date="2019-03-14T18:35:00Z">
              <w:r w:rsidRPr="00F25F1D">
                <w:rPr>
                  <w:rFonts w:ascii="Arial" w:hAnsi="Arial" w:cs="Arial"/>
                  <w:b/>
                  <w:sz w:val="18"/>
                </w:rPr>
                <w:t>dB</w:t>
              </w:r>
            </w:ins>
          </w:p>
        </w:tc>
      </w:tr>
      <w:tr w:rsidR="00EE4070" w:rsidRPr="00F25F1D" w:rsidTr="001E77D9">
        <w:trPr>
          <w:trHeight w:val="105"/>
          <w:jc w:val="center"/>
          <w:ins w:id="1442" w:author="Rose, Ian" w:date="2019-03-14T18:35:00Z"/>
        </w:trPr>
        <w:tc>
          <w:tcPr>
            <w:tcW w:w="1179" w:type="dxa"/>
            <w:vMerge/>
            <w:shd w:val="clear" w:color="auto" w:fill="auto"/>
          </w:tcPr>
          <w:p w:rsidR="00A621AF" w:rsidRPr="00F25F1D" w:rsidRDefault="00A621AF" w:rsidP="001E77D9">
            <w:pPr>
              <w:keepNext/>
              <w:keepLines/>
              <w:spacing w:after="0"/>
              <w:jc w:val="center"/>
              <w:rPr>
                <w:ins w:id="1443" w:author="Rose, Ian" w:date="2019-03-14T18:35:00Z"/>
                <w:rFonts w:ascii="Arial" w:hAnsi="Arial" w:cs="Arial"/>
                <w:b/>
                <w:sz w:val="18"/>
              </w:rPr>
            </w:pPr>
          </w:p>
        </w:tc>
        <w:tc>
          <w:tcPr>
            <w:tcW w:w="1234" w:type="dxa"/>
            <w:vMerge/>
          </w:tcPr>
          <w:p w:rsidR="00A621AF" w:rsidRPr="00F25F1D" w:rsidRDefault="00A621AF" w:rsidP="001E77D9">
            <w:pPr>
              <w:keepNext/>
              <w:keepLines/>
              <w:spacing w:after="0"/>
              <w:jc w:val="center"/>
              <w:rPr>
                <w:ins w:id="1444" w:author="Rose, Ian" w:date="2019-03-14T18:35:00Z"/>
                <w:rFonts w:ascii="Arial" w:hAnsi="Arial" w:cs="Arial"/>
                <w:b/>
                <w:sz w:val="18"/>
              </w:rPr>
            </w:pPr>
          </w:p>
        </w:tc>
        <w:tc>
          <w:tcPr>
            <w:tcW w:w="1244" w:type="dxa"/>
            <w:vMerge/>
            <w:shd w:val="clear" w:color="auto" w:fill="auto"/>
            <w:vAlign w:val="center"/>
          </w:tcPr>
          <w:p w:rsidR="00A621AF" w:rsidRPr="00F25F1D" w:rsidRDefault="00A621AF" w:rsidP="001E77D9">
            <w:pPr>
              <w:keepNext/>
              <w:keepLines/>
              <w:spacing w:after="0"/>
              <w:jc w:val="center"/>
              <w:rPr>
                <w:ins w:id="1445" w:author="Rose, Ian" w:date="2019-03-14T18:35:00Z"/>
                <w:rFonts w:ascii="Arial" w:hAnsi="Arial" w:cs="Arial"/>
                <w:b/>
                <w:sz w:val="18"/>
              </w:rPr>
            </w:pPr>
          </w:p>
        </w:tc>
        <w:tc>
          <w:tcPr>
            <w:tcW w:w="3248" w:type="dxa"/>
            <w:gridSpan w:val="4"/>
            <w:shd w:val="clear" w:color="auto" w:fill="auto"/>
            <w:vAlign w:val="center"/>
          </w:tcPr>
          <w:p w:rsidR="00A621AF" w:rsidRPr="00F25F1D" w:rsidRDefault="00A621AF" w:rsidP="001E77D9">
            <w:pPr>
              <w:keepNext/>
              <w:keepLines/>
              <w:spacing w:after="0"/>
              <w:jc w:val="center"/>
              <w:rPr>
                <w:ins w:id="1446" w:author="Rose, Ian" w:date="2019-03-14T18:35:00Z"/>
                <w:rFonts w:ascii="Arial" w:hAnsi="Arial"/>
                <w:b/>
                <w:sz w:val="18"/>
              </w:rPr>
            </w:pPr>
            <w:ins w:id="1447" w:author="Rose, Ian" w:date="2019-03-14T18:35:00Z">
              <w:r w:rsidRPr="00F25F1D">
                <w:rPr>
                  <w:rFonts w:ascii="Arial" w:hAnsi="Arial"/>
                  <w:b/>
                  <w:sz w:val="18"/>
                </w:rPr>
                <w:t>SCS</w:t>
              </w:r>
              <w:r w:rsidRPr="00F25F1D">
                <w:rPr>
                  <w:rFonts w:ascii="Arial" w:hAnsi="Arial"/>
                  <w:b/>
                  <w:sz w:val="18"/>
                  <w:vertAlign w:val="subscript"/>
                </w:rPr>
                <w:t>SSB</w:t>
              </w:r>
              <w:r w:rsidRPr="00F25F1D">
                <w:rPr>
                  <w:rFonts w:ascii="Arial" w:hAnsi="Arial" w:cs="Arial"/>
                  <w:b/>
                  <w:sz w:val="18"/>
                </w:rPr>
                <w:t xml:space="preserve"> = 120 kHz</w:t>
              </w:r>
            </w:ins>
          </w:p>
        </w:tc>
        <w:tc>
          <w:tcPr>
            <w:tcW w:w="1724" w:type="dxa"/>
            <w:shd w:val="clear" w:color="auto" w:fill="auto"/>
            <w:vAlign w:val="center"/>
          </w:tcPr>
          <w:p w:rsidR="00A621AF" w:rsidRPr="00F25F1D" w:rsidRDefault="00A621AF" w:rsidP="001E77D9">
            <w:pPr>
              <w:keepNext/>
              <w:keepLines/>
              <w:spacing w:after="0"/>
              <w:jc w:val="center"/>
              <w:rPr>
                <w:ins w:id="1448" w:author="Rose, Ian" w:date="2019-03-14T18:35:00Z"/>
                <w:rFonts w:ascii="Arial" w:hAnsi="Arial"/>
                <w:b/>
                <w:sz w:val="18"/>
              </w:rPr>
            </w:pPr>
            <w:ins w:id="1449" w:author="Rose, Ian" w:date="2019-03-14T18:35:00Z">
              <w:r w:rsidRPr="00F25F1D">
                <w:rPr>
                  <w:rFonts w:ascii="Arial" w:hAnsi="Arial"/>
                  <w:b/>
                  <w:sz w:val="18"/>
                </w:rPr>
                <w:t>SCS</w:t>
              </w:r>
              <w:r w:rsidRPr="00F25F1D">
                <w:rPr>
                  <w:rFonts w:ascii="Arial" w:hAnsi="Arial"/>
                  <w:b/>
                  <w:sz w:val="18"/>
                  <w:vertAlign w:val="subscript"/>
                </w:rPr>
                <w:t>SSB</w:t>
              </w:r>
              <w:r w:rsidRPr="00F25F1D">
                <w:rPr>
                  <w:rFonts w:ascii="Arial" w:hAnsi="Arial" w:cs="Arial"/>
                  <w:b/>
                  <w:sz w:val="18"/>
                </w:rPr>
                <w:t xml:space="preserve"> = 240 kHz</w:t>
              </w:r>
            </w:ins>
          </w:p>
        </w:tc>
        <w:tc>
          <w:tcPr>
            <w:tcW w:w="1152" w:type="dxa"/>
            <w:vMerge/>
            <w:shd w:val="clear" w:color="auto" w:fill="auto"/>
          </w:tcPr>
          <w:p w:rsidR="00A621AF" w:rsidRPr="00F25F1D" w:rsidRDefault="00A621AF" w:rsidP="001E77D9">
            <w:pPr>
              <w:keepNext/>
              <w:keepLines/>
              <w:spacing w:after="0"/>
              <w:jc w:val="center"/>
              <w:rPr>
                <w:ins w:id="1450" w:author="Rose, Ian" w:date="2019-03-14T18:35:00Z"/>
                <w:rFonts w:ascii="Arial" w:hAnsi="Arial" w:cs="Arial"/>
                <w:b/>
                <w:sz w:val="18"/>
              </w:rPr>
            </w:pPr>
          </w:p>
        </w:tc>
      </w:tr>
      <w:tr w:rsidR="00EE4070" w:rsidRPr="00F25F1D" w:rsidTr="001E77D9">
        <w:trPr>
          <w:trHeight w:val="105"/>
          <w:jc w:val="center"/>
          <w:ins w:id="1451" w:author="Rose, Ian" w:date="2019-03-14T18:35:00Z"/>
        </w:trPr>
        <w:tc>
          <w:tcPr>
            <w:tcW w:w="1179" w:type="dxa"/>
            <w:vMerge/>
            <w:shd w:val="clear" w:color="auto" w:fill="auto"/>
          </w:tcPr>
          <w:p w:rsidR="00A621AF" w:rsidRPr="00F25F1D" w:rsidRDefault="00A621AF" w:rsidP="001E77D9">
            <w:pPr>
              <w:keepNext/>
              <w:keepLines/>
              <w:spacing w:after="0"/>
              <w:jc w:val="center"/>
              <w:rPr>
                <w:ins w:id="1452" w:author="Rose, Ian" w:date="2019-03-14T18:35:00Z"/>
                <w:rFonts w:ascii="Arial" w:hAnsi="Arial" w:cs="Arial"/>
                <w:b/>
                <w:sz w:val="18"/>
              </w:rPr>
            </w:pPr>
          </w:p>
        </w:tc>
        <w:tc>
          <w:tcPr>
            <w:tcW w:w="1234" w:type="dxa"/>
            <w:vMerge/>
          </w:tcPr>
          <w:p w:rsidR="00A621AF" w:rsidRPr="00F25F1D" w:rsidRDefault="00A621AF" w:rsidP="001E77D9">
            <w:pPr>
              <w:keepNext/>
              <w:keepLines/>
              <w:spacing w:after="0"/>
              <w:jc w:val="center"/>
              <w:rPr>
                <w:ins w:id="1453" w:author="Rose, Ian" w:date="2019-03-14T18:35:00Z"/>
                <w:rFonts w:ascii="Arial" w:hAnsi="Arial" w:cs="Arial"/>
                <w:b/>
                <w:sz w:val="18"/>
              </w:rPr>
            </w:pPr>
          </w:p>
        </w:tc>
        <w:tc>
          <w:tcPr>
            <w:tcW w:w="1244" w:type="dxa"/>
            <w:vMerge/>
            <w:shd w:val="clear" w:color="auto" w:fill="auto"/>
            <w:vAlign w:val="center"/>
          </w:tcPr>
          <w:p w:rsidR="00A621AF" w:rsidRPr="00F25F1D" w:rsidRDefault="00A621AF" w:rsidP="001E77D9">
            <w:pPr>
              <w:keepNext/>
              <w:keepLines/>
              <w:spacing w:after="0"/>
              <w:jc w:val="center"/>
              <w:rPr>
                <w:ins w:id="1454" w:author="Rose, Ian" w:date="2019-03-14T18:35:00Z"/>
                <w:rFonts w:ascii="Arial" w:hAnsi="Arial" w:cs="Arial"/>
                <w:b/>
                <w:sz w:val="18"/>
              </w:rPr>
            </w:pPr>
          </w:p>
        </w:tc>
        <w:tc>
          <w:tcPr>
            <w:tcW w:w="3248" w:type="dxa"/>
            <w:gridSpan w:val="4"/>
            <w:shd w:val="clear" w:color="auto" w:fill="auto"/>
            <w:vAlign w:val="center"/>
          </w:tcPr>
          <w:p w:rsidR="00A621AF" w:rsidRPr="00F25F1D" w:rsidRDefault="00A621AF" w:rsidP="001E77D9">
            <w:pPr>
              <w:keepNext/>
              <w:keepLines/>
              <w:spacing w:after="0"/>
              <w:jc w:val="center"/>
              <w:rPr>
                <w:ins w:id="1455" w:author="Rose, Ian" w:date="2019-03-14T18:35:00Z"/>
                <w:rFonts w:ascii="Arial" w:hAnsi="Arial"/>
                <w:b/>
                <w:sz w:val="18"/>
              </w:rPr>
            </w:pPr>
            <w:ins w:id="1456" w:author="Rose, Ian" w:date="2019-03-14T18:35:00Z">
              <w:r w:rsidRPr="00F25F1D">
                <w:rPr>
                  <w:rFonts w:ascii="Arial" w:hAnsi="Arial"/>
                  <w:b/>
                  <w:sz w:val="18"/>
                </w:rPr>
                <w:t>UE Power class</w:t>
              </w:r>
            </w:ins>
          </w:p>
        </w:tc>
        <w:tc>
          <w:tcPr>
            <w:tcW w:w="1724" w:type="dxa"/>
            <w:shd w:val="clear" w:color="auto" w:fill="auto"/>
            <w:vAlign w:val="center"/>
          </w:tcPr>
          <w:p w:rsidR="00A621AF" w:rsidRPr="00F25F1D" w:rsidRDefault="00A621AF" w:rsidP="001E77D9">
            <w:pPr>
              <w:keepNext/>
              <w:keepLines/>
              <w:spacing w:after="0"/>
              <w:jc w:val="center"/>
              <w:rPr>
                <w:ins w:id="1457" w:author="Rose, Ian" w:date="2019-03-14T18:35:00Z"/>
                <w:rFonts w:ascii="Arial" w:hAnsi="Arial"/>
                <w:b/>
                <w:sz w:val="18"/>
              </w:rPr>
            </w:pPr>
            <w:ins w:id="1458" w:author="Rose, Ian" w:date="2019-03-14T18:35:00Z">
              <w:r w:rsidRPr="00F25F1D">
                <w:rPr>
                  <w:rFonts w:ascii="Arial" w:hAnsi="Arial"/>
                  <w:b/>
                  <w:sz w:val="18"/>
                </w:rPr>
                <w:t>UE Power class</w:t>
              </w:r>
            </w:ins>
          </w:p>
        </w:tc>
        <w:tc>
          <w:tcPr>
            <w:tcW w:w="1152" w:type="dxa"/>
            <w:vMerge/>
            <w:shd w:val="clear" w:color="auto" w:fill="auto"/>
          </w:tcPr>
          <w:p w:rsidR="00A621AF" w:rsidRPr="00F25F1D" w:rsidRDefault="00A621AF" w:rsidP="001E77D9">
            <w:pPr>
              <w:keepNext/>
              <w:keepLines/>
              <w:spacing w:after="0"/>
              <w:jc w:val="center"/>
              <w:rPr>
                <w:ins w:id="1459" w:author="Rose, Ian" w:date="2019-03-14T18:35:00Z"/>
                <w:rFonts w:ascii="Arial" w:hAnsi="Arial" w:cs="Arial"/>
                <w:b/>
                <w:sz w:val="18"/>
              </w:rPr>
            </w:pPr>
          </w:p>
        </w:tc>
      </w:tr>
      <w:tr w:rsidR="00EE4070" w:rsidRPr="00F25F1D" w:rsidTr="001E77D9">
        <w:trPr>
          <w:trHeight w:val="105"/>
          <w:jc w:val="center"/>
          <w:ins w:id="1460" w:author="Rose, Ian" w:date="2019-03-14T18:35:00Z"/>
        </w:trPr>
        <w:tc>
          <w:tcPr>
            <w:tcW w:w="1179" w:type="dxa"/>
            <w:vMerge/>
            <w:shd w:val="clear" w:color="auto" w:fill="auto"/>
          </w:tcPr>
          <w:p w:rsidR="00A621AF" w:rsidRPr="00F25F1D" w:rsidRDefault="00A621AF" w:rsidP="001E77D9">
            <w:pPr>
              <w:keepNext/>
              <w:keepLines/>
              <w:spacing w:after="0"/>
              <w:jc w:val="center"/>
              <w:rPr>
                <w:ins w:id="1461" w:author="Rose, Ian" w:date="2019-03-14T18:35:00Z"/>
                <w:rFonts w:ascii="Arial" w:hAnsi="Arial" w:cs="Arial"/>
                <w:b/>
                <w:sz w:val="18"/>
              </w:rPr>
            </w:pPr>
          </w:p>
        </w:tc>
        <w:tc>
          <w:tcPr>
            <w:tcW w:w="1234" w:type="dxa"/>
            <w:vMerge/>
          </w:tcPr>
          <w:p w:rsidR="00A621AF" w:rsidRPr="00F25F1D" w:rsidRDefault="00A621AF" w:rsidP="001E77D9">
            <w:pPr>
              <w:keepNext/>
              <w:keepLines/>
              <w:spacing w:after="0"/>
              <w:jc w:val="center"/>
              <w:rPr>
                <w:ins w:id="1462" w:author="Rose, Ian" w:date="2019-03-14T18:35:00Z"/>
                <w:rFonts w:ascii="Arial" w:hAnsi="Arial" w:cs="Arial"/>
                <w:b/>
                <w:sz w:val="18"/>
              </w:rPr>
            </w:pPr>
          </w:p>
        </w:tc>
        <w:tc>
          <w:tcPr>
            <w:tcW w:w="1244" w:type="dxa"/>
            <w:vMerge/>
            <w:shd w:val="clear" w:color="auto" w:fill="auto"/>
            <w:vAlign w:val="center"/>
          </w:tcPr>
          <w:p w:rsidR="00A621AF" w:rsidRPr="00F25F1D" w:rsidRDefault="00A621AF" w:rsidP="001E77D9">
            <w:pPr>
              <w:keepNext/>
              <w:keepLines/>
              <w:spacing w:after="0"/>
              <w:jc w:val="center"/>
              <w:rPr>
                <w:ins w:id="1463" w:author="Rose, Ian" w:date="2019-03-14T18:35:00Z"/>
                <w:rFonts w:ascii="Arial" w:hAnsi="Arial" w:cs="Arial"/>
                <w:b/>
                <w:sz w:val="18"/>
              </w:rPr>
            </w:pPr>
          </w:p>
        </w:tc>
        <w:tc>
          <w:tcPr>
            <w:tcW w:w="812" w:type="dxa"/>
            <w:shd w:val="clear" w:color="auto" w:fill="auto"/>
            <w:vAlign w:val="center"/>
          </w:tcPr>
          <w:p w:rsidR="00A621AF" w:rsidRPr="00F25F1D" w:rsidRDefault="00A621AF" w:rsidP="001E77D9">
            <w:pPr>
              <w:keepNext/>
              <w:keepLines/>
              <w:spacing w:after="0"/>
              <w:jc w:val="center"/>
              <w:rPr>
                <w:ins w:id="1464" w:author="Rose, Ian" w:date="2019-03-14T18:35:00Z"/>
                <w:rFonts w:ascii="Arial" w:hAnsi="Arial" w:cs="Arial"/>
                <w:b/>
                <w:sz w:val="18"/>
              </w:rPr>
            </w:pPr>
            <w:ins w:id="1465" w:author="Rose, Ian" w:date="2019-03-14T18:35:00Z">
              <w:r w:rsidRPr="00F25F1D">
                <w:rPr>
                  <w:rFonts w:ascii="Arial" w:hAnsi="Arial" w:cs="Arial"/>
                  <w:b/>
                  <w:sz w:val="18"/>
                </w:rPr>
                <w:t>1</w:t>
              </w:r>
            </w:ins>
          </w:p>
        </w:tc>
        <w:tc>
          <w:tcPr>
            <w:tcW w:w="812" w:type="dxa"/>
          </w:tcPr>
          <w:p w:rsidR="00A621AF" w:rsidRPr="00F25F1D" w:rsidRDefault="00A621AF" w:rsidP="001E77D9">
            <w:pPr>
              <w:keepNext/>
              <w:keepLines/>
              <w:spacing w:after="0"/>
              <w:jc w:val="center"/>
              <w:rPr>
                <w:ins w:id="1466" w:author="Rose, Ian" w:date="2019-03-14T18:35:00Z"/>
                <w:rFonts w:ascii="Arial" w:hAnsi="Arial"/>
                <w:b/>
                <w:sz w:val="18"/>
              </w:rPr>
            </w:pPr>
            <w:ins w:id="1467" w:author="Rose, Ian" w:date="2019-03-14T18:35:00Z">
              <w:r w:rsidRPr="00F25F1D">
                <w:rPr>
                  <w:rFonts w:ascii="Arial" w:hAnsi="Arial"/>
                  <w:b/>
                  <w:sz w:val="18"/>
                </w:rPr>
                <w:t>2</w:t>
              </w:r>
            </w:ins>
          </w:p>
        </w:tc>
        <w:tc>
          <w:tcPr>
            <w:tcW w:w="812" w:type="dxa"/>
          </w:tcPr>
          <w:p w:rsidR="00A621AF" w:rsidRPr="00F25F1D" w:rsidRDefault="00A621AF" w:rsidP="001E77D9">
            <w:pPr>
              <w:keepNext/>
              <w:keepLines/>
              <w:spacing w:after="0"/>
              <w:jc w:val="center"/>
              <w:rPr>
                <w:ins w:id="1468" w:author="Rose, Ian" w:date="2019-03-14T18:35:00Z"/>
                <w:rFonts w:ascii="Arial" w:hAnsi="Arial"/>
                <w:b/>
                <w:sz w:val="18"/>
              </w:rPr>
            </w:pPr>
            <w:ins w:id="1469" w:author="Rose, Ian" w:date="2019-03-14T18:35:00Z">
              <w:r w:rsidRPr="00F25F1D">
                <w:rPr>
                  <w:rFonts w:ascii="Arial" w:hAnsi="Arial"/>
                  <w:b/>
                  <w:sz w:val="18"/>
                </w:rPr>
                <w:t>3</w:t>
              </w:r>
            </w:ins>
          </w:p>
        </w:tc>
        <w:tc>
          <w:tcPr>
            <w:tcW w:w="812" w:type="dxa"/>
          </w:tcPr>
          <w:p w:rsidR="00A621AF" w:rsidRPr="00F25F1D" w:rsidRDefault="00A621AF" w:rsidP="001E77D9">
            <w:pPr>
              <w:keepNext/>
              <w:keepLines/>
              <w:spacing w:after="0"/>
              <w:jc w:val="center"/>
              <w:rPr>
                <w:ins w:id="1470" w:author="Rose, Ian" w:date="2019-03-14T18:35:00Z"/>
                <w:rFonts w:ascii="Arial" w:hAnsi="Arial"/>
                <w:b/>
                <w:sz w:val="18"/>
              </w:rPr>
            </w:pPr>
            <w:ins w:id="1471" w:author="Rose, Ian" w:date="2019-03-14T18:35:00Z">
              <w:r w:rsidRPr="00F25F1D">
                <w:rPr>
                  <w:rFonts w:ascii="Arial" w:hAnsi="Arial"/>
                  <w:b/>
                  <w:sz w:val="18"/>
                </w:rPr>
                <w:t>4</w:t>
              </w:r>
            </w:ins>
          </w:p>
        </w:tc>
        <w:tc>
          <w:tcPr>
            <w:tcW w:w="1724" w:type="dxa"/>
            <w:shd w:val="clear" w:color="auto" w:fill="auto"/>
            <w:vAlign w:val="center"/>
          </w:tcPr>
          <w:p w:rsidR="00A621AF" w:rsidRPr="00F25F1D" w:rsidRDefault="00A621AF" w:rsidP="001E77D9">
            <w:pPr>
              <w:keepNext/>
              <w:keepLines/>
              <w:spacing w:after="0"/>
              <w:jc w:val="center"/>
              <w:rPr>
                <w:ins w:id="1472" w:author="Rose, Ian" w:date="2019-03-14T18:35:00Z"/>
                <w:rFonts w:ascii="Arial" w:hAnsi="Arial" w:cs="Arial"/>
                <w:b/>
                <w:sz w:val="18"/>
              </w:rPr>
            </w:pPr>
            <w:ins w:id="1473" w:author="Rose, Ian" w:date="2019-03-14T18:35:00Z">
              <w:r w:rsidRPr="00F25F1D">
                <w:rPr>
                  <w:rFonts w:ascii="Arial" w:hAnsi="Arial" w:cs="Arial"/>
                  <w:b/>
                  <w:sz w:val="18"/>
                </w:rPr>
                <w:t>1, 2, 3, 4</w:t>
              </w:r>
            </w:ins>
          </w:p>
        </w:tc>
        <w:tc>
          <w:tcPr>
            <w:tcW w:w="1152" w:type="dxa"/>
            <w:vMerge/>
            <w:shd w:val="clear" w:color="auto" w:fill="auto"/>
          </w:tcPr>
          <w:p w:rsidR="00A621AF" w:rsidRPr="00F25F1D" w:rsidRDefault="00A621AF" w:rsidP="001E77D9">
            <w:pPr>
              <w:keepNext/>
              <w:keepLines/>
              <w:spacing w:after="0"/>
              <w:jc w:val="center"/>
              <w:rPr>
                <w:ins w:id="1474" w:author="Rose, Ian" w:date="2019-03-14T18:35:00Z"/>
                <w:rFonts w:ascii="Arial" w:hAnsi="Arial" w:cs="Arial"/>
                <w:b/>
                <w:sz w:val="18"/>
              </w:rPr>
            </w:pPr>
          </w:p>
        </w:tc>
      </w:tr>
      <w:tr w:rsidR="00EE4070" w:rsidRPr="00F25F1D" w:rsidTr="001E77D9">
        <w:trPr>
          <w:jc w:val="center"/>
          <w:ins w:id="1475" w:author="Rose, Ian" w:date="2019-03-14T18:35:00Z"/>
        </w:trPr>
        <w:tc>
          <w:tcPr>
            <w:tcW w:w="1179" w:type="dxa"/>
            <w:vMerge w:val="restart"/>
            <w:shd w:val="clear" w:color="auto" w:fill="auto"/>
            <w:vAlign w:val="center"/>
          </w:tcPr>
          <w:p w:rsidR="00A621AF" w:rsidRPr="00F25F1D" w:rsidRDefault="00A621AF" w:rsidP="001E77D9">
            <w:pPr>
              <w:keepNext/>
              <w:keepLines/>
              <w:spacing w:after="0"/>
              <w:jc w:val="center"/>
              <w:rPr>
                <w:ins w:id="1476" w:author="Rose, Ian" w:date="2019-03-14T18:35:00Z"/>
                <w:rFonts w:ascii="Arial" w:hAnsi="Arial" w:cs="Arial"/>
                <w:b/>
                <w:sz w:val="18"/>
              </w:rPr>
            </w:pPr>
            <w:ins w:id="1477" w:author="Rose, Ian" w:date="2019-03-14T18:35:00Z">
              <w:r w:rsidRPr="00F25F1D">
                <w:rPr>
                  <w:rFonts w:ascii="Arial" w:hAnsi="Arial" w:cs="Arial"/>
                  <w:b/>
                  <w:sz w:val="18"/>
                </w:rPr>
                <w:t>Conditions</w:t>
              </w:r>
            </w:ins>
          </w:p>
        </w:tc>
        <w:tc>
          <w:tcPr>
            <w:tcW w:w="1234" w:type="dxa"/>
            <w:vMerge w:val="restart"/>
            <w:vAlign w:val="center"/>
          </w:tcPr>
          <w:p w:rsidR="00A621AF" w:rsidRPr="00F25F1D" w:rsidRDefault="00A621AF" w:rsidP="001E77D9">
            <w:pPr>
              <w:keepNext/>
              <w:keepLines/>
              <w:spacing w:after="0"/>
              <w:jc w:val="center"/>
              <w:rPr>
                <w:ins w:id="1478" w:author="Rose, Ian" w:date="2019-03-14T18:35:00Z"/>
                <w:rFonts w:ascii="Arial" w:hAnsi="Arial" w:cs="Arial"/>
                <w:sz w:val="18"/>
              </w:rPr>
            </w:pPr>
            <w:ins w:id="1479" w:author="Rose, Ian" w:date="2019-03-14T18:35:00Z">
              <w:r w:rsidRPr="00F25F1D">
                <w:rPr>
                  <w:rFonts w:ascii="Arial" w:hAnsi="Arial" w:cs="Arial"/>
                  <w:sz w:val="18"/>
                </w:rPr>
                <w:t>Rx Beam Peak</w:t>
              </w:r>
            </w:ins>
          </w:p>
        </w:tc>
        <w:tc>
          <w:tcPr>
            <w:tcW w:w="1244" w:type="dxa"/>
            <w:shd w:val="clear" w:color="auto" w:fill="auto"/>
            <w:vAlign w:val="center"/>
          </w:tcPr>
          <w:p w:rsidR="00A621AF" w:rsidRPr="00F25F1D" w:rsidRDefault="00A621AF" w:rsidP="001E77D9">
            <w:pPr>
              <w:keepNext/>
              <w:keepLines/>
              <w:spacing w:after="0"/>
              <w:jc w:val="center"/>
              <w:rPr>
                <w:ins w:id="1480" w:author="Rose, Ian" w:date="2019-03-14T18:35:00Z"/>
                <w:rFonts w:ascii="Arial" w:eastAsia="Calibri" w:hAnsi="Arial"/>
                <w:sz w:val="18"/>
                <w:szCs w:val="22"/>
              </w:rPr>
            </w:pPr>
            <w:ins w:id="1481" w:author="Rose, Ian" w:date="2019-03-14T18:35:00Z">
              <w:r w:rsidRPr="00F25F1D">
                <w:rPr>
                  <w:rFonts w:ascii="Arial" w:eastAsia="Calibri" w:hAnsi="Arial"/>
                  <w:sz w:val="18"/>
                  <w:szCs w:val="22"/>
                </w:rPr>
                <w:t>n257</w:t>
              </w:r>
            </w:ins>
          </w:p>
        </w:tc>
        <w:tc>
          <w:tcPr>
            <w:tcW w:w="812" w:type="dxa"/>
            <w:shd w:val="clear" w:color="auto" w:fill="auto"/>
            <w:vAlign w:val="center"/>
          </w:tcPr>
          <w:p w:rsidR="00A621AF" w:rsidRPr="00F25F1D" w:rsidRDefault="00A621AF" w:rsidP="001E77D9">
            <w:pPr>
              <w:keepNext/>
              <w:keepLines/>
              <w:spacing w:after="0"/>
              <w:jc w:val="center"/>
              <w:rPr>
                <w:ins w:id="1482" w:author="Rose, Ian" w:date="2019-03-14T18:35:00Z"/>
                <w:rFonts w:ascii="Arial" w:eastAsia="Yu Mincho" w:hAnsi="Arial" w:cs="Arial"/>
                <w:sz w:val="18"/>
                <w:lang w:eastAsia="ja-JP"/>
              </w:rPr>
            </w:pPr>
            <w:ins w:id="1483" w:author="Rose, Ian" w:date="2019-03-14T18:35:00Z">
              <w:r w:rsidRPr="00F25F1D">
                <w:rPr>
                  <w:rFonts w:ascii="Arial" w:eastAsia="Yu Mincho" w:hAnsi="Arial" w:cs="Arial" w:hint="eastAsia"/>
                  <w:sz w:val="18"/>
                  <w:lang w:eastAsia="ja-JP"/>
                </w:rPr>
                <w:t>-128.3</w:t>
              </w:r>
            </w:ins>
            <w:ins w:id="1484" w:author="Rose, Ian" w:date="2019-03-14T19:13:00Z">
              <w:r w:rsidR="00E84911" w:rsidRPr="00F25F1D">
                <w:rPr>
                  <w:rFonts w:ascii="Arial" w:eastAsia="Yu Mincho" w:hAnsi="Arial" w:cs="Arial"/>
                  <w:sz w:val="18"/>
                  <w:lang w:eastAsia="ja-JP"/>
                </w:rPr>
                <w:t>+Y</w:t>
              </w:r>
              <w:r w:rsidR="00E84911" w:rsidRPr="00F25F1D">
                <w:rPr>
                  <w:rFonts w:ascii="Arial" w:eastAsia="Yu Mincho" w:hAnsi="Arial" w:cs="Arial"/>
                  <w:sz w:val="18"/>
                  <w:vertAlign w:val="subscript"/>
                  <w:lang w:eastAsia="ja-JP"/>
                </w:rPr>
                <w:t>1</w:t>
              </w:r>
            </w:ins>
          </w:p>
        </w:tc>
        <w:tc>
          <w:tcPr>
            <w:tcW w:w="812" w:type="dxa"/>
          </w:tcPr>
          <w:p w:rsidR="00A621AF" w:rsidRPr="00F25F1D" w:rsidRDefault="00A621AF" w:rsidP="001E77D9">
            <w:pPr>
              <w:keepNext/>
              <w:keepLines/>
              <w:spacing w:after="0"/>
              <w:jc w:val="center"/>
              <w:rPr>
                <w:ins w:id="1485" w:author="Rose, Ian" w:date="2019-03-14T18:35:00Z"/>
                <w:rFonts w:ascii="Arial" w:eastAsia="Yu Mincho" w:hAnsi="Arial" w:cs="Arial"/>
                <w:sz w:val="18"/>
                <w:lang w:eastAsia="ja-JP"/>
              </w:rPr>
            </w:pPr>
            <w:ins w:id="1486" w:author="Rose, Ian" w:date="2019-03-14T18:35:00Z">
              <w:r w:rsidRPr="00F25F1D">
                <w:rPr>
                  <w:rFonts w:ascii="Arial" w:eastAsia="Yu Mincho" w:hAnsi="Arial" w:cs="Arial"/>
                  <w:sz w:val="18"/>
                  <w:lang w:eastAsia="ja-JP"/>
                </w:rPr>
                <w:t>-125.3</w:t>
              </w:r>
            </w:ins>
            <w:ins w:id="1487" w:author="Rose, Ian" w:date="2019-03-14T19:13:00Z">
              <w:r w:rsidR="00E84911" w:rsidRPr="00F25F1D">
                <w:rPr>
                  <w:rFonts w:ascii="Arial" w:eastAsia="Yu Mincho" w:hAnsi="Arial" w:cs="Arial"/>
                  <w:sz w:val="18"/>
                  <w:lang w:eastAsia="ja-JP"/>
                </w:rPr>
                <w:t>+Y</w:t>
              </w:r>
              <w:r w:rsidR="00E84911" w:rsidRPr="00F25F1D">
                <w:rPr>
                  <w:rFonts w:ascii="Arial" w:eastAsia="Yu Mincho" w:hAnsi="Arial" w:cs="Arial"/>
                  <w:sz w:val="18"/>
                  <w:vertAlign w:val="subscript"/>
                  <w:lang w:eastAsia="ja-JP"/>
                </w:rPr>
                <w:t>2</w:t>
              </w:r>
            </w:ins>
          </w:p>
        </w:tc>
        <w:tc>
          <w:tcPr>
            <w:tcW w:w="812" w:type="dxa"/>
          </w:tcPr>
          <w:p w:rsidR="00A621AF" w:rsidRPr="00F25F1D" w:rsidRDefault="00EE4070" w:rsidP="001E77D9">
            <w:pPr>
              <w:keepNext/>
              <w:keepLines/>
              <w:spacing w:after="0"/>
              <w:jc w:val="center"/>
              <w:rPr>
                <w:ins w:id="1488" w:author="Rose, Ian" w:date="2019-03-14T18:35:00Z"/>
                <w:rFonts w:ascii="Arial" w:eastAsia="Yu Mincho" w:hAnsi="Arial" w:cs="Arial"/>
                <w:sz w:val="18"/>
                <w:lang w:eastAsia="ja-JP"/>
              </w:rPr>
            </w:pPr>
            <w:ins w:id="1489" w:author="Rose, Ian" w:date="2019-03-14T18:35:00Z">
              <w:r w:rsidRPr="00F25F1D">
                <w:rPr>
                  <w:rFonts w:ascii="Arial" w:eastAsia="Yu Mincho" w:hAnsi="Arial" w:cs="Arial" w:hint="eastAsia"/>
                  <w:sz w:val="18"/>
                  <w:lang w:eastAsia="ja-JP"/>
                </w:rPr>
                <w:t>-112</w:t>
              </w:r>
              <w:r w:rsidR="00A621AF" w:rsidRPr="00F25F1D">
                <w:rPr>
                  <w:rFonts w:ascii="Arial" w:eastAsia="Yu Mincho" w:hAnsi="Arial" w:cs="Arial" w:hint="eastAsia"/>
                  <w:sz w:val="18"/>
                  <w:lang w:eastAsia="ja-JP"/>
                </w:rPr>
                <w:t>.1</w:t>
              </w:r>
            </w:ins>
          </w:p>
        </w:tc>
        <w:tc>
          <w:tcPr>
            <w:tcW w:w="812" w:type="dxa"/>
            <w:vAlign w:val="center"/>
          </w:tcPr>
          <w:p w:rsidR="00A621AF" w:rsidRPr="00F25F1D" w:rsidRDefault="00A621AF" w:rsidP="001E77D9">
            <w:pPr>
              <w:keepNext/>
              <w:keepLines/>
              <w:spacing w:after="0"/>
              <w:jc w:val="center"/>
              <w:rPr>
                <w:ins w:id="1490" w:author="Rose, Ian" w:date="2019-03-14T18:35:00Z"/>
                <w:rFonts w:ascii="Arial" w:eastAsia="Yu Mincho" w:hAnsi="Arial" w:cs="Arial"/>
                <w:sz w:val="18"/>
                <w:lang w:eastAsia="ja-JP"/>
              </w:rPr>
            </w:pPr>
            <w:ins w:id="1491" w:author="Rose, Ian" w:date="2019-03-14T18:35:00Z">
              <w:r w:rsidRPr="00F25F1D">
                <w:rPr>
                  <w:rFonts w:ascii="Arial" w:eastAsia="Yu Mincho" w:hAnsi="Arial" w:cs="Arial" w:hint="eastAsia"/>
                  <w:sz w:val="18"/>
                  <w:lang w:eastAsia="ja-JP"/>
                </w:rPr>
                <w:t>-127.8</w:t>
              </w:r>
            </w:ins>
            <w:ins w:id="1492" w:author="Rose, Ian" w:date="2019-03-14T19:14:00Z">
              <w:r w:rsidR="00E84911" w:rsidRPr="00F25F1D">
                <w:rPr>
                  <w:rFonts w:ascii="Arial" w:eastAsia="Yu Mincho" w:hAnsi="Arial" w:cs="Arial"/>
                  <w:sz w:val="18"/>
                  <w:lang w:eastAsia="ja-JP"/>
                </w:rPr>
                <w:t>+Y</w:t>
              </w:r>
              <w:r w:rsidR="00E84911" w:rsidRPr="00F25F1D">
                <w:rPr>
                  <w:rFonts w:ascii="Arial" w:eastAsia="Yu Mincho" w:hAnsi="Arial" w:cs="Arial"/>
                  <w:sz w:val="18"/>
                  <w:vertAlign w:val="subscript"/>
                  <w:lang w:eastAsia="ja-JP"/>
                </w:rPr>
                <w:t>4</w:t>
              </w:r>
            </w:ins>
          </w:p>
        </w:tc>
        <w:tc>
          <w:tcPr>
            <w:tcW w:w="1724" w:type="dxa"/>
            <w:vMerge w:val="restart"/>
            <w:shd w:val="clear" w:color="auto" w:fill="auto"/>
            <w:vAlign w:val="center"/>
          </w:tcPr>
          <w:p w:rsidR="00A621AF" w:rsidRPr="00F25F1D" w:rsidRDefault="00A621AF" w:rsidP="001E77D9">
            <w:pPr>
              <w:keepNext/>
              <w:keepLines/>
              <w:spacing w:after="0"/>
              <w:jc w:val="center"/>
              <w:rPr>
                <w:ins w:id="1493" w:author="Rose, Ian" w:date="2019-03-14T18:35:00Z"/>
                <w:rFonts w:ascii="Arial" w:hAnsi="Arial" w:cs="Arial"/>
                <w:sz w:val="18"/>
              </w:rPr>
            </w:pPr>
            <w:ins w:id="1494" w:author="Rose, Ian" w:date="2019-03-14T18:35:00Z">
              <w:r w:rsidRPr="00F25F1D">
                <w:rPr>
                  <w:rFonts w:ascii="Arial" w:eastAsia="Yu Mincho" w:hAnsi="Arial" w:cs="Arial"/>
                  <w:sz w:val="18"/>
                  <w:lang w:eastAsia="ja-JP"/>
                </w:rPr>
                <w:t xml:space="preserve">(Value for </w:t>
              </w:r>
              <w:r w:rsidRPr="00F25F1D">
                <w:rPr>
                  <w:rFonts w:ascii="Arial" w:hAnsi="Arial"/>
                  <w:sz w:val="18"/>
                </w:rPr>
                <w:t>SCS</w:t>
              </w:r>
              <w:r w:rsidRPr="00F25F1D">
                <w:rPr>
                  <w:rFonts w:ascii="Arial" w:hAnsi="Arial"/>
                  <w:sz w:val="18"/>
                  <w:vertAlign w:val="subscript"/>
                </w:rPr>
                <w:t>SSB</w:t>
              </w:r>
              <w:r w:rsidRPr="00F25F1D">
                <w:rPr>
                  <w:rFonts w:ascii="Arial" w:hAnsi="Arial" w:cs="Arial"/>
                  <w:sz w:val="18"/>
                </w:rPr>
                <w:t xml:space="preserve"> = 120 kHz) +3dB</w:t>
              </w:r>
              <w:r w:rsidRPr="00F25F1D">
                <w:rPr>
                  <w:rFonts w:ascii="Arial" w:eastAsia="Yu Mincho" w:hAnsi="Arial" w:cs="Arial"/>
                  <w:sz w:val="18"/>
                  <w:lang w:eastAsia="ja-JP"/>
                </w:rPr>
                <w:t xml:space="preserve"> </w:t>
              </w:r>
            </w:ins>
          </w:p>
        </w:tc>
        <w:tc>
          <w:tcPr>
            <w:tcW w:w="1152" w:type="dxa"/>
            <w:vMerge w:val="restart"/>
            <w:shd w:val="clear" w:color="auto" w:fill="auto"/>
            <w:vAlign w:val="center"/>
          </w:tcPr>
          <w:p w:rsidR="00A621AF" w:rsidRPr="00F25F1D" w:rsidRDefault="00A621AF" w:rsidP="001E77D9">
            <w:pPr>
              <w:keepNext/>
              <w:keepLines/>
              <w:spacing w:after="0"/>
              <w:jc w:val="center"/>
              <w:rPr>
                <w:ins w:id="1495" w:author="Rose, Ian" w:date="2019-03-14T18:35:00Z"/>
                <w:rFonts w:ascii="Arial" w:eastAsia="Yu Mincho" w:hAnsi="Arial" w:cs="Arial"/>
                <w:sz w:val="18"/>
                <w:lang w:eastAsia="ja-JP"/>
              </w:rPr>
            </w:pPr>
            <w:ins w:id="1496" w:author="Rose, Ian" w:date="2019-03-14T18:35:00Z">
              <w:r w:rsidRPr="00F25F1D">
                <w:rPr>
                  <w:rFonts w:ascii="Arial" w:eastAsia="Yu Mincho" w:hAnsi="Arial" w:cs="Arial"/>
                  <w:sz w:val="18"/>
                  <w:lang w:eastAsia="ja-JP"/>
                </w:rPr>
                <w:t>≥</w:t>
              </w:r>
              <w:r w:rsidRPr="00F25F1D">
                <w:rPr>
                  <w:rFonts w:ascii="Arial" w:eastAsia="Yu Mincho" w:hAnsi="Arial" w:cs="Arial" w:hint="eastAsia"/>
                  <w:sz w:val="18"/>
                  <w:lang w:eastAsia="ja-JP"/>
                </w:rPr>
                <w:t>-6</w:t>
              </w:r>
            </w:ins>
          </w:p>
        </w:tc>
      </w:tr>
      <w:tr w:rsidR="00EE4070" w:rsidRPr="00F25F1D" w:rsidTr="001E77D9">
        <w:trPr>
          <w:jc w:val="center"/>
          <w:ins w:id="1497" w:author="Rose, Ian" w:date="2019-03-14T18:35:00Z"/>
        </w:trPr>
        <w:tc>
          <w:tcPr>
            <w:tcW w:w="1179" w:type="dxa"/>
            <w:vMerge/>
            <w:shd w:val="clear" w:color="auto" w:fill="auto"/>
            <w:vAlign w:val="center"/>
          </w:tcPr>
          <w:p w:rsidR="00A621AF" w:rsidRPr="00F25F1D" w:rsidRDefault="00A621AF" w:rsidP="001E77D9">
            <w:pPr>
              <w:keepNext/>
              <w:keepLines/>
              <w:spacing w:after="0"/>
              <w:jc w:val="center"/>
              <w:rPr>
                <w:ins w:id="1498" w:author="Rose, Ian" w:date="2019-03-14T18:35:00Z"/>
                <w:rFonts w:ascii="Arial" w:hAnsi="Arial" w:cs="Arial"/>
                <w:b/>
                <w:sz w:val="18"/>
              </w:rPr>
            </w:pPr>
          </w:p>
        </w:tc>
        <w:tc>
          <w:tcPr>
            <w:tcW w:w="1234" w:type="dxa"/>
            <w:vMerge/>
          </w:tcPr>
          <w:p w:rsidR="00A621AF" w:rsidRPr="00F25F1D" w:rsidRDefault="00A621AF" w:rsidP="001E77D9">
            <w:pPr>
              <w:keepNext/>
              <w:keepLines/>
              <w:spacing w:after="0"/>
              <w:jc w:val="center"/>
              <w:rPr>
                <w:ins w:id="1499" w:author="Rose, Ian" w:date="2019-03-14T18:35:00Z"/>
                <w:rFonts w:ascii="Arial" w:hAnsi="Arial"/>
                <w:sz w:val="18"/>
                <w:szCs w:val="22"/>
                <w:lang w:val="en-US"/>
              </w:rPr>
            </w:pPr>
          </w:p>
        </w:tc>
        <w:tc>
          <w:tcPr>
            <w:tcW w:w="1244" w:type="dxa"/>
            <w:shd w:val="clear" w:color="auto" w:fill="auto"/>
            <w:vAlign w:val="center"/>
          </w:tcPr>
          <w:p w:rsidR="00A621AF" w:rsidRPr="00F25F1D" w:rsidRDefault="00A621AF" w:rsidP="001E77D9">
            <w:pPr>
              <w:keepNext/>
              <w:keepLines/>
              <w:spacing w:after="0"/>
              <w:jc w:val="center"/>
              <w:rPr>
                <w:ins w:id="1500" w:author="Rose, Ian" w:date="2019-03-14T18:35:00Z"/>
                <w:rFonts w:ascii="Arial" w:eastAsia="Calibri" w:hAnsi="Arial"/>
                <w:sz w:val="18"/>
                <w:szCs w:val="22"/>
              </w:rPr>
            </w:pPr>
            <w:ins w:id="1501" w:author="Rose, Ian" w:date="2019-03-14T18:35:00Z">
              <w:r w:rsidRPr="00F25F1D">
                <w:rPr>
                  <w:rFonts w:ascii="Arial" w:hAnsi="Arial"/>
                  <w:sz w:val="18"/>
                  <w:szCs w:val="22"/>
                  <w:lang w:val="en-US"/>
                </w:rPr>
                <w:t>n258</w:t>
              </w:r>
            </w:ins>
          </w:p>
        </w:tc>
        <w:tc>
          <w:tcPr>
            <w:tcW w:w="812" w:type="dxa"/>
            <w:shd w:val="clear" w:color="auto" w:fill="auto"/>
            <w:vAlign w:val="center"/>
          </w:tcPr>
          <w:p w:rsidR="00A621AF" w:rsidRPr="00F25F1D" w:rsidRDefault="00A621AF" w:rsidP="001E77D9">
            <w:pPr>
              <w:keepNext/>
              <w:keepLines/>
              <w:spacing w:after="0"/>
              <w:jc w:val="center"/>
              <w:rPr>
                <w:ins w:id="1502" w:author="Rose, Ian" w:date="2019-03-14T18:35:00Z"/>
                <w:rFonts w:ascii="Arial" w:eastAsia="Yu Mincho" w:hAnsi="Arial" w:cs="Arial"/>
                <w:sz w:val="18"/>
                <w:lang w:val="en-US" w:eastAsia="ja-JP"/>
              </w:rPr>
            </w:pPr>
            <w:ins w:id="1503" w:author="Rose, Ian" w:date="2019-03-14T18:35:00Z">
              <w:r w:rsidRPr="00F25F1D">
                <w:rPr>
                  <w:rFonts w:ascii="Arial" w:eastAsia="Yu Mincho" w:hAnsi="Arial" w:cs="Arial" w:hint="eastAsia"/>
                  <w:sz w:val="18"/>
                  <w:lang w:eastAsia="ja-JP"/>
                </w:rPr>
                <w:t>-128.3</w:t>
              </w:r>
            </w:ins>
            <w:ins w:id="1504" w:author="Rose, Ian" w:date="2019-03-14T19:13:00Z">
              <w:r w:rsidR="00E84911" w:rsidRPr="00F25F1D">
                <w:rPr>
                  <w:rFonts w:ascii="Arial" w:eastAsia="Yu Mincho" w:hAnsi="Arial" w:cs="Arial"/>
                  <w:sz w:val="18"/>
                  <w:lang w:eastAsia="ja-JP"/>
                </w:rPr>
                <w:t>+Y</w:t>
              </w:r>
              <w:r w:rsidR="00E84911" w:rsidRPr="00F25F1D">
                <w:rPr>
                  <w:rFonts w:ascii="Arial" w:eastAsia="Yu Mincho" w:hAnsi="Arial" w:cs="Arial"/>
                  <w:sz w:val="18"/>
                  <w:vertAlign w:val="subscript"/>
                  <w:lang w:eastAsia="ja-JP"/>
                </w:rPr>
                <w:t>1</w:t>
              </w:r>
            </w:ins>
          </w:p>
        </w:tc>
        <w:tc>
          <w:tcPr>
            <w:tcW w:w="812" w:type="dxa"/>
          </w:tcPr>
          <w:p w:rsidR="00A621AF" w:rsidRPr="00F25F1D" w:rsidRDefault="00A621AF" w:rsidP="001E77D9">
            <w:pPr>
              <w:keepNext/>
              <w:keepLines/>
              <w:spacing w:after="0"/>
              <w:jc w:val="center"/>
              <w:rPr>
                <w:ins w:id="1505" w:author="Rose, Ian" w:date="2019-03-14T18:35:00Z"/>
                <w:rFonts w:ascii="Arial" w:eastAsia="Yu Mincho" w:hAnsi="Arial" w:cs="Arial"/>
                <w:sz w:val="18"/>
                <w:lang w:eastAsia="ja-JP"/>
              </w:rPr>
            </w:pPr>
            <w:ins w:id="1506" w:author="Rose, Ian" w:date="2019-03-14T18:35:00Z">
              <w:r w:rsidRPr="00F25F1D">
                <w:rPr>
                  <w:rFonts w:ascii="Arial" w:eastAsia="Yu Mincho" w:hAnsi="Arial" w:cs="Arial"/>
                  <w:sz w:val="18"/>
                  <w:lang w:eastAsia="ja-JP"/>
                </w:rPr>
                <w:t>-125.3</w:t>
              </w:r>
            </w:ins>
            <w:ins w:id="1507" w:author="Rose, Ian" w:date="2019-03-14T19:13:00Z">
              <w:r w:rsidR="00E84911" w:rsidRPr="00F25F1D">
                <w:rPr>
                  <w:rFonts w:ascii="Arial" w:eastAsia="Yu Mincho" w:hAnsi="Arial" w:cs="Arial"/>
                  <w:sz w:val="18"/>
                  <w:lang w:eastAsia="ja-JP"/>
                </w:rPr>
                <w:t>+Y</w:t>
              </w:r>
              <w:r w:rsidR="00E84911" w:rsidRPr="00F25F1D">
                <w:rPr>
                  <w:rFonts w:ascii="Arial" w:eastAsia="Yu Mincho" w:hAnsi="Arial" w:cs="Arial"/>
                  <w:sz w:val="18"/>
                  <w:vertAlign w:val="subscript"/>
                  <w:lang w:eastAsia="ja-JP"/>
                </w:rPr>
                <w:t>2</w:t>
              </w:r>
            </w:ins>
          </w:p>
        </w:tc>
        <w:tc>
          <w:tcPr>
            <w:tcW w:w="812" w:type="dxa"/>
          </w:tcPr>
          <w:p w:rsidR="00A621AF" w:rsidRPr="00F25F1D" w:rsidRDefault="00A621AF" w:rsidP="001E77D9">
            <w:pPr>
              <w:keepNext/>
              <w:keepLines/>
              <w:spacing w:after="0"/>
              <w:jc w:val="center"/>
              <w:rPr>
                <w:ins w:id="1508" w:author="Rose, Ian" w:date="2019-03-14T18:35:00Z"/>
                <w:rFonts w:ascii="Arial" w:eastAsia="Yu Mincho" w:hAnsi="Arial" w:cs="Arial"/>
                <w:sz w:val="18"/>
                <w:lang w:eastAsia="ja-JP"/>
              </w:rPr>
            </w:pPr>
            <w:ins w:id="1509" w:author="Rose, Ian" w:date="2019-03-14T18:35:00Z">
              <w:r w:rsidRPr="00F25F1D">
                <w:rPr>
                  <w:rFonts w:ascii="Arial" w:eastAsia="Yu Mincho" w:hAnsi="Arial" w:cs="Arial" w:hint="eastAsia"/>
                  <w:sz w:val="18"/>
                  <w:lang w:eastAsia="ja-JP"/>
                </w:rPr>
                <w:t>-</w:t>
              </w:r>
              <w:r w:rsidR="00EE4070" w:rsidRPr="00F25F1D">
                <w:rPr>
                  <w:rFonts w:ascii="Arial" w:eastAsia="Yu Mincho" w:hAnsi="Arial" w:cs="Arial" w:hint="eastAsia"/>
                  <w:sz w:val="18"/>
                  <w:lang w:eastAsia="ja-JP"/>
                </w:rPr>
                <w:t>112</w:t>
              </w:r>
              <w:r w:rsidRPr="00F25F1D">
                <w:rPr>
                  <w:rFonts w:ascii="Arial" w:eastAsia="Yu Mincho" w:hAnsi="Arial" w:cs="Arial" w:hint="eastAsia"/>
                  <w:sz w:val="18"/>
                  <w:lang w:eastAsia="ja-JP"/>
                </w:rPr>
                <w:t>.1</w:t>
              </w:r>
            </w:ins>
          </w:p>
        </w:tc>
        <w:tc>
          <w:tcPr>
            <w:tcW w:w="812" w:type="dxa"/>
            <w:vAlign w:val="center"/>
          </w:tcPr>
          <w:p w:rsidR="00A621AF" w:rsidRPr="00F25F1D" w:rsidRDefault="00A621AF" w:rsidP="001E77D9">
            <w:pPr>
              <w:keepNext/>
              <w:keepLines/>
              <w:spacing w:after="0"/>
              <w:jc w:val="center"/>
              <w:rPr>
                <w:ins w:id="1510" w:author="Rose, Ian" w:date="2019-03-14T18:35:00Z"/>
                <w:rFonts w:ascii="Arial" w:eastAsia="Yu Mincho" w:hAnsi="Arial" w:cs="Arial"/>
                <w:sz w:val="18"/>
                <w:lang w:val="en-US" w:eastAsia="ja-JP"/>
              </w:rPr>
            </w:pPr>
            <w:ins w:id="1511" w:author="Rose, Ian" w:date="2019-03-14T18:35:00Z">
              <w:r w:rsidRPr="00F25F1D">
                <w:rPr>
                  <w:rFonts w:ascii="Arial" w:eastAsia="Yu Mincho" w:hAnsi="Arial" w:cs="Arial" w:hint="eastAsia"/>
                  <w:sz w:val="18"/>
                  <w:lang w:eastAsia="ja-JP"/>
                </w:rPr>
                <w:t>-127.8</w:t>
              </w:r>
            </w:ins>
            <w:ins w:id="1512" w:author="Rose, Ian" w:date="2019-03-14T19:14:00Z">
              <w:r w:rsidR="00E84911" w:rsidRPr="00F25F1D">
                <w:rPr>
                  <w:rFonts w:ascii="Arial" w:eastAsia="Yu Mincho" w:hAnsi="Arial" w:cs="Arial"/>
                  <w:sz w:val="18"/>
                  <w:lang w:eastAsia="ja-JP"/>
                </w:rPr>
                <w:t>+Y</w:t>
              </w:r>
              <w:r w:rsidR="00E84911" w:rsidRPr="00F25F1D">
                <w:rPr>
                  <w:rFonts w:ascii="Arial" w:eastAsia="Yu Mincho" w:hAnsi="Arial" w:cs="Arial"/>
                  <w:sz w:val="18"/>
                  <w:vertAlign w:val="subscript"/>
                  <w:lang w:eastAsia="ja-JP"/>
                </w:rPr>
                <w:t>4</w:t>
              </w:r>
            </w:ins>
          </w:p>
        </w:tc>
        <w:tc>
          <w:tcPr>
            <w:tcW w:w="1724" w:type="dxa"/>
            <w:vMerge/>
            <w:shd w:val="clear" w:color="auto" w:fill="auto"/>
            <w:vAlign w:val="center"/>
          </w:tcPr>
          <w:p w:rsidR="00A621AF" w:rsidRPr="00F25F1D" w:rsidRDefault="00A621AF" w:rsidP="001E77D9">
            <w:pPr>
              <w:keepNext/>
              <w:keepLines/>
              <w:spacing w:after="0"/>
              <w:jc w:val="center"/>
              <w:rPr>
                <w:ins w:id="1513" w:author="Rose, Ian" w:date="2019-03-14T18:35:00Z"/>
                <w:rFonts w:ascii="Arial" w:hAnsi="Arial" w:cs="Arial"/>
                <w:sz w:val="18"/>
                <w:lang w:val="en-US"/>
              </w:rPr>
            </w:pPr>
          </w:p>
        </w:tc>
        <w:tc>
          <w:tcPr>
            <w:tcW w:w="1152" w:type="dxa"/>
            <w:vMerge/>
            <w:shd w:val="clear" w:color="auto" w:fill="auto"/>
            <w:vAlign w:val="center"/>
          </w:tcPr>
          <w:p w:rsidR="00A621AF" w:rsidRPr="00F25F1D" w:rsidRDefault="00A621AF" w:rsidP="001E77D9">
            <w:pPr>
              <w:keepNext/>
              <w:keepLines/>
              <w:spacing w:after="0"/>
              <w:jc w:val="center"/>
              <w:rPr>
                <w:ins w:id="1514" w:author="Rose, Ian" w:date="2019-03-14T18:35:00Z"/>
                <w:rFonts w:ascii="Arial" w:hAnsi="Arial" w:cs="Arial"/>
                <w:sz w:val="18"/>
                <w:lang w:val="en-US"/>
              </w:rPr>
            </w:pPr>
          </w:p>
        </w:tc>
      </w:tr>
      <w:tr w:rsidR="00EE4070" w:rsidRPr="00F25F1D" w:rsidTr="001E77D9">
        <w:trPr>
          <w:jc w:val="center"/>
          <w:ins w:id="1515" w:author="Rose, Ian" w:date="2019-03-14T18:35:00Z"/>
        </w:trPr>
        <w:tc>
          <w:tcPr>
            <w:tcW w:w="1179" w:type="dxa"/>
            <w:vMerge/>
            <w:shd w:val="clear" w:color="auto" w:fill="auto"/>
            <w:vAlign w:val="center"/>
          </w:tcPr>
          <w:p w:rsidR="00A621AF" w:rsidRPr="00F25F1D" w:rsidRDefault="00A621AF" w:rsidP="001E77D9">
            <w:pPr>
              <w:keepNext/>
              <w:keepLines/>
              <w:spacing w:after="0"/>
              <w:jc w:val="center"/>
              <w:rPr>
                <w:ins w:id="1516" w:author="Rose, Ian" w:date="2019-03-14T18:35:00Z"/>
                <w:rFonts w:ascii="Arial" w:hAnsi="Arial" w:cs="Arial"/>
                <w:b/>
                <w:sz w:val="18"/>
                <w:lang w:val="en-US"/>
              </w:rPr>
            </w:pPr>
          </w:p>
        </w:tc>
        <w:tc>
          <w:tcPr>
            <w:tcW w:w="1234" w:type="dxa"/>
            <w:vMerge/>
          </w:tcPr>
          <w:p w:rsidR="00A621AF" w:rsidRPr="00F25F1D" w:rsidRDefault="00A621AF" w:rsidP="001E77D9">
            <w:pPr>
              <w:keepNext/>
              <w:keepLines/>
              <w:spacing w:after="0"/>
              <w:jc w:val="center"/>
              <w:rPr>
                <w:ins w:id="1517" w:author="Rose, Ian" w:date="2019-03-14T18:35:00Z"/>
                <w:rFonts w:ascii="Arial" w:hAnsi="Arial"/>
                <w:sz w:val="18"/>
                <w:szCs w:val="22"/>
                <w:lang w:val="en-US"/>
              </w:rPr>
            </w:pPr>
          </w:p>
        </w:tc>
        <w:tc>
          <w:tcPr>
            <w:tcW w:w="1244" w:type="dxa"/>
            <w:shd w:val="clear" w:color="auto" w:fill="auto"/>
            <w:vAlign w:val="center"/>
          </w:tcPr>
          <w:p w:rsidR="00A621AF" w:rsidRPr="00F25F1D" w:rsidRDefault="00A621AF" w:rsidP="001E77D9">
            <w:pPr>
              <w:keepNext/>
              <w:keepLines/>
              <w:spacing w:after="0"/>
              <w:jc w:val="center"/>
              <w:rPr>
                <w:ins w:id="1518" w:author="Rose, Ian" w:date="2019-03-14T18:35:00Z"/>
                <w:rFonts w:ascii="Arial" w:eastAsia="Calibri" w:hAnsi="Arial"/>
                <w:sz w:val="18"/>
                <w:szCs w:val="22"/>
              </w:rPr>
            </w:pPr>
            <w:ins w:id="1519" w:author="Rose, Ian" w:date="2019-03-14T18:35:00Z">
              <w:r w:rsidRPr="00F25F1D">
                <w:rPr>
                  <w:rFonts w:ascii="Arial" w:hAnsi="Arial"/>
                  <w:sz w:val="18"/>
                  <w:szCs w:val="22"/>
                  <w:lang w:val="en-US"/>
                </w:rPr>
                <w:t>n260</w:t>
              </w:r>
            </w:ins>
          </w:p>
        </w:tc>
        <w:tc>
          <w:tcPr>
            <w:tcW w:w="812" w:type="dxa"/>
            <w:shd w:val="clear" w:color="auto" w:fill="auto"/>
            <w:vAlign w:val="center"/>
          </w:tcPr>
          <w:p w:rsidR="00A621AF" w:rsidRPr="00F25F1D" w:rsidRDefault="00A621AF" w:rsidP="001E77D9">
            <w:pPr>
              <w:keepNext/>
              <w:keepLines/>
              <w:spacing w:after="0"/>
              <w:jc w:val="center"/>
              <w:rPr>
                <w:ins w:id="1520" w:author="Rose, Ian" w:date="2019-03-14T18:35:00Z"/>
                <w:rFonts w:ascii="Arial" w:hAnsi="Arial" w:cs="Arial"/>
                <w:sz w:val="18"/>
                <w:lang w:val="en-US"/>
              </w:rPr>
            </w:pPr>
            <w:ins w:id="1521" w:author="Rose, Ian" w:date="2019-03-14T18:35:00Z">
              <w:r w:rsidRPr="00F25F1D">
                <w:rPr>
                  <w:rFonts w:ascii="Arial" w:eastAsia="Yu Mincho" w:hAnsi="Arial" w:cs="Arial" w:hint="eastAsia"/>
                  <w:sz w:val="18"/>
                  <w:lang w:eastAsia="ja-JP"/>
                </w:rPr>
                <w:t>-1</w:t>
              </w:r>
              <w:r w:rsidRPr="00F25F1D">
                <w:rPr>
                  <w:rFonts w:ascii="Arial" w:eastAsia="Yu Mincho" w:hAnsi="Arial" w:cs="Arial"/>
                  <w:sz w:val="18"/>
                  <w:lang w:eastAsia="ja-JP"/>
                </w:rPr>
                <w:t>25</w:t>
              </w:r>
              <w:r w:rsidRPr="00F25F1D">
                <w:rPr>
                  <w:rFonts w:ascii="Arial" w:eastAsia="Yu Mincho" w:hAnsi="Arial" w:cs="Arial" w:hint="eastAsia"/>
                  <w:sz w:val="18"/>
                  <w:lang w:eastAsia="ja-JP"/>
                </w:rPr>
                <w:t>.3</w:t>
              </w:r>
            </w:ins>
            <w:ins w:id="1522" w:author="Rose, Ian" w:date="2019-03-14T19:13:00Z">
              <w:r w:rsidR="00E84911" w:rsidRPr="00F25F1D">
                <w:rPr>
                  <w:rFonts w:ascii="Arial" w:eastAsia="Yu Mincho" w:hAnsi="Arial" w:cs="Arial"/>
                  <w:sz w:val="18"/>
                  <w:lang w:eastAsia="ja-JP"/>
                </w:rPr>
                <w:t>+Y</w:t>
              </w:r>
              <w:r w:rsidR="00E84911" w:rsidRPr="00F25F1D">
                <w:rPr>
                  <w:rFonts w:ascii="Arial" w:eastAsia="Yu Mincho" w:hAnsi="Arial" w:cs="Arial"/>
                  <w:sz w:val="18"/>
                  <w:vertAlign w:val="subscript"/>
                  <w:lang w:eastAsia="ja-JP"/>
                </w:rPr>
                <w:t>1</w:t>
              </w:r>
            </w:ins>
          </w:p>
        </w:tc>
        <w:tc>
          <w:tcPr>
            <w:tcW w:w="812" w:type="dxa"/>
          </w:tcPr>
          <w:p w:rsidR="00A621AF" w:rsidRPr="00F25F1D" w:rsidRDefault="00A621AF" w:rsidP="001E77D9">
            <w:pPr>
              <w:keepNext/>
              <w:keepLines/>
              <w:spacing w:after="0"/>
              <w:jc w:val="center"/>
              <w:rPr>
                <w:ins w:id="1523" w:author="Rose, Ian" w:date="2019-03-14T18:35:00Z"/>
                <w:rFonts w:ascii="Arial" w:hAnsi="Arial" w:cs="Arial"/>
                <w:sz w:val="18"/>
              </w:rPr>
            </w:pPr>
          </w:p>
        </w:tc>
        <w:tc>
          <w:tcPr>
            <w:tcW w:w="812" w:type="dxa"/>
          </w:tcPr>
          <w:p w:rsidR="00A621AF" w:rsidRPr="00F25F1D" w:rsidRDefault="00EE4070" w:rsidP="001E77D9">
            <w:pPr>
              <w:keepNext/>
              <w:keepLines/>
              <w:spacing w:after="0"/>
              <w:jc w:val="center"/>
              <w:rPr>
                <w:ins w:id="1524" w:author="Rose, Ian" w:date="2019-03-14T18:35:00Z"/>
                <w:rFonts w:ascii="Arial" w:hAnsi="Arial" w:cs="Arial"/>
                <w:sz w:val="18"/>
              </w:rPr>
            </w:pPr>
            <w:ins w:id="1525" w:author="Rose, Ian" w:date="2019-03-14T18:35:00Z">
              <w:r w:rsidRPr="00F25F1D">
                <w:rPr>
                  <w:rFonts w:ascii="Arial" w:eastAsia="Yu Mincho" w:hAnsi="Arial" w:cs="Arial" w:hint="eastAsia"/>
                  <w:sz w:val="18"/>
                  <w:lang w:eastAsia="ja-JP"/>
                </w:rPr>
                <w:t>-109</w:t>
              </w:r>
              <w:r w:rsidR="00A621AF" w:rsidRPr="00F25F1D">
                <w:rPr>
                  <w:rFonts w:ascii="Arial" w:eastAsia="Yu Mincho" w:hAnsi="Arial" w:cs="Arial" w:hint="eastAsia"/>
                  <w:sz w:val="18"/>
                  <w:lang w:eastAsia="ja-JP"/>
                </w:rPr>
                <w:t>.5</w:t>
              </w:r>
            </w:ins>
          </w:p>
        </w:tc>
        <w:tc>
          <w:tcPr>
            <w:tcW w:w="812" w:type="dxa"/>
            <w:vAlign w:val="center"/>
          </w:tcPr>
          <w:p w:rsidR="00A621AF" w:rsidRPr="00F25F1D" w:rsidRDefault="00A621AF" w:rsidP="001E77D9">
            <w:pPr>
              <w:keepNext/>
              <w:keepLines/>
              <w:spacing w:after="0"/>
              <w:jc w:val="center"/>
              <w:rPr>
                <w:ins w:id="1526" w:author="Rose, Ian" w:date="2019-03-14T18:35:00Z"/>
                <w:rFonts w:ascii="Arial" w:hAnsi="Arial" w:cs="Arial"/>
                <w:sz w:val="18"/>
                <w:lang w:val="en-US"/>
              </w:rPr>
            </w:pPr>
            <w:ins w:id="1527" w:author="Rose, Ian" w:date="2019-03-14T18:35:00Z">
              <w:r w:rsidRPr="00F25F1D">
                <w:rPr>
                  <w:rFonts w:ascii="Arial" w:eastAsia="Yu Mincho" w:hAnsi="Arial" w:cs="Arial" w:hint="eastAsia"/>
                  <w:sz w:val="18"/>
                  <w:lang w:eastAsia="ja-JP"/>
                </w:rPr>
                <w:t>-125.8</w:t>
              </w:r>
            </w:ins>
            <w:ins w:id="1528" w:author="Rose, Ian" w:date="2019-03-14T19:14:00Z">
              <w:r w:rsidR="00E84911" w:rsidRPr="00F25F1D">
                <w:rPr>
                  <w:rFonts w:ascii="Arial" w:eastAsia="Yu Mincho" w:hAnsi="Arial" w:cs="Arial"/>
                  <w:sz w:val="18"/>
                  <w:lang w:eastAsia="ja-JP"/>
                </w:rPr>
                <w:t>+Y</w:t>
              </w:r>
              <w:r w:rsidR="00E84911" w:rsidRPr="00F25F1D">
                <w:rPr>
                  <w:rFonts w:ascii="Arial" w:eastAsia="Yu Mincho" w:hAnsi="Arial" w:cs="Arial"/>
                  <w:sz w:val="18"/>
                  <w:vertAlign w:val="subscript"/>
                  <w:lang w:eastAsia="ja-JP"/>
                </w:rPr>
                <w:t>4</w:t>
              </w:r>
            </w:ins>
          </w:p>
        </w:tc>
        <w:tc>
          <w:tcPr>
            <w:tcW w:w="1724" w:type="dxa"/>
            <w:vMerge/>
            <w:shd w:val="clear" w:color="auto" w:fill="auto"/>
            <w:vAlign w:val="center"/>
          </w:tcPr>
          <w:p w:rsidR="00A621AF" w:rsidRPr="00F25F1D" w:rsidRDefault="00A621AF" w:rsidP="001E77D9">
            <w:pPr>
              <w:keepNext/>
              <w:keepLines/>
              <w:spacing w:after="0"/>
              <w:jc w:val="center"/>
              <w:rPr>
                <w:ins w:id="1529" w:author="Rose, Ian" w:date="2019-03-14T18:35:00Z"/>
                <w:rFonts w:ascii="Arial" w:hAnsi="Arial" w:cs="Arial"/>
                <w:sz w:val="18"/>
                <w:lang w:val="en-US"/>
              </w:rPr>
            </w:pPr>
          </w:p>
        </w:tc>
        <w:tc>
          <w:tcPr>
            <w:tcW w:w="1152" w:type="dxa"/>
            <w:vMerge/>
            <w:shd w:val="clear" w:color="auto" w:fill="auto"/>
            <w:vAlign w:val="center"/>
          </w:tcPr>
          <w:p w:rsidR="00A621AF" w:rsidRPr="00F25F1D" w:rsidRDefault="00A621AF" w:rsidP="001E77D9">
            <w:pPr>
              <w:keepNext/>
              <w:keepLines/>
              <w:spacing w:after="0"/>
              <w:jc w:val="center"/>
              <w:rPr>
                <w:ins w:id="1530" w:author="Rose, Ian" w:date="2019-03-14T18:35:00Z"/>
                <w:rFonts w:ascii="Arial" w:hAnsi="Arial" w:cs="Arial"/>
                <w:sz w:val="18"/>
                <w:lang w:val="en-US"/>
              </w:rPr>
            </w:pPr>
          </w:p>
        </w:tc>
      </w:tr>
      <w:tr w:rsidR="00EE4070" w:rsidRPr="00F25F1D" w:rsidTr="001E77D9">
        <w:trPr>
          <w:jc w:val="center"/>
          <w:ins w:id="1531" w:author="Rose, Ian" w:date="2019-03-14T18:35:00Z"/>
        </w:trPr>
        <w:tc>
          <w:tcPr>
            <w:tcW w:w="1179" w:type="dxa"/>
            <w:vMerge/>
            <w:shd w:val="clear" w:color="auto" w:fill="auto"/>
            <w:vAlign w:val="center"/>
          </w:tcPr>
          <w:p w:rsidR="00A621AF" w:rsidRPr="00F25F1D" w:rsidRDefault="00A621AF" w:rsidP="001E77D9">
            <w:pPr>
              <w:keepNext/>
              <w:keepLines/>
              <w:spacing w:after="0"/>
              <w:jc w:val="center"/>
              <w:rPr>
                <w:ins w:id="1532" w:author="Rose, Ian" w:date="2019-03-14T18:35:00Z"/>
                <w:rFonts w:ascii="Arial" w:hAnsi="Arial" w:cs="Arial"/>
                <w:b/>
                <w:sz w:val="18"/>
                <w:lang w:val="en-US"/>
              </w:rPr>
            </w:pPr>
          </w:p>
        </w:tc>
        <w:tc>
          <w:tcPr>
            <w:tcW w:w="1234" w:type="dxa"/>
            <w:vMerge/>
          </w:tcPr>
          <w:p w:rsidR="00A621AF" w:rsidRPr="00F25F1D" w:rsidRDefault="00A621AF" w:rsidP="001E77D9">
            <w:pPr>
              <w:keepNext/>
              <w:keepLines/>
              <w:spacing w:after="0"/>
              <w:jc w:val="center"/>
              <w:rPr>
                <w:ins w:id="1533" w:author="Rose, Ian" w:date="2019-03-14T18:35:00Z"/>
                <w:rFonts w:ascii="Arial" w:hAnsi="Arial"/>
                <w:sz w:val="18"/>
                <w:szCs w:val="22"/>
                <w:lang w:val="en-US"/>
              </w:rPr>
            </w:pPr>
          </w:p>
        </w:tc>
        <w:tc>
          <w:tcPr>
            <w:tcW w:w="1244" w:type="dxa"/>
            <w:shd w:val="clear" w:color="auto" w:fill="auto"/>
            <w:vAlign w:val="center"/>
          </w:tcPr>
          <w:p w:rsidR="00A621AF" w:rsidRPr="00F25F1D" w:rsidRDefault="00A621AF" w:rsidP="001E77D9">
            <w:pPr>
              <w:keepNext/>
              <w:keepLines/>
              <w:spacing w:after="0"/>
              <w:jc w:val="center"/>
              <w:rPr>
                <w:ins w:id="1534" w:author="Rose, Ian" w:date="2019-03-14T18:35:00Z"/>
                <w:rFonts w:ascii="Arial" w:hAnsi="Arial"/>
                <w:sz w:val="18"/>
                <w:szCs w:val="22"/>
                <w:lang w:val="en-US"/>
              </w:rPr>
            </w:pPr>
            <w:ins w:id="1535" w:author="Rose, Ian" w:date="2019-03-14T18:35:00Z">
              <w:r w:rsidRPr="00F25F1D">
                <w:rPr>
                  <w:rFonts w:ascii="Arial" w:hAnsi="Arial"/>
                  <w:sz w:val="18"/>
                  <w:szCs w:val="22"/>
                  <w:lang w:val="en-US"/>
                </w:rPr>
                <w:t>n261</w:t>
              </w:r>
            </w:ins>
          </w:p>
        </w:tc>
        <w:tc>
          <w:tcPr>
            <w:tcW w:w="812" w:type="dxa"/>
            <w:shd w:val="clear" w:color="auto" w:fill="auto"/>
            <w:vAlign w:val="center"/>
          </w:tcPr>
          <w:p w:rsidR="00A621AF" w:rsidRPr="00F25F1D" w:rsidRDefault="00A621AF" w:rsidP="001E77D9">
            <w:pPr>
              <w:keepNext/>
              <w:keepLines/>
              <w:spacing w:after="0"/>
              <w:jc w:val="center"/>
              <w:rPr>
                <w:ins w:id="1536" w:author="Rose, Ian" w:date="2019-03-14T18:35:00Z"/>
                <w:rFonts w:ascii="Arial" w:hAnsi="Arial" w:cs="Arial"/>
                <w:sz w:val="18"/>
                <w:lang w:val="en-US"/>
              </w:rPr>
            </w:pPr>
            <w:ins w:id="1537" w:author="Rose, Ian" w:date="2019-03-14T18:35:00Z">
              <w:r w:rsidRPr="00F25F1D">
                <w:rPr>
                  <w:rFonts w:ascii="Arial" w:eastAsia="Yu Mincho" w:hAnsi="Arial" w:cs="Arial" w:hint="eastAsia"/>
                  <w:sz w:val="18"/>
                  <w:lang w:eastAsia="ja-JP"/>
                </w:rPr>
                <w:t>-128.3</w:t>
              </w:r>
            </w:ins>
            <w:ins w:id="1538" w:author="Rose, Ian" w:date="2019-03-14T19:13:00Z">
              <w:r w:rsidR="00E84911" w:rsidRPr="00F25F1D">
                <w:rPr>
                  <w:rFonts w:ascii="Arial" w:eastAsia="Yu Mincho" w:hAnsi="Arial" w:cs="Arial"/>
                  <w:sz w:val="18"/>
                  <w:lang w:eastAsia="ja-JP"/>
                </w:rPr>
                <w:t>+Y</w:t>
              </w:r>
              <w:r w:rsidR="00E84911" w:rsidRPr="00F25F1D">
                <w:rPr>
                  <w:rFonts w:ascii="Arial" w:eastAsia="Yu Mincho" w:hAnsi="Arial" w:cs="Arial"/>
                  <w:sz w:val="18"/>
                  <w:vertAlign w:val="subscript"/>
                  <w:lang w:eastAsia="ja-JP"/>
                </w:rPr>
                <w:t>1</w:t>
              </w:r>
            </w:ins>
          </w:p>
        </w:tc>
        <w:tc>
          <w:tcPr>
            <w:tcW w:w="812" w:type="dxa"/>
          </w:tcPr>
          <w:p w:rsidR="00A621AF" w:rsidRPr="00F25F1D" w:rsidRDefault="00A621AF" w:rsidP="001E77D9">
            <w:pPr>
              <w:keepNext/>
              <w:keepLines/>
              <w:spacing w:after="0"/>
              <w:jc w:val="center"/>
              <w:rPr>
                <w:ins w:id="1539" w:author="Rose, Ian" w:date="2019-03-14T18:35:00Z"/>
                <w:rFonts w:ascii="Arial" w:hAnsi="Arial" w:cs="Arial"/>
                <w:sz w:val="18"/>
              </w:rPr>
            </w:pPr>
            <w:ins w:id="1540" w:author="Rose, Ian" w:date="2019-03-14T18:35:00Z">
              <w:r w:rsidRPr="00F25F1D">
                <w:rPr>
                  <w:rFonts w:ascii="Arial" w:eastAsia="Yu Mincho" w:hAnsi="Arial" w:cs="Arial"/>
                  <w:sz w:val="18"/>
                  <w:lang w:eastAsia="ja-JP"/>
                </w:rPr>
                <w:t>-125.3</w:t>
              </w:r>
            </w:ins>
            <w:ins w:id="1541" w:author="Rose, Ian" w:date="2019-03-14T19:13:00Z">
              <w:r w:rsidR="00E84911" w:rsidRPr="00F25F1D">
                <w:rPr>
                  <w:rFonts w:ascii="Arial" w:eastAsia="Yu Mincho" w:hAnsi="Arial" w:cs="Arial"/>
                  <w:sz w:val="18"/>
                  <w:lang w:eastAsia="ja-JP"/>
                </w:rPr>
                <w:t>+Y</w:t>
              </w:r>
              <w:r w:rsidR="00E84911" w:rsidRPr="00F25F1D">
                <w:rPr>
                  <w:rFonts w:ascii="Arial" w:eastAsia="Yu Mincho" w:hAnsi="Arial" w:cs="Arial"/>
                  <w:sz w:val="18"/>
                  <w:vertAlign w:val="subscript"/>
                  <w:lang w:eastAsia="ja-JP"/>
                </w:rPr>
                <w:t>2</w:t>
              </w:r>
            </w:ins>
          </w:p>
        </w:tc>
        <w:tc>
          <w:tcPr>
            <w:tcW w:w="812" w:type="dxa"/>
          </w:tcPr>
          <w:p w:rsidR="00A621AF" w:rsidRPr="00F25F1D" w:rsidRDefault="00EE4070" w:rsidP="001E77D9">
            <w:pPr>
              <w:keepNext/>
              <w:keepLines/>
              <w:spacing w:after="0"/>
              <w:jc w:val="center"/>
              <w:rPr>
                <w:ins w:id="1542" w:author="Rose, Ian" w:date="2019-03-14T18:35:00Z"/>
                <w:rFonts w:ascii="Arial" w:hAnsi="Arial" w:cs="Arial"/>
                <w:sz w:val="18"/>
              </w:rPr>
            </w:pPr>
            <w:ins w:id="1543" w:author="Rose, Ian" w:date="2019-03-14T18:35:00Z">
              <w:r w:rsidRPr="00F25F1D">
                <w:rPr>
                  <w:rFonts w:ascii="Arial" w:eastAsia="Yu Mincho" w:hAnsi="Arial" w:cs="Arial" w:hint="eastAsia"/>
                  <w:sz w:val="18"/>
                  <w:lang w:eastAsia="ja-JP"/>
                </w:rPr>
                <w:t>-112</w:t>
              </w:r>
              <w:r w:rsidR="00A621AF" w:rsidRPr="00F25F1D">
                <w:rPr>
                  <w:rFonts w:ascii="Arial" w:eastAsia="Yu Mincho" w:hAnsi="Arial" w:cs="Arial" w:hint="eastAsia"/>
                  <w:sz w:val="18"/>
                  <w:lang w:eastAsia="ja-JP"/>
                </w:rPr>
                <w:t>.1</w:t>
              </w:r>
            </w:ins>
          </w:p>
        </w:tc>
        <w:tc>
          <w:tcPr>
            <w:tcW w:w="812" w:type="dxa"/>
            <w:vAlign w:val="center"/>
          </w:tcPr>
          <w:p w:rsidR="00A621AF" w:rsidRPr="00F25F1D" w:rsidRDefault="00A621AF" w:rsidP="001E77D9">
            <w:pPr>
              <w:keepNext/>
              <w:keepLines/>
              <w:spacing w:after="0"/>
              <w:jc w:val="center"/>
              <w:rPr>
                <w:ins w:id="1544" w:author="Rose, Ian" w:date="2019-03-14T18:35:00Z"/>
                <w:rFonts w:ascii="Arial" w:hAnsi="Arial" w:cs="Arial"/>
                <w:sz w:val="18"/>
                <w:lang w:val="en-US"/>
              </w:rPr>
            </w:pPr>
            <w:ins w:id="1545" w:author="Rose, Ian" w:date="2019-03-14T18:35:00Z">
              <w:r w:rsidRPr="00F25F1D">
                <w:rPr>
                  <w:rFonts w:ascii="Arial" w:eastAsia="Yu Mincho" w:hAnsi="Arial" w:cs="Arial" w:hint="eastAsia"/>
                  <w:sz w:val="18"/>
                  <w:lang w:eastAsia="ja-JP"/>
                </w:rPr>
                <w:t>-127.8</w:t>
              </w:r>
            </w:ins>
            <w:ins w:id="1546" w:author="Rose, Ian" w:date="2019-03-14T19:14:00Z">
              <w:r w:rsidR="00E84911" w:rsidRPr="00F25F1D">
                <w:rPr>
                  <w:rFonts w:ascii="Arial" w:eastAsia="Yu Mincho" w:hAnsi="Arial" w:cs="Arial"/>
                  <w:sz w:val="18"/>
                  <w:lang w:eastAsia="ja-JP"/>
                </w:rPr>
                <w:t>+Y</w:t>
              </w:r>
              <w:r w:rsidR="00E84911" w:rsidRPr="00F25F1D">
                <w:rPr>
                  <w:rFonts w:ascii="Arial" w:eastAsia="Yu Mincho" w:hAnsi="Arial" w:cs="Arial"/>
                  <w:sz w:val="18"/>
                  <w:vertAlign w:val="subscript"/>
                  <w:lang w:eastAsia="ja-JP"/>
                </w:rPr>
                <w:t>4</w:t>
              </w:r>
            </w:ins>
          </w:p>
        </w:tc>
        <w:tc>
          <w:tcPr>
            <w:tcW w:w="1724" w:type="dxa"/>
            <w:vMerge/>
            <w:shd w:val="clear" w:color="auto" w:fill="auto"/>
            <w:vAlign w:val="center"/>
          </w:tcPr>
          <w:p w:rsidR="00A621AF" w:rsidRPr="00F25F1D" w:rsidRDefault="00A621AF" w:rsidP="001E77D9">
            <w:pPr>
              <w:keepNext/>
              <w:keepLines/>
              <w:spacing w:after="0"/>
              <w:jc w:val="center"/>
              <w:rPr>
                <w:ins w:id="1547" w:author="Rose, Ian" w:date="2019-03-14T18:35:00Z"/>
                <w:rFonts w:ascii="Arial" w:hAnsi="Arial" w:cs="Arial"/>
                <w:sz w:val="18"/>
              </w:rPr>
            </w:pPr>
          </w:p>
        </w:tc>
        <w:tc>
          <w:tcPr>
            <w:tcW w:w="1152" w:type="dxa"/>
            <w:vMerge/>
            <w:shd w:val="clear" w:color="auto" w:fill="auto"/>
            <w:vAlign w:val="center"/>
          </w:tcPr>
          <w:p w:rsidR="00A621AF" w:rsidRPr="00F25F1D" w:rsidRDefault="00A621AF" w:rsidP="001E77D9">
            <w:pPr>
              <w:keepNext/>
              <w:keepLines/>
              <w:spacing w:after="0"/>
              <w:jc w:val="center"/>
              <w:rPr>
                <w:ins w:id="1548" w:author="Rose, Ian" w:date="2019-03-14T18:35:00Z"/>
                <w:rFonts w:ascii="Arial" w:hAnsi="Arial" w:cs="Arial"/>
                <w:sz w:val="18"/>
                <w:lang w:val="en-US"/>
              </w:rPr>
            </w:pPr>
          </w:p>
        </w:tc>
      </w:tr>
      <w:tr w:rsidR="00EE4070" w:rsidRPr="00F25F1D" w:rsidTr="001E77D9">
        <w:trPr>
          <w:jc w:val="center"/>
          <w:ins w:id="1549" w:author="Rose, Ian" w:date="2019-03-14T18:35:00Z"/>
        </w:trPr>
        <w:tc>
          <w:tcPr>
            <w:tcW w:w="1179" w:type="dxa"/>
            <w:vMerge/>
            <w:shd w:val="clear" w:color="auto" w:fill="auto"/>
            <w:vAlign w:val="center"/>
          </w:tcPr>
          <w:p w:rsidR="00A621AF" w:rsidRPr="00F25F1D" w:rsidRDefault="00A621AF" w:rsidP="001E77D9">
            <w:pPr>
              <w:keepNext/>
              <w:keepLines/>
              <w:spacing w:after="0"/>
              <w:jc w:val="center"/>
              <w:rPr>
                <w:ins w:id="1550" w:author="Rose, Ian" w:date="2019-03-14T18:35:00Z"/>
                <w:rFonts w:ascii="Arial" w:hAnsi="Arial" w:cs="Arial"/>
                <w:b/>
                <w:sz w:val="18"/>
                <w:lang w:val="en-US"/>
              </w:rPr>
            </w:pPr>
          </w:p>
        </w:tc>
        <w:tc>
          <w:tcPr>
            <w:tcW w:w="1234" w:type="dxa"/>
            <w:vMerge w:val="restart"/>
            <w:vAlign w:val="center"/>
          </w:tcPr>
          <w:p w:rsidR="00A621AF" w:rsidRPr="00F25F1D" w:rsidRDefault="00A621AF" w:rsidP="001E77D9">
            <w:pPr>
              <w:keepNext/>
              <w:keepLines/>
              <w:spacing w:after="0"/>
              <w:jc w:val="center"/>
              <w:rPr>
                <w:ins w:id="1551" w:author="Rose, Ian" w:date="2019-03-14T18:35:00Z"/>
                <w:rFonts w:ascii="Arial" w:hAnsi="Arial" w:cs="Arial"/>
                <w:sz w:val="18"/>
              </w:rPr>
            </w:pPr>
            <w:ins w:id="1552" w:author="Rose, Ian" w:date="2019-03-14T18:35:00Z">
              <w:r w:rsidRPr="00F25F1D">
                <w:rPr>
                  <w:rFonts w:ascii="Arial" w:hAnsi="Arial" w:cs="Arial"/>
                  <w:sz w:val="18"/>
                </w:rPr>
                <w:t>Spherical coverage</w:t>
              </w:r>
              <w:r w:rsidRPr="00F25F1D">
                <w:rPr>
                  <w:rFonts w:ascii="Arial" w:hAnsi="Arial" w:cs="Arial"/>
                  <w:b/>
                  <w:sz w:val="18"/>
                  <w:vertAlign w:val="superscript"/>
                </w:rPr>
                <w:t xml:space="preserve"> Note 1</w:t>
              </w:r>
            </w:ins>
          </w:p>
        </w:tc>
        <w:tc>
          <w:tcPr>
            <w:tcW w:w="1244" w:type="dxa"/>
            <w:shd w:val="clear" w:color="auto" w:fill="auto"/>
            <w:vAlign w:val="center"/>
          </w:tcPr>
          <w:p w:rsidR="00A621AF" w:rsidRPr="00F25F1D" w:rsidRDefault="00A621AF" w:rsidP="001E77D9">
            <w:pPr>
              <w:keepNext/>
              <w:keepLines/>
              <w:spacing w:after="0"/>
              <w:jc w:val="center"/>
              <w:rPr>
                <w:ins w:id="1553" w:author="Rose, Ian" w:date="2019-03-14T18:35:00Z"/>
                <w:rFonts w:ascii="Arial" w:eastAsia="Calibri" w:hAnsi="Arial"/>
                <w:sz w:val="18"/>
                <w:szCs w:val="22"/>
              </w:rPr>
            </w:pPr>
            <w:ins w:id="1554" w:author="Rose, Ian" w:date="2019-03-14T18:35:00Z">
              <w:r w:rsidRPr="00F25F1D">
                <w:rPr>
                  <w:rFonts w:ascii="Arial" w:eastAsia="Calibri" w:hAnsi="Arial"/>
                  <w:sz w:val="18"/>
                  <w:szCs w:val="22"/>
                </w:rPr>
                <w:t>n257</w:t>
              </w:r>
            </w:ins>
          </w:p>
        </w:tc>
        <w:tc>
          <w:tcPr>
            <w:tcW w:w="812" w:type="dxa"/>
            <w:shd w:val="clear" w:color="auto" w:fill="auto"/>
            <w:vAlign w:val="center"/>
          </w:tcPr>
          <w:p w:rsidR="00A621AF" w:rsidRPr="00F25F1D" w:rsidRDefault="00A621AF" w:rsidP="001E77D9">
            <w:pPr>
              <w:keepNext/>
              <w:keepLines/>
              <w:spacing w:after="0"/>
              <w:jc w:val="center"/>
              <w:rPr>
                <w:ins w:id="1555" w:author="Rose, Ian" w:date="2019-03-14T18:35:00Z"/>
                <w:rFonts w:ascii="Arial" w:eastAsia="Yu Mincho" w:hAnsi="Arial" w:cs="Arial"/>
                <w:sz w:val="18"/>
                <w:lang w:eastAsia="ja-JP"/>
              </w:rPr>
            </w:pPr>
            <w:ins w:id="1556" w:author="Rose, Ian" w:date="2019-03-14T18:35:00Z">
              <w:r w:rsidRPr="00F25F1D">
                <w:rPr>
                  <w:rFonts w:ascii="Arial" w:eastAsia="Yu Mincho" w:hAnsi="Arial" w:cs="Arial" w:hint="eastAsia"/>
                  <w:sz w:val="18"/>
                  <w:lang w:eastAsia="ja-JP"/>
                </w:rPr>
                <w:t>-120.3</w:t>
              </w:r>
            </w:ins>
            <w:ins w:id="1557" w:author="Rose, Ian" w:date="2019-03-14T19:12:00Z">
              <w:r w:rsidR="00EE4070" w:rsidRPr="00F25F1D">
                <w:rPr>
                  <w:rFonts w:ascii="Arial" w:eastAsia="Yu Mincho" w:hAnsi="Arial" w:cs="Arial"/>
                  <w:sz w:val="18"/>
                  <w:lang w:eastAsia="ja-JP"/>
                </w:rPr>
                <w:t>+Z</w:t>
              </w:r>
              <w:r w:rsidR="00EE4070" w:rsidRPr="00F25F1D">
                <w:rPr>
                  <w:rFonts w:ascii="Arial" w:eastAsia="Yu Mincho" w:hAnsi="Arial" w:cs="Arial"/>
                  <w:sz w:val="18"/>
                  <w:vertAlign w:val="subscript"/>
                  <w:lang w:eastAsia="ja-JP"/>
                </w:rPr>
                <w:t>1</w:t>
              </w:r>
            </w:ins>
          </w:p>
        </w:tc>
        <w:tc>
          <w:tcPr>
            <w:tcW w:w="812" w:type="dxa"/>
          </w:tcPr>
          <w:p w:rsidR="00A621AF" w:rsidRPr="00F25F1D" w:rsidRDefault="00A621AF" w:rsidP="001E77D9">
            <w:pPr>
              <w:keepNext/>
              <w:keepLines/>
              <w:spacing w:after="0"/>
              <w:jc w:val="center"/>
              <w:rPr>
                <w:ins w:id="1558" w:author="Rose, Ian" w:date="2019-03-14T18:35:00Z"/>
                <w:rFonts w:ascii="Arial" w:eastAsia="Yu Mincho" w:hAnsi="Arial" w:cs="Arial"/>
                <w:sz w:val="18"/>
                <w:lang w:eastAsia="ja-JP"/>
              </w:rPr>
            </w:pPr>
            <w:ins w:id="1559" w:author="Rose, Ian" w:date="2019-03-14T18:35:00Z">
              <w:r w:rsidRPr="00F25F1D">
                <w:rPr>
                  <w:rFonts w:ascii="Arial" w:eastAsia="Yu Mincho" w:hAnsi="Arial" w:cs="Arial"/>
                  <w:sz w:val="18"/>
                  <w:lang w:eastAsia="ja-JP"/>
                </w:rPr>
                <w:t>-114.3</w:t>
              </w:r>
            </w:ins>
            <w:ins w:id="1560" w:author="Rose, Ian" w:date="2019-03-14T19:12:00Z">
              <w:r w:rsidR="00EE4070" w:rsidRPr="00F25F1D">
                <w:rPr>
                  <w:rFonts w:ascii="Arial" w:eastAsia="Yu Mincho" w:hAnsi="Arial" w:cs="Arial"/>
                  <w:sz w:val="18"/>
                  <w:lang w:eastAsia="ja-JP"/>
                </w:rPr>
                <w:t>+Z</w:t>
              </w:r>
              <w:r w:rsidR="00EE4070" w:rsidRPr="00F25F1D">
                <w:rPr>
                  <w:rFonts w:ascii="Arial" w:eastAsia="Yu Mincho" w:hAnsi="Arial" w:cs="Arial"/>
                  <w:sz w:val="18"/>
                  <w:vertAlign w:val="subscript"/>
                  <w:lang w:eastAsia="ja-JP"/>
                </w:rPr>
                <w:t>2</w:t>
              </w:r>
            </w:ins>
          </w:p>
        </w:tc>
        <w:tc>
          <w:tcPr>
            <w:tcW w:w="812" w:type="dxa"/>
          </w:tcPr>
          <w:p w:rsidR="00A621AF" w:rsidRPr="00F25F1D" w:rsidRDefault="00A621AF" w:rsidP="001E77D9">
            <w:pPr>
              <w:keepNext/>
              <w:keepLines/>
              <w:spacing w:after="0"/>
              <w:jc w:val="center"/>
              <w:rPr>
                <w:ins w:id="1561" w:author="Rose, Ian" w:date="2019-03-14T18:35:00Z"/>
                <w:rFonts w:ascii="Arial" w:eastAsia="Yu Mincho" w:hAnsi="Arial" w:cs="Arial"/>
                <w:sz w:val="18"/>
                <w:lang w:eastAsia="ja-JP"/>
              </w:rPr>
            </w:pPr>
            <w:ins w:id="1562" w:author="Rose, Ian" w:date="2019-03-14T18:35:00Z">
              <w:r w:rsidRPr="00F25F1D">
                <w:rPr>
                  <w:rFonts w:ascii="Arial" w:eastAsia="Yu Mincho" w:hAnsi="Arial" w:cs="Arial" w:hint="eastAsia"/>
                  <w:sz w:val="18"/>
                  <w:lang w:eastAsia="ja-JP"/>
                </w:rPr>
                <w:t>-108.2</w:t>
              </w:r>
            </w:ins>
            <w:ins w:id="1563" w:author="Rose, Ian" w:date="2019-03-14T19:10:00Z">
              <w:r w:rsidR="00EE4070" w:rsidRPr="00F25F1D">
                <w:rPr>
                  <w:rFonts w:ascii="Arial" w:eastAsia="Yu Mincho" w:hAnsi="Arial" w:cs="Arial"/>
                  <w:sz w:val="18"/>
                  <w:lang w:eastAsia="ja-JP"/>
                </w:rPr>
                <w:t>+Z</w:t>
              </w:r>
              <w:r w:rsidR="00EE4070" w:rsidRPr="00F25F1D">
                <w:rPr>
                  <w:rFonts w:ascii="Arial" w:eastAsia="Yu Mincho" w:hAnsi="Arial" w:cs="Arial"/>
                  <w:sz w:val="18"/>
                  <w:vertAlign w:val="subscript"/>
                  <w:lang w:eastAsia="ja-JP"/>
                  <w:rPrChange w:id="1564" w:author="Rose, Ian" w:date="2019-03-14T19:11:00Z">
                    <w:rPr>
                      <w:rFonts w:ascii="Arial" w:eastAsia="Yu Mincho" w:hAnsi="Arial" w:cs="Arial"/>
                      <w:sz w:val="18"/>
                      <w:lang w:eastAsia="ja-JP"/>
                    </w:rPr>
                  </w:rPrChange>
                </w:rPr>
                <w:t>3</w:t>
              </w:r>
            </w:ins>
          </w:p>
        </w:tc>
        <w:tc>
          <w:tcPr>
            <w:tcW w:w="812" w:type="dxa"/>
            <w:vAlign w:val="center"/>
          </w:tcPr>
          <w:p w:rsidR="00A621AF" w:rsidRPr="00F25F1D" w:rsidRDefault="00A621AF" w:rsidP="001E77D9">
            <w:pPr>
              <w:keepNext/>
              <w:keepLines/>
              <w:spacing w:after="0"/>
              <w:jc w:val="center"/>
              <w:rPr>
                <w:ins w:id="1565" w:author="Rose, Ian" w:date="2019-03-14T18:35:00Z"/>
                <w:rFonts w:ascii="Arial" w:eastAsia="Yu Mincho" w:hAnsi="Arial" w:cs="Arial"/>
                <w:sz w:val="18"/>
                <w:lang w:eastAsia="ja-JP"/>
              </w:rPr>
            </w:pPr>
            <w:ins w:id="1566" w:author="Rose, Ian" w:date="2019-03-14T18:35:00Z">
              <w:r w:rsidRPr="00F25F1D">
                <w:rPr>
                  <w:rFonts w:ascii="Arial" w:eastAsia="Yu Mincho" w:hAnsi="Arial" w:cs="Arial" w:hint="eastAsia"/>
                  <w:sz w:val="18"/>
                  <w:lang w:eastAsia="ja-JP"/>
                </w:rPr>
                <w:t>-118.8</w:t>
              </w:r>
            </w:ins>
            <w:ins w:id="1567" w:author="Rose, Ian" w:date="2019-03-14T19:11:00Z">
              <w:r w:rsidR="00EE4070" w:rsidRPr="00F25F1D">
                <w:rPr>
                  <w:rFonts w:ascii="Arial" w:eastAsia="Yu Mincho" w:hAnsi="Arial" w:cs="Arial"/>
                  <w:sz w:val="18"/>
                  <w:lang w:eastAsia="ja-JP"/>
                </w:rPr>
                <w:t>+Z</w:t>
              </w:r>
              <w:r w:rsidR="00EE4070" w:rsidRPr="00F25F1D">
                <w:rPr>
                  <w:rFonts w:ascii="Arial" w:eastAsia="Yu Mincho" w:hAnsi="Arial" w:cs="Arial"/>
                  <w:sz w:val="18"/>
                  <w:vertAlign w:val="subscript"/>
                  <w:lang w:eastAsia="ja-JP"/>
                </w:rPr>
                <w:t>4</w:t>
              </w:r>
            </w:ins>
          </w:p>
        </w:tc>
        <w:tc>
          <w:tcPr>
            <w:tcW w:w="1724" w:type="dxa"/>
            <w:vMerge w:val="restart"/>
            <w:shd w:val="clear" w:color="auto" w:fill="auto"/>
            <w:vAlign w:val="center"/>
          </w:tcPr>
          <w:p w:rsidR="00A621AF" w:rsidRPr="00F25F1D" w:rsidRDefault="00A621AF" w:rsidP="001E77D9">
            <w:pPr>
              <w:keepNext/>
              <w:keepLines/>
              <w:spacing w:after="0"/>
              <w:jc w:val="center"/>
              <w:rPr>
                <w:ins w:id="1568" w:author="Rose, Ian" w:date="2019-03-14T18:35:00Z"/>
                <w:rFonts w:ascii="Arial" w:hAnsi="Arial" w:cs="Arial"/>
                <w:sz w:val="18"/>
              </w:rPr>
            </w:pPr>
            <w:ins w:id="1569" w:author="Rose, Ian" w:date="2019-03-14T18:35:00Z">
              <w:r w:rsidRPr="00F25F1D">
                <w:rPr>
                  <w:rFonts w:ascii="Arial" w:eastAsia="Yu Mincho" w:hAnsi="Arial" w:cs="Arial"/>
                  <w:sz w:val="18"/>
                  <w:lang w:eastAsia="ja-JP"/>
                </w:rPr>
                <w:t xml:space="preserve">(Value for </w:t>
              </w:r>
              <w:r w:rsidRPr="00F25F1D">
                <w:rPr>
                  <w:rFonts w:ascii="Arial" w:hAnsi="Arial"/>
                  <w:sz w:val="18"/>
                </w:rPr>
                <w:t>SCS</w:t>
              </w:r>
              <w:r w:rsidRPr="00F25F1D">
                <w:rPr>
                  <w:rFonts w:ascii="Arial" w:hAnsi="Arial"/>
                  <w:sz w:val="18"/>
                  <w:vertAlign w:val="subscript"/>
                </w:rPr>
                <w:t>SSB</w:t>
              </w:r>
              <w:r w:rsidRPr="00F25F1D">
                <w:rPr>
                  <w:rFonts w:ascii="Arial" w:hAnsi="Arial" w:cs="Arial"/>
                  <w:sz w:val="18"/>
                </w:rPr>
                <w:t xml:space="preserve"> = 120 kHz) +3dB</w:t>
              </w:r>
              <w:r w:rsidRPr="00F25F1D">
                <w:rPr>
                  <w:rFonts w:ascii="Arial" w:eastAsia="Yu Mincho" w:hAnsi="Arial" w:cs="Arial"/>
                  <w:sz w:val="18"/>
                  <w:lang w:eastAsia="ja-JP"/>
                </w:rPr>
                <w:t xml:space="preserve"> </w:t>
              </w:r>
            </w:ins>
          </w:p>
        </w:tc>
        <w:tc>
          <w:tcPr>
            <w:tcW w:w="1152" w:type="dxa"/>
            <w:vMerge w:val="restart"/>
            <w:shd w:val="clear" w:color="auto" w:fill="auto"/>
            <w:vAlign w:val="center"/>
          </w:tcPr>
          <w:p w:rsidR="00A621AF" w:rsidRPr="00F25F1D" w:rsidRDefault="00A621AF" w:rsidP="001E77D9">
            <w:pPr>
              <w:keepNext/>
              <w:keepLines/>
              <w:spacing w:after="0"/>
              <w:jc w:val="center"/>
              <w:rPr>
                <w:ins w:id="1570" w:author="Rose, Ian" w:date="2019-03-14T18:35:00Z"/>
                <w:rFonts w:ascii="Arial" w:eastAsia="Yu Mincho" w:hAnsi="Arial" w:cs="Arial"/>
                <w:sz w:val="18"/>
                <w:lang w:eastAsia="ja-JP"/>
              </w:rPr>
            </w:pPr>
            <w:ins w:id="1571" w:author="Rose, Ian" w:date="2019-03-14T18:35:00Z">
              <w:r w:rsidRPr="00F25F1D">
                <w:rPr>
                  <w:rFonts w:ascii="Arial" w:eastAsia="Yu Mincho" w:hAnsi="Arial" w:cs="Arial"/>
                  <w:sz w:val="18"/>
                  <w:lang w:eastAsia="ja-JP"/>
                </w:rPr>
                <w:t>≥</w:t>
              </w:r>
              <w:r w:rsidRPr="00F25F1D">
                <w:rPr>
                  <w:rFonts w:ascii="Arial" w:eastAsia="Yu Mincho" w:hAnsi="Arial" w:cs="Arial" w:hint="eastAsia"/>
                  <w:sz w:val="18"/>
                  <w:lang w:eastAsia="ja-JP"/>
                </w:rPr>
                <w:t>-6</w:t>
              </w:r>
            </w:ins>
          </w:p>
        </w:tc>
      </w:tr>
      <w:tr w:rsidR="00EE4070" w:rsidRPr="00F25F1D" w:rsidTr="001E77D9">
        <w:trPr>
          <w:jc w:val="center"/>
          <w:ins w:id="1572" w:author="Rose, Ian" w:date="2019-03-14T18:35:00Z"/>
        </w:trPr>
        <w:tc>
          <w:tcPr>
            <w:tcW w:w="1179" w:type="dxa"/>
            <w:vMerge/>
            <w:shd w:val="clear" w:color="auto" w:fill="auto"/>
            <w:vAlign w:val="center"/>
          </w:tcPr>
          <w:p w:rsidR="00A621AF" w:rsidRPr="00F25F1D" w:rsidRDefault="00A621AF" w:rsidP="001E77D9">
            <w:pPr>
              <w:keepNext/>
              <w:keepLines/>
              <w:spacing w:after="0"/>
              <w:jc w:val="center"/>
              <w:rPr>
                <w:ins w:id="1573" w:author="Rose, Ian" w:date="2019-03-14T18:35:00Z"/>
                <w:rFonts w:ascii="Arial" w:hAnsi="Arial" w:cs="Arial"/>
                <w:b/>
                <w:sz w:val="18"/>
                <w:lang w:val="en-US"/>
              </w:rPr>
            </w:pPr>
          </w:p>
        </w:tc>
        <w:tc>
          <w:tcPr>
            <w:tcW w:w="1234" w:type="dxa"/>
            <w:vMerge/>
          </w:tcPr>
          <w:p w:rsidR="00A621AF" w:rsidRPr="00F25F1D" w:rsidRDefault="00A621AF" w:rsidP="001E77D9">
            <w:pPr>
              <w:keepNext/>
              <w:keepLines/>
              <w:spacing w:after="0"/>
              <w:jc w:val="center"/>
              <w:rPr>
                <w:ins w:id="1574" w:author="Rose, Ian" w:date="2019-03-14T18:35:00Z"/>
                <w:rFonts w:ascii="Arial" w:hAnsi="Arial"/>
                <w:sz w:val="18"/>
                <w:szCs w:val="22"/>
                <w:lang w:val="en-US"/>
              </w:rPr>
            </w:pPr>
          </w:p>
        </w:tc>
        <w:tc>
          <w:tcPr>
            <w:tcW w:w="1244" w:type="dxa"/>
            <w:shd w:val="clear" w:color="auto" w:fill="auto"/>
            <w:vAlign w:val="center"/>
          </w:tcPr>
          <w:p w:rsidR="00A621AF" w:rsidRPr="00F25F1D" w:rsidRDefault="00A621AF" w:rsidP="001E77D9">
            <w:pPr>
              <w:keepNext/>
              <w:keepLines/>
              <w:spacing w:after="0"/>
              <w:jc w:val="center"/>
              <w:rPr>
                <w:ins w:id="1575" w:author="Rose, Ian" w:date="2019-03-14T18:35:00Z"/>
                <w:rFonts w:ascii="Arial" w:eastAsia="Calibri" w:hAnsi="Arial"/>
                <w:sz w:val="18"/>
                <w:szCs w:val="22"/>
              </w:rPr>
            </w:pPr>
            <w:ins w:id="1576" w:author="Rose, Ian" w:date="2019-03-14T18:35:00Z">
              <w:r w:rsidRPr="00F25F1D">
                <w:rPr>
                  <w:rFonts w:ascii="Arial" w:hAnsi="Arial"/>
                  <w:sz w:val="18"/>
                  <w:szCs w:val="22"/>
                  <w:lang w:val="en-US"/>
                </w:rPr>
                <w:t>n258</w:t>
              </w:r>
            </w:ins>
          </w:p>
        </w:tc>
        <w:tc>
          <w:tcPr>
            <w:tcW w:w="812" w:type="dxa"/>
            <w:shd w:val="clear" w:color="auto" w:fill="auto"/>
            <w:vAlign w:val="center"/>
          </w:tcPr>
          <w:p w:rsidR="00A621AF" w:rsidRPr="00F25F1D" w:rsidRDefault="00A621AF" w:rsidP="001E77D9">
            <w:pPr>
              <w:keepNext/>
              <w:keepLines/>
              <w:spacing w:after="0"/>
              <w:jc w:val="center"/>
              <w:rPr>
                <w:ins w:id="1577" w:author="Rose, Ian" w:date="2019-03-14T18:35:00Z"/>
                <w:rFonts w:ascii="Arial" w:eastAsia="Yu Mincho" w:hAnsi="Arial" w:cs="Arial"/>
                <w:sz w:val="18"/>
                <w:lang w:val="en-US" w:eastAsia="ja-JP"/>
              </w:rPr>
            </w:pPr>
            <w:ins w:id="1578" w:author="Rose, Ian" w:date="2019-03-14T18:35:00Z">
              <w:r w:rsidRPr="00F25F1D">
                <w:rPr>
                  <w:rFonts w:ascii="Arial" w:eastAsia="Yu Mincho" w:hAnsi="Arial" w:cs="Arial" w:hint="eastAsia"/>
                  <w:sz w:val="18"/>
                  <w:lang w:eastAsia="ja-JP"/>
                </w:rPr>
                <w:t>-120.3</w:t>
              </w:r>
            </w:ins>
            <w:ins w:id="1579" w:author="Rose, Ian" w:date="2019-03-14T19:13:00Z">
              <w:r w:rsidR="00EE4070" w:rsidRPr="00F25F1D">
                <w:rPr>
                  <w:rFonts w:ascii="Arial" w:eastAsia="Yu Mincho" w:hAnsi="Arial" w:cs="Arial"/>
                  <w:sz w:val="18"/>
                  <w:lang w:eastAsia="ja-JP"/>
                </w:rPr>
                <w:t>+Z</w:t>
              </w:r>
              <w:r w:rsidR="00EE4070" w:rsidRPr="00F25F1D">
                <w:rPr>
                  <w:rFonts w:ascii="Arial" w:eastAsia="Yu Mincho" w:hAnsi="Arial" w:cs="Arial"/>
                  <w:sz w:val="18"/>
                  <w:vertAlign w:val="subscript"/>
                  <w:lang w:eastAsia="ja-JP"/>
                </w:rPr>
                <w:t>1</w:t>
              </w:r>
            </w:ins>
          </w:p>
        </w:tc>
        <w:tc>
          <w:tcPr>
            <w:tcW w:w="812" w:type="dxa"/>
          </w:tcPr>
          <w:p w:rsidR="00A621AF" w:rsidRPr="00F25F1D" w:rsidRDefault="00A621AF" w:rsidP="001E77D9">
            <w:pPr>
              <w:keepNext/>
              <w:keepLines/>
              <w:spacing w:after="0"/>
              <w:jc w:val="center"/>
              <w:rPr>
                <w:ins w:id="1580" w:author="Rose, Ian" w:date="2019-03-14T18:35:00Z"/>
                <w:rFonts w:ascii="Arial" w:eastAsia="Yu Mincho" w:hAnsi="Arial" w:cs="Arial"/>
                <w:sz w:val="18"/>
                <w:lang w:eastAsia="ja-JP"/>
              </w:rPr>
            </w:pPr>
            <w:ins w:id="1581" w:author="Rose, Ian" w:date="2019-03-14T18:35:00Z">
              <w:r w:rsidRPr="00F25F1D">
                <w:rPr>
                  <w:rFonts w:ascii="Arial" w:eastAsia="Yu Mincho" w:hAnsi="Arial" w:cs="Arial"/>
                  <w:sz w:val="18"/>
                  <w:lang w:eastAsia="ja-JP"/>
                </w:rPr>
                <w:t>-114.3</w:t>
              </w:r>
            </w:ins>
            <w:ins w:id="1582" w:author="Rose, Ian" w:date="2019-03-14T19:12:00Z">
              <w:r w:rsidR="00EE4070" w:rsidRPr="00F25F1D">
                <w:rPr>
                  <w:rFonts w:ascii="Arial" w:eastAsia="Yu Mincho" w:hAnsi="Arial" w:cs="Arial"/>
                  <w:sz w:val="18"/>
                  <w:lang w:eastAsia="ja-JP"/>
                </w:rPr>
                <w:t>+Z</w:t>
              </w:r>
              <w:r w:rsidR="00EE4070" w:rsidRPr="00F25F1D">
                <w:rPr>
                  <w:rFonts w:ascii="Arial" w:eastAsia="Yu Mincho" w:hAnsi="Arial" w:cs="Arial"/>
                  <w:sz w:val="18"/>
                  <w:vertAlign w:val="subscript"/>
                  <w:lang w:eastAsia="ja-JP"/>
                </w:rPr>
                <w:t>2</w:t>
              </w:r>
            </w:ins>
          </w:p>
        </w:tc>
        <w:tc>
          <w:tcPr>
            <w:tcW w:w="812" w:type="dxa"/>
          </w:tcPr>
          <w:p w:rsidR="00A621AF" w:rsidRPr="00F25F1D" w:rsidRDefault="00A621AF" w:rsidP="001E77D9">
            <w:pPr>
              <w:keepNext/>
              <w:keepLines/>
              <w:spacing w:after="0"/>
              <w:jc w:val="center"/>
              <w:rPr>
                <w:ins w:id="1583" w:author="Rose, Ian" w:date="2019-03-14T18:35:00Z"/>
                <w:rFonts w:ascii="Arial" w:eastAsia="Yu Mincho" w:hAnsi="Arial" w:cs="Arial"/>
                <w:sz w:val="18"/>
                <w:lang w:eastAsia="ja-JP"/>
              </w:rPr>
            </w:pPr>
            <w:ins w:id="1584" w:author="Rose, Ian" w:date="2019-03-14T18:35:00Z">
              <w:r w:rsidRPr="00F25F1D">
                <w:rPr>
                  <w:rFonts w:ascii="Arial" w:eastAsia="Yu Mincho" w:hAnsi="Arial" w:cs="Arial" w:hint="eastAsia"/>
                  <w:sz w:val="18"/>
                  <w:lang w:eastAsia="ja-JP"/>
                </w:rPr>
                <w:t>-108.2</w:t>
              </w:r>
            </w:ins>
            <w:ins w:id="1585" w:author="Rose, Ian" w:date="2019-03-14T19:10:00Z">
              <w:r w:rsidR="00EE4070" w:rsidRPr="00F25F1D">
                <w:rPr>
                  <w:rFonts w:ascii="Arial" w:eastAsia="Yu Mincho" w:hAnsi="Arial" w:cs="Arial"/>
                  <w:sz w:val="18"/>
                  <w:lang w:eastAsia="ja-JP"/>
                </w:rPr>
                <w:t>+</w:t>
              </w:r>
            </w:ins>
            <w:ins w:id="1586" w:author="Rose, Ian" w:date="2019-03-14T19:11:00Z">
              <w:r w:rsidR="00EE4070" w:rsidRPr="00F25F1D">
                <w:rPr>
                  <w:rFonts w:ascii="Arial" w:eastAsia="Yu Mincho" w:hAnsi="Arial" w:cs="Arial"/>
                  <w:sz w:val="18"/>
                  <w:lang w:eastAsia="ja-JP"/>
                </w:rPr>
                <w:t>Z</w:t>
              </w:r>
              <w:r w:rsidR="00EE4070" w:rsidRPr="00F25F1D">
                <w:rPr>
                  <w:rFonts w:ascii="Arial" w:eastAsia="Yu Mincho" w:hAnsi="Arial" w:cs="Arial"/>
                  <w:sz w:val="18"/>
                  <w:vertAlign w:val="subscript"/>
                  <w:lang w:eastAsia="ja-JP"/>
                </w:rPr>
                <w:t>3</w:t>
              </w:r>
            </w:ins>
          </w:p>
        </w:tc>
        <w:tc>
          <w:tcPr>
            <w:tcW w:w="812" w:type="dxa"/>
            <w:vAlign w:val="center"/>
          </w:tcPr>
          <w:p w:rsidR="00A621AF" w:rsidRPr="00F25F1D" w:rsidRDefault="00A621AF" w:rsidP="001E77D9">
            <w:pPr>
              <w:keepNext/>
              <w:keepLines/>
              <w:spacing w:after="0"/>
              <w:jc w:val="center"/>
              <w:rPr>
                <w:ins w:id="1587" w:author="Rose, Ian" w:date="2019-03-14T18:35:00Z"/>
                <w:rFonts w:ascii="Arial" w:eastAsia="Yu Mincho" w:hAnsi="Arial" w:cs="Arial"/>
                <w:sz w:val="18"/>
                <w:lang w:val="en-US" w:eastAsia="ja-JP"/>
              </w:rPr>
            </w:pPr>
            <w:ins w:id="1588" w:author="Rose, Ian" w:date="2019-03-14T18:35:00Z">
              <w:r w:rsidRPr="00F25F1D">
                <w:rPr>
                  <w:rFonts w:ascii="Arial" w:eastAsia="Yu Mincho" w:hAnsi="Arial" w:cs="Arial" w:hint="eastAsia"/>
                  <w:sz w:val="18"/>
                  <w:lang w:eastAsia="ja-JP"/>
                </w:rPr>
                <w:t>-118.8</w:t>
              </w:r>
            </w:ins>
            <w:ins w:id="1589" w:author="Rose, Ian" w:date="2019-03-14T19:12:00Z">
              <w:r w:rsidR="00EE4070" w:rsidRPr="00F25F1D">
                <w:rPr>
                  <w:rFonts w:ascii="Arial" w:eastAsia="Yu Mincho" w:hAnsi="Arial" w:cs="Arial"/>
                  <w:sz w:val="18"/>
                  <w:lang w:eastAsia="ja-JP"/>
                </w:rPr>
                <w:t>+Z</w:t>
              </w:r>
              <w:r w:rsidR="00EE4070" w:rsidRPr="00F25F1D">
                <w:rPr>
                  <w:rFonts w:ascii="Arial" w:eastAsia="Yu Mincho" w:hAnsi="Arial" w:cs="Arial"/>
                  <w:sz w:val="18"/>
                  <w:vertAlign w:val="subscript"/>
                  <w:lang w:eastAsia="ja-JP"/>
                </w:rPr>
                <w:t>4</w:t>
              </w:r>
            </w:ins>
          </w:p>
        </w:tc>
        <w:tc>
          <w:tcPr>
            <w:tcW w:w="1724" w:type="dxa"/>
            <w:vMerge/>
            <w:shd w:val="clear" w:color="auto" w:fill="auto"/>
            <w:vAlign w:val="center"/>
          </w:tcPr>
          <w:p w:rsidR="00A621AF" w:rsidRPr="00F25F1D" w:rsidRDefault="00A621AF" w:rsidP="001E77D9">
            <w:pPr>
              <w:keepNext/>
              <w:keepLines/>
              <w:spacing w:after="0"/>
              <w:jc w:val="center"/>
              <w:rPr>
                <w:ins w:id="1590" w:author="Rose, Ian" w:date="2019-03-14T18:35:00Z"/>
                <w:rFonts w:ascii="Arial" w:hAnsi="Arial" w:cs="Arial"/>
                <w:sz w:val="18"/>
              </w:rPr>
            </w:pPr>
          </w:p>
        </w:tc>
        <w:tc>
          <w:tcPr>
            <w:tcW w:w="1152" w:type="dxa"/>
            <w:vMerge/>
            <w:shd w:val="clear" w:color="auto" w:fill="auto"/>
            <w:vAlign w:val="center"/>
          </w:tcPr>
          <w:p w:rsidR="00A621AF" w:rsidRPr="00F25F1D" w:rsidRDefault="00A621AF" w:rsidP="001E77D9">
            <w:pPr>
              <w:keepNext/>
              <w:keepLines/>
              <w:spacing w:after="0"/>
              <w:jc w:val="center"/>
              <w:rPr>
                <w:ins w:id="1591" w:author="Rose, Ian" w:date="2019-03-14T18:35:00Z"/>
                <w:rFonts w:ascii="Arial" w:hAnsi="Arial" w:cs="Arial"/>
                <w:sz w:val="18"/>
                <w:lang w:val="en-US"/>
              </w:rPr>
            </w:pPr>
          </w:p>
        </w:tc>
      </w:tr>
      <w:tr w:rsidR="00EE4070" w:rsidRPr="00F25F1D" w:rsidTr="001E77D9">
        <w:trPr>
          <w:jc w:val="center"/>
          <w:ins w:id="1592" w:author="Rose, Ian" w:date="2019-03-14T18:35:00Z"/>
        </w:trPr>
        <w:tc>
          <w:tcPr>
            <w:tcW w:w="1179" w:type="dxa"/>
            <w:vMerge/>
            <w:shd w:val="clear" w:color="auto" w:fill="auto"/>
            <w:vAlign w:val="center"/>
          </w:tcPr>
          <w:p w:rsidR="00A621AF" w:rsidRPr="00F25F1D" w:rsidRDefault="00A621AF" w:rsidP="001E77D9">
            <w:pPr>
              <w:keepNext/>
              <w:keepLines/>
              <w:spacing w:after="0"/>
              <w:jc w:val="center"/>
              <w:rPr>
                <w:ins w:id="1593" w:author="Rose, Ian" w:date="2019-03-14T18:35:00Z"/>
                <w:rFonts w:ascii="Arial" w:hAnsi="Arial" w:cs="Arial"/>
                <w:b/>
                <w:sz w:val="18"/>
                <w:lang w:val="en-US"/>
              </w:rPr>
            </w:pPr>
          </w:p>
        </w:tc>
        <w:tc>
          <w:tcPr>
            <w:tcW w:w="1234" w:type="dxa"/>
            <w:vMerge/>
          </w:tcPr>
          <w:p w:rsidR="00A621AF" w:rsidRPr="00F25F1D" w:rsidRDefault="00A621AF" w:rsidP="001E77D9">
            <w:pPr>
              <w:keepNext/>
              <w:keepLines/>
              <w:spacing w:after="0"/>
              <w:jc w:val="center"/>
              <w:rPr>
                <w:ins w:id="1594" w:author="Rose, Ian" w:date="2019-03-14T18:35:00Z"/>
                <w:rFonts w:ascii="Arial" w:hAnsi="Arial"/>
                <w:sz w:val="18"/>
                <w:szCs w:val="22"/>
                <w:lang w:val="en-US"/>
              </w:rPr>
            </w:pPr>
          </w:p>
        </w:tc>
        <w:tc>
          <w:tcPr>
            <w:tcW w:w="1244" w:type="dxa"/>
            <w:shd w:val="clear" w:color="auto" w:fill="auto"/>
            <w:vAlign w:val="center"/>
          </w:tcPr>
          <w:p w:rsidR="00A621AF" w:rsidRPr="00F25F1D" w:rsidRDefault="00A621AF" w:rsidP="001E77D9">
            <w:pPr>
              <w:keepNext/>
              <w:keepLines/>
              <w:spacing w:after="0"/>
              <w:jc w:val="center"/>
              <w:rPr>
                <w:ins w:id="1595" w:author="Rose, Ian" w:date="2019-03-14T18:35:00Z"/>
                <w:rFonts w:ascii="Arial" w:eastAsia="Calibri" w:hAnsi="Arial"/>
                <w:sz w:val="18"/>
                <w:szCs w:val="22"/>
              </w:rPr>
            </w:pPr>
            <w:ins w:id="1596" w:author="Rose, Ian" w:date="2019-03-14T18:35:00Z">
              <w:r w:rsidRPr="00F25F1D">
                <w:rPr>
                  <w:rFonts w:ascii="Arial" w:hAnsi="Arial"/>
                  <w:sz w:val="18"/>
                  <w:szCs w:val="22"/>
                  <w:lang w:val="en-US"/>
                </w:rPr>
                <w:t>n260</w:t>
              </w:r>
            </w:ins>
          </w:p>
        </w:tc>
        <w:tc>
          <w:tcPr>
            <w:tcW w:w="812" w:type="dxa"/>
            <w:shd w:val="clear" w:color="auto" w:fill="auto"/>
            <w:vAlign w:val="center"/>
          </w:tcPr>
          <w:p w:rsidR="00A621AF" w:rsidRPr="00F25F1D" w:rsidRDefault="00A621AF" w:rsidP="001E77D9">
            <w:pPr>
              <w:keepNext/>
              <w:keepLines/>
              <w:spacing w:after="0"/>
              <w:jc w:val="center"/>
              <w:rPr>
                <w:ins w:id="1597" w:author="Rose, Ian" w:date="2019-03-14T18:35:00Z"/>
                <w:rFonts w:ascii="Arial" w:hAnsi="Arial" w:cs="Arial"/>
                <w:sz w:val="18"/>
                <w:lang w:val="en-US"/>
              </w:rPr>
            </w:pPr>
            <w:ins w:id="1598" w:author="Rose, Ian" w:date="2019-03-14T18:35:00Z">
              <w:r w:rsidRPr="00F25F1D">
                <w:rPr>
                  <w:rFonts w:ascii="Arial" w:eastAsia="Yu Mincho" w:hAnsi="Arial" w:cs="Arial" w:hint="eastAsia"/>
                  <w:sz w:val="18"/>
                  <w:lang w:eastAsia="ja-JP"/>
                </w:rPr>
                <w:t>-1</w:t>
              </w:r>
              <w:r w:rsidRPr="00F25F1D">
                <w:rPr>
                  <w:rFonts w:ascii="Arial" w:eastAsia="Yu Mincho" w:hAnsi="Arial" w:cs="Arial"/>
                  <w:sz w:val="18"/>
                  <w:lang w:eastAsia="ja-JP"/>
                </w:rPr>
                <w:t>17</w:t>
              </w:r>
              <w:r w:rsidRPr="00F25F1D">
                <w:rPr>
                  <w:rFonts w:ascii="Arial" w:eastAsia="Yu Mincho" w:hAnsi="Arial" w:cs="Arial" w:hint="eastAsia"/>
                  <w:sz w:val="18"/>
                  <w:lang w:eastAsia="ja-JP"/>
                </w:rPr>
                <w:t>.3</w:t>
              </w:r>
            </w:ins>
            <w:ins w:id="1599" w:author="Rose, Ian" w:date="2019-03-14T19:13:00Z">
              <w:r w:rsidR="00EE4070" w:rsidRPr="00F25F1D">
                <w:rPr>
                  <w:rFonts w:ascii="Arial" w:eastAsia="Yu Mincho" w:hAnsi="Arial" w:cs="Arial"/>
                  <w:sz w:val="18"/>
                  <w:lang w:eastAsia="ja-JP"/>
                </w:rPr>
                <w:t>+Z</w:t>
              </w:r>
              <w:r w:rsidR="00EE4070" w:rsidRPr="00F25F1D">
                <w:rPr>
                  <w:rFonts w:ascii="Arial" w:eastAsia="Yu Mincho" w:hAnsi="Arial" w:cs="Arial"/>
                  <w:sz w:val="18"/>
                  <w:vertAlign w:val="subscript"/>
                  <w:lang w:eastAsia="ja-JP"/>
                </w:rPr>
                <w:t>1</w:t>
              </w:r>
            </w:ins>
          </w:p>
        </w:tc>
        <w:tc>
          <w:tcPr>
            <w:tcW w:w="812" w:type="dxa"/>
          </w:tcPr>
          <w:p w:rsidR="00A621AF" w:rsidRPr="00F25F1D" w:rsidRDefault="00A621AF" w:rsidP="001E77D9">
            <w:pPr>
              <w:keepNext/>
              <w:keepLines/>
              <w:spacing w:after="0"/>
              <w:jc w:val="center"/>
              <w:rPr>
                <w:ins w:id="1600" w:author="Rose, Ian" w:date="2019-03-14T18:35:00Z"/>
                <w:rFonts w:ascii="Arial" w:hAnsi="Arial" w:cs="Arial"/>
                <w:sz w:val="18"/>
              </w:rPr>
            </w:pPr>
          </w:p>
        </w:tc>
        <w:tc>
          <w:tcPr>
            <w:tcW w:w="812" w:type="dxa"/>
          </w:tcPr>
          <w:p w:rsidR="00A621AF" w:rsidRPr="00F25F1D" w:rsidRDefault="00A621AF" w:rsidP="001E77D9">
            <w:pPr>
              <w:keepNext/>
              <w:keepLines/>
              <w:spacing w:after="0"/>
              <w:jc w:val="center"/>
              <w:rPr>
                <w:ins w:id="1601" w:author="Rose, Ian" w:date="2019-03-14T18:35:00Z"/>
                <w:rFonts w:ascii="Arial" w:hAnsi="Arial" w:cs="Arial"/>
                <w:sz w:val="18"/>
              </w:rPr>
            </w:pPr>
            <w:ins w:id="1602" w:author="Rose, Ian" w:date="2019-03-14T18:35:00Z">
              <w:r w:rsidRPr="00F25F1D">
                <w:rPr>
                  <w:rFonts w:ascii="Arial" w:eastAsia="Yu Mincho" w:hAnsi="Arial" w:cs="Arial" w:hint="eastAsia"/>
                  <w:sz w:val="18"/>
                  <w:lang w:eastAsia="ja-JP"/>
                </w:rPr>
                <w:t>-</w:t>
              </w:r>
              <w:r w:rsidRPr="00F25F1D">
                <w:rPr>
                  <w:rFonts w:ascii="Arial" w:eastAsia="Yu Mincho" w:hAnsi="Arial" w:cs="Arial"/>
                  <w:color w:val="BFBFBF" w:themeColor="background1" w:themeShade="BF"/>
                  <w:sz w:val="18"/>
                  <w:lang w:eastAsia="ja-JP"/>
                  <w:rPrChange w:id="1603" w:author="Rose, Ian" w:date="2019-04-11T21:26:00Z">
                    <w:rPr>
                      <w:rFonts w:ascii="Arial" w:eastAsia="Yu Mincho" w:hAnsi="Arial" w:cs="Arial"/>
                      <w:sz w:val="18"/>
                      <w:lang w:eastAsia="ja-JP"/>
                    </w:rPr>
                  </w:rPrChange>
                </w:rPr>
                <w:t>103.9</w:t>
              </w:r>
            </w:ins>
            <w:ins w:id="1604" w:author="Rose, Ian" w:date="2019-03-14T19:11:00Z">
              <w:r w:rsidR="00EE4070" w:rsidRPr="00F25F1D">
                <w:rPr>
                  <w:rFonts w:ascii="Arial" w:eastAsia="Yu Mincho" w:hAnsi="Arial" w:cs="Arial"/>
                  <w:color w:val="BFBFBF" w:themeColor="background1" w:themeShade="BF"/>
                  <w:sz w:val="18"/>
                  <w:lang w:eastAsia="ja-JP"/>
                  <w:rPrChange w:id="1605" w:author="Rose, Ian" w:date="2019-04-11T21:26:00Z">
                    <w:rPr>
                      <w:rFonts w:ascii="Arial" w:eastAsia="Yu Mincho" w:hAnsi="Arial" w:cs="Arial"/>
                      <w:sz w:val="18"/>
                      <w:lang w:eastAsia="ja-JP"/>
                    </w:rPr>
                  </w:rPrChange>
                </w:rPr>
                <w:t>+Z</w:t>
              </w:r>
              <w:r w:rsidR="00EE4070" w:rsidRPr="00F25F1D">
                <w:rPr>
                  <w:rFonts w:ascii="Arial" w:eastAsia="Yu Mincho" w:hAnsi="Arial" w:cs="Arial"/>
                  <w:color w:val="BFBFBF" w:themeColor="background1" w:themeShade="BF"/>
                  <w:sz w:val="18"/>
                  <w:vertAlign w:val="subscript"/>
                  <w:lang w:eastAsia="ja-JP"/>
                  <w:rPrChange w:id="1606" w:author="Rose, Ian" w:date="2019-04-11T21:26:00Z">
                    <w:rPr>
                      <w:rFonts w:ascii="Arial" w:eastAsia="Yu Mincho" w:hAnsi="Arial" w:cs="Arial"/>
                      <w:sz w:val="18"/>
                      <w:vertAlign w:val="subscript"/>
                      <w:lang w:eastAsia="ja-JP"/>
                    </w:rPr>
                  </w:rPrChange>
                </w:rPr>
                <w:t>3</w:t>
              </w:r>
            </w:ins>
          </w:p>
        </w:tc>
        <w:tc>
          <w:tcPr>
            <w:tcW w:w="812" w:type="dxa"/>
            <w:vAlign w:val="center"/>
          </w:tcPr>
          <w:p w:rsidR="00A621AF" w:rsidRPr="00F25F1D" w:rsidRDefault="00A621AF" w:rsidP="001E77D9">
            <w:pPr>
              <w:keepNext/>
              <w:keepLines/>
              <w:spacing w:after="0"/>
              <w:jc w:val="center"/>
              <w:rPr>
                <w:ins w:id="1607" w:author="Rose, Ian" w:date="2019-03-14T18:35:00Z"/>
                <w:rFonts w:ascii="Arial" w:hAnsi="Arial" w:cs="Arial"/>
                <w:sz w:val="18"/>
                <w:lang w:val="en-US"/>
              </w:rPr>
            </w:pPr>
            <w:ins w:id="1608" w:author="Rose, Ian" w:date="2019-03-14T18:35:00Z">
              <w:r w:rsidRPr="00F25F1D">
                <w:rPr>
                  <w:rFonts w:ascii="Arial" w:eastAsia="Yu Mincho" w:hAnsi="Arial" w:cs="Arial" w:hint="eastAsia"/>
                  <w:sz w:val="18"/>
                  <w:lang w:eastAsia="ja-JP"/>
                </w:rPr>
                <w:t>-113.8</w:t>
              </w:r>
            </w:ins>
            <w:ins w:id="1609" w:author="Rose, Ian" w:date="2019-03-14T19:12:00Z">
              <w:r w:rsidR="00EE4070" w:rsidRPr="00F25F1D">
                <w:rPr>
                  <w:rFonts w:ascii="Arial" w:eastAsia="Yu Mincho" w:hAnsi="Arial" w:cs="Arial"/>
                  <w:sz w:val="18"/>
                  <w:lang w:eastAsia="ja-JP"/>
                </w:rPr>
                <w:t>+Z</w:t>
              </w:r>
              <w:r w:rsidR="00EE4070" w:rsidRPr="00F25F1D">
                <w:rPr>
                  <w:rFonts w:ascii="Arial" w:eastAsia="Yu Mincho" w:hAnsi="Arial" w:cs="Arial"/>
                  <w:sz w:val="18"/>
                  <w:vertAlign w:val="subscript"/>
                  <w:lang w:eastAsia="ja-JP"/>
                </w:rPr>
                <w:t>4</w:t>
              </w:r>
            </w:ins>
          </w:p>
        </w:tc>
        <w:tc>
          <w:tcPr>
            <w:tcW w:w="1724" w:type="dxa"/>
            <w:vMerge/>
            <w:shd w:val="clear" w:color="auto" w:fill="auto"/>
            <w:vAlign w:val="center"/>
          </w:tcPr>
          <w:p w:rsidR="00A621AF" w:rsidRPr="00F25F1D" w:rsidRDefault="00A621AF" w:rsidP="001E77D9">
            <w:pPr>
              <w:keepNext/>
              <w:keepLines/>
              <w:spacing w:after="0"/>
              <w:jc w:val="center"/>
              <w:rPr>
                <w:ins w:id="1610" w:author="Rose, Ian" w:date="2019-03-14T18:35:00Z"/>
                <w:rFonts w:ascii="Arial" w:hAnsi="Arial" w:cs="Arial"/>
                <w:sz w:val="18"/>
              </w:rPr>
            </w:pPr>
          </w:p>
        </w:tc>
        <w:tc>
          <w:tcPr>
            <w:tcW w:w="1152" w:type="dxa"/>
            <w:vMerge/>
            <w:shd w:val="clear" w:color="auto" w:fill="auto"/>
            <w:vAlign w:val="center"/>
          </w:tcPr>
          <w:p w:rsidR="00A621AF" w:rsidRPr="00F25F1D" w:rsidRDefault="00A621AF" w:rsidP="001E77D9">
            <w:pPr>
              <w:keepNext/>
              <w:keepLines/>
              <w:spacing w:after="0"/>
              <w:jc w:val="center"/>
              <w:rPr>
                <w:ins w:id="1611" w:author="Rose, Ian" w:date="2019-03-14T18:35:00Z"/>
                <w:rFonts w:ascii="Arial" w:hAnsi="Arial" w:cs="Arial"/>
                <w:sz w:val="18"/>
                <w:lang w:val="en-US"/>
              </w:rPr>
            </w:pPr>
          </w:p>
        </w:tc>
      </w:tr>
      <w:tr w:rsidR="00EE4070" w:rsidRPr="00F25F1D" w:rsidTr="001E77D9">
        <w:trPr>
          <w:jc w:val="center"/>
          <w:ins w:id="1612" w:author="Rose, Ian" w:date="2019-03-14T18:35:00Z"/>
        </w:trPr>
        <w:tc>
          <w:tcPr>
            <w:tcW w:w="1179" w:type="dxa"/>
            <w:vMerge/>
            <w:shd w:val="clear" w:color="auto" w:fill="auto"/>
            <w:vAlign w:val="center"/>
          </w:tcPr>
          <w:p w:rsidR="00A621AF" w:rsidRPr="00F25F1D" w:rsidRDefault="00A621AF" w:rsidP="001E77D9">
            <w:pPr>
              <w:keepNext/>
              <w:keepLines/>
              <w:spacing w:after="0"/>
              <w:jc w:val="center"/>
              <w:rPr>
                <w:ins w:id="1613" w:author="Rose, Ian" w:date="2019-03-14T18:35:00Z"/>
                <w:rFonts w:ascii="Arial" w:hAnsi="Arial" w:cs="Arial"/>
                <w:b/>
                <w:sz w:val="18"/>
                <w:lang w:val="en-US"/>
              </w:rPr>
            </w:pPr>
          </w:p>
        </w:tc>
        <w:tc>
          <w:tcPr>
            <w:tcW w:w="1234" w:type="dxa"/>
            <w:vMerge/>
          </w:tcPr>
          <w:p w:rsidR="00A621AF" w:rsidRPr="00F25F1D" w:rsidRDefault="00A621AF" w:rsidP="001E77D9">
            <w:pPr>
              <w:keepNext/>
              <w:keepLines/>
              <w:spacing w:after="0"/>
              <w:jc w:val="center"/>
              <w:rPr>
                <w:ins w:id="1614" w:author="Rose, Ian" w:date="2019-03-14T18:35:00Z"/>
                <w:rFonts w:ascii="Arial" w:hAnsi="Arial"/>
                <w:sz w:val="18"/>
                <w:szCs w:val="22"/>
                <w:lang w:val="en-US"/>
              </w:rPr>
            </w:pPr>
          </w:p>
        </w:tc>
        <w:tc>
          <w:tcPr>
            <w:tcW w:w="1244" w:type="dxa"/>
            <w:shd w:val="clear" w:color="auto" w:fill="auto"/>
            <w:vAlign w:val="center"/>
          </w:tcPr>
          <w:p w:rsidR="00A621AF" w:rsidRPr="00F25F1D" w:rsidRDefault="00A621AF" w:rsidP="001E77D9">
            <w:pPr>
              <w:keepNext/>
              <w:keepLines/>
              <w:spacing w:after="0"/>
              <w:jc w:val="center"/>
              <w:rPr>
                <w:ins w:id="1615" w:author="Rose, Ian" w:date="2019-03-14T18:35:00Z"/>
                <w:rFonts w:ascii="Arial" w:hAnsi="Arial"/>
                <w:sz w:val="18"/>
                <w:szCs w:val="22"/>
                <w:lang w:val="en-US"/>
              </w:rPr>
            </w:pPr>
            <w:ins w:id="1616" w:author="Rose, Ian" w:date="2019-03-14T18:35:00Z">
              <w:r w:rsidRPr="00F25F1D">
                <w:rPr>
                  <w:rFonts w:ascii="Arial" w:hAnsi="Arial"/>
                  <w:sz w:val="18"/>
                  <w:szCs w:val="22"/>
                  <w:lang w:val="en-US"/>
                </w:rPr>
                <w:t>n261</w:t>
              </w:r>
            </w:ins>
          </w:p>
        </w:tc>
        <w:tc>
          <w:tcPr>
            <w:tcW w:w="812" w:type="dxa"/>
            <w:shd w:val="clear" w:color="auto" w:fill="auto"/>
            <w:vAlign w:val="center"/>
          </w:tcPr>
          <w:p w:rsidR="00A621AF" w:rsidRPr="00F25F1D" w:rsidRDefault="00A621AF" w:rsidP="001E77D9">
            <w:pPr>
              <w:keepNext/>
              <w:keepLines/>
              <w:spacing w:after="0"/>
              <w:jc w:val="center"/>
              <w:rPr>
                <w:ins w:id="1617" w:author="Rose, Ian" w:date="2019-03-14T18:35:00Z"/>
                <w:rFonts w:ascii="Arial" w:hAnsi="Arial" w:cs="Arial"/>
                <w:sz w:val="18"/>
                <w:lang w:val="en-US"/>
              </w:rPr>
            </w:pPr>
            <w:ins w:id="1618" w:author="Rose, Ian" w:date="2019-03-14T18:35:00Z">
              <w:r w:rsidRPr="00F25F1D">
                <w:rPr>
                  <w:rFonts w:ascii="Arial" w:eastAsia="Yu Mincho" w:hAnsi="Arial" w:cs="Arial" w:hint="eastAsia"/>
                  <w:sz w:val="18"/>
                  <w:lang w:eastAsia="ja-JP"/>
                </w:rPr>
                <w:t>-120.3</w:t>
              </w:r>
            </w:ins>
            <w:ins w:id="1619" w:author="Rose, Ian" w:date="2019-03-14T19:13:00Z">
              <w:r w:rsidR="00EE4070" w:rsidRPr="00F25F1D">
                <w:rPr>
                  <w:rFonts w:ascii="Arial" w:eastAsia="Yu Mincho" w:hAnsi="Arial" w:cs="Arial"/>
                  <w:sz w:val="18"/>
                  <w:lang w:eastAsia="ja-JP"/>
                </w:rPr>
                <w:t>+Z</w:t>
              </w:r>
              <w:r w:rsidR="00EE4070" w:rsidRPr="00F25F1D">
                <w:rPr>
                  <w:rFonts w:ascii="Arial" w:eastAsia="Yu Mincho" w:hAnsi="Arial" w:cs="Arial"/>
                  <w:sz w:val="18"/>
                  <w:vertAlign w:val="subscript"/>
                  <w:lang w:eastAsia="ja-JP"/>
                </w:rPr>
                <w:t>1</w:t>
              </w:r>
            </w:ins>
          </w:p>
        </w:tc>
        <w:tc>
          <w:tcPr>
            <w:tcW w:w="812" w:type="dxa"/>
          </w:tcPr>
          <w:p w:rsidR="00A621AF" w:rsidRPr="00F25F1D" w:rsidRDefault="00A621AF" w:rsidP="001E77D9">
            <w:pPr>
              <w:keepNext/>
              <w:keepLines/>
              <w:spacing w:after="0"/>
              <w:jc w:val="center"/>
              <w:rPr>
                <w:ins w:id="1620" w:author="Rose, Ian" w:date="2019-03-14T18:35:00Z"/>
                <w:rFonts w:ascii="Arial" w:hAnsi="Arial" w:cs="Arial"/>
                <w:sz w:val="18"/>
              </w:rPr>
            </w:pPr>
            <w:ins w:id="1621" w:author="Rose, Ian" w:date="2019-03-14T18:35:00Z">
              <w:r w:rsidRPr="00F25F1D">
                <w:rPr>
                  <w:rFonts w:ascii="Arial" w:eastAsia="Yu Mincho" w:hAnsi="Arial" w:cs="Arial"/>
                  <w:sz w:val="18"/>
                  <w:lang w:eastAsia="ja-JP"/>
                </w:rPr>
                <w:t>-114.3</w:t>
              </w:r>
            </w:ins>
            <w:ins w:id="1622" w:author="Rose, Ian" w:date="2019-03-14T19:12:00Z">
              <w:r w:rsidR="00EE4070" w:rsidRPr="00F25F1D">
                <w:rPr>
                  <w:rFonts w:ascii="Arial" w:eastAsia="Yu Mincho" w:hAnsi="Arial" w:cs="Arial"/>
                  <w:sz w:val="18"/>
                  <w:lang w:eastAsia="ja-JP"/>
                </w:rPr>
                <w:t>+Z</w:t>
              </w:r>
              <w:r w:rsidR="00EE4070" w:rsidRPr="00F25F1D">
                <w:rPr>
                  <w:rFonts w:ascii="Arial" w:eastAsia="Yu Mincho" w:hAnsi="Arial" w:cs="Arial"/>
                  <w:sz w:val="18"/>
                  <w:vertAlign w:val="subscript"/>
                  <w:lang w:eastAsia="ja-JP"/>
                </w:rPr>
                <w:t>2</w:t>
              </w:r>
            </w:ins>
          </w:p>
        </w:tc>
        <w:tc>
          <w:tcPr>
            <w:tcW w:w="812" w:type="dxa"/>
          </w:tcPr>
          <w:p w:rsidR="00A621AF" w:rsidRPr="00F25F1D" w:rsidRDefault="00A621AF" w:rsidP="001E77D9">
            <w:pPr>
              <w:keepNext/>
              <w:keepLines/>
              <w:spacing w:after="0"/>
              <w:jc w:val="center"/>
              <w:rPr>
                <w:ins w:id="1623" w:author="Rose, Ian" w:date="2019-03-14T18:35:00Z"/>
                <w:rFonts w:ascii="Arial" w:hAnsi="Arial" w:cs="Arial"/>
                <w:sz w:val="18"/>
              </w:rPr>
            </w:pPr>
            <w:ins w:id="1624" w:author="Rose, Ian" w:date="2019-03-14T18:35:00Z">
              <w:r w:rsidRPr="00F25F1D">
                <w:rPr>
                  <w:rFonts w:ascii="Arial" w:eastAsia="Yu Mincho" w:hAnsi="Arial" w:cs="Arial" w:hint="eastAsia"/>
                  <w:sz w:val="18"/>
                  <w:lang w:eastAsia="ja-JP"/>
                </w:rPr>
                <w:t>-108.2</w:t>
              </w:r>
            </w:ins>
            <w:ins w:id="1625" w:author="Rose, Ian" w:date="2019-03-14T19:11:00Z">
              <w:r w:rsidR="00EE4070" w:rsidRPr="00F25F1D">
                <w:rPr>
                  <w:rFonts w:ascii="Arial" w:eastAsia="Yu Mincho" w:hAnsi="Arial" w:cs="Arial"/>
                  <w:sz w:val="18"/>
                  <w:lang w:eastAsia="ja-JP"/>
                </w:rPr>
                <w:t>+Z</w:t>
              </w:r>
              <w:r w:rsidR="00EE4070" w:rsidRPr="00F25F1D">
                <w:rPr>
                  <w:rFonts w:ascii="Arial" w:eastAsia="Yu Mincho" w:hAnsi="Arial" w:cs="Arial"/>
                  <w:sz w:val="18"/>
                  <w:vertAlign w:val="subscript"/>
                  <w:lang w:eastAsia="ja-JP"/>
                </w:rPr>
                <w:t>3</w:t>
              </w:r>
            </w:ins>
          </w:p>
        </w:tc>
        <w:tc>
          <w:tcPr>
            <w:tcW w:w="812" w:type="dxa"/>
            <w:vAlign w:val="center"/>
          </w:tcPr>
          <w:p w:rsidR="00A621AF" w:rsidRPr="00F25F1D" w:rsidRDefault="00A621AF" w:rsidP="001E77D9">
            <w:pPr>
              <w:keepNext/>
              <w:keepLines/>
              <w:spacing w:after="0"/>
              <w:jc w:val="center"/>
              <w:rPr>
                <w:ins w:id="1626" w:author="Rose, Ian" w:date="2019-03-14T18:35:00Z"/>
                <w:rFonts w:ascii="Arial" w:hAnsi="Arial" w:cs="Arial"/>
                <w:sz w:val="18"/>
                <w:lang w:val="en-US"/>
              </w:rPr>
            </w:pPr>
            <w:ins w:id="1627" w:author="Rose, Ian" w:date="2019-03-14T18:35:00Z">
              <w:r w:rsidRPr="00F25F1D">
                <w:rPr>
                  <w:rFonts w:ascii="Arial" w:eastAsia="Yu Mincho" w:hAnsi="Arial" w:cs="Arial" w:hint="eastAsia"/>
                  <w:sz w:val="18"/>
                  <w:lang w:eastAsia="ja-JP"/>
                </w:rPr>
                <w:t>-118.8</w:t>
              </w:r>
            </w:ins>
            <w:ins w:id="1628" w:author="Rose, Ian" w:date="2019-03-14T19:12:00Z">
              <w:r w:rsidR="00EE4070" w:rsidRPr="00F25F1D">
                <w:rPr>
                  <w:rFonts w:ascii="Arial" w:eastAsia="Yu Mincho" w:hAnsi="Arial" w:cs="Arial"/>
                  <w:sz w:val="18"/>
                  <w:lang w:eastAsia="ja-JP"/>
                </w:rPr>
                <w:t>+Z</w:t>
              </w:r>
              <w:r w:rsidR="00EE4070" w:rsidRPr="00F25F1D">
                <w:rPr>
                  <w:rFonts w:ascii="Arial" w:eastAsia="Yu Mincho" w:hAnsi="Arial" w:cs="Arial"/>
                  <w:sz w:val="18"/>
                  <w:vertAlign w:val="subscript"/>
                  <w:lang w:eastAsia="ja-JP"/>
                </w:rPr>
                <w:t>4</w:t>
              </w:r>
            </w:ins>
          </w:p>
        </w:tc>
        <w:tc>
          <w:tcPr>
            <w:tcW w:w="1724" w:type="dxa"/>
            <w:vMerge/>
            <w:shd w:val="clear" w:color="auto" w:fill="auto"/>
            <w:vAlign w:val="center"/>
          </w:tcPr>
          <w:p w:rsidR="00A621AF" w:rsidRPr="00F25F1D" w:rsidRDefault="00A621AF" w:rsidP="001E77D9">
            <w:pPr>
              <w:keepNext/>
              <w:keepLines/>
              <w:spacing w:after="0"/>
              <w:jc w:val="center"/>
              <w:rPr>
                <w:ins w:id="1629" w:author="Rose, Ian" w:date="2019-03-14T18:35:00Z"/>
                <w:rFonts w:ascii="Arial" w:hAnsi="Arial" w:cs="Arial"/>
                <w:sz w:val="18"/>
              </w:rPr>
            </w:pPr>
          </w:p>
        </w:tc>
        <w:tc>
          <w:tcPr>
            <w:tcW w:w="1152" w:type="dxa"/>
            <w:vMerge/>
            <w:shd w:val="clear" w:color="auto" w:fill="auto"/>
            <w:vAlign w:val="center"/>
          </w:tcPr>
          <w:p w:rsidR="00A621AF" w:rsidRPr="00F25F1D" w:rsidRDefault="00A621AF" w:rsidP="001E77D9">
            <w:pPr>
              <w:keepNext/>
              <w:keepLines/>
              <w:spacing w:after="0"/>
              <w:jc w:val="center"/>
              <w:rPr>
                <w:ins w:id="1630" w:author="Rose, Ian" w:date="2019-03-14T18:35:00Z"/>
                <w:rFonts w:ascii="Arial" w:hAnsi="Arial" w:cs="Arial"/>
                <w:sz w:val="18"/>
                <w:lang w:val="en-US"/>
              </w:rPr>
            </w:pPr>
          </w:p>
        </w:tc>
      </w:tr>
      <w:tr w:rsidR="00A621AF" w:rsidRPr="00F25F1D" w:rsidTr="001E77D9">
        <w:trPr>
          <w:jc w:val="center"/>
          <w:ins w:id="1631" w:author="Rose, Ian" w:date="2019-03-14T18:35:00Z"/>
        </w:trPr>
        <w:tc>
          <w:tcPr>
            <w:tcW w:w="9781" w:type="dxa"/>
            <w:gridSpan w:val="9"/>
            <w:shd w:val="clear" w:color="auto" w:fill="auto"/>
            <w:vAlign w:val="center"/>
          </w:tcPr>
          <w:p w:rsidR="00A621AF" w:rsidRPr="00F25F1D" w:rsidRDefault="00A621AF" w:rsidP="001E77D9">
            <w:pPr>
              <w:pStyle w:val="TAN"/>
              <w:rPr>
                <w:ins w:id="1632" w:author="Rose, Ian" w:date="2019-03-14T18:35:00Z"/>
                <w:rFonts w:eastAsia="SimSun"/>
              </w:rPr>
            </w:pPr>
            <w:ins w:id="1633" w:author="Rose, Ian" w:date="2019-03-14T18:35:00Z">
              <w:r w:rsidRPr="00F25F1D">
                <w:rPr>
                  <w:rFonts w:eastAsia="SimSun"/>
                </w:rPr>
                <w:t>Note 1:</w:t>
              </w:r>
              <w:r w:rsidRPr="00F25F1D">
                <w:rPr>
                  <w:rFonts w:eastAsia="SimSun" w:hint="eastAsia"/>
                </w:rPr>
                <w:tab/>
              </w:r>
              <w:r w:rsidRPr="00F25F1D">
                <w:rPr>
                  <w:rFonts w:cs="Arial"/>
                </w:rPr>
                <w:t>Values based on EIS spherical coverage as defined in TS 38.101-2 [</w:t>
              </w:r>
            </w:ins>
            <w:ins w:id="1634" w:author="Rose, Ian" w:date="2019-03-14T19:17:00Z">
              <w:r w:rsidR="00006CFF" w:rsidRPr="00F25F1D">
                <w:rPr>
                  <w:rFonts w:cs="Arial"/>
                </w:rPr>
                <w:t>19</w:t>
              </w:r>
            </w:ins>
            <w:ins w:id="1635" w:author="Rose, Ian" w:date="2019-03-14T18:35:00Z">
              <w:r w:rsidRPr="00F25F1D">
                <w:rPr>
                  <w:rFonts w:cs="Arial"/>
                </w:rPr>
                <w:t>] clause 7.3.4. Side condition applies for directions in which EIS spherical coverage requirement is met.</w:t>
              </w:r>
            </w:ins>
          </w:p>
          <w:p w:rsidR="00A621AF" w:rsidRPr="00F25F1D" w:rsidRDefault="00A621AF" w:rsidP="001E77D9">
            <w:pPr>
              <w:pStyle w:val="TAN"/>
              <w:rPr>
                <w:ins w:id="1636" w:author="Rose, Ian" w:date="2019-04-01T10:03:00Z"/>
                <w:rFonts w:eastAsia="SimSun"/>
              </w:rPr>
            </w:pPr>
            <w:ins w:id="1637" w:author="Rose, Ian" w:date="2019-03-14T18:35:00Z">
              <w:r w:rsidRPr="00F25F1D">
                <w:rPr>
                  <w:rFonts w:eastAsia="SimSun"/>
                </w:rPr>
                <w:t>Note 2:</w:t>
              </w:r>
              <w:r w:rsidRPr="00F25F1D">
                <w:rPr>
                  <w:rFonts w:eastAsia="SimSun" w:hint="eastAsia"/>
                </w:rPr>
                <w:tab/>
              </w:r>
              <w:r w:rsidRPr="00F25F1D">
                <w:rPr>
                  <w:rFonts w:eastAsia="SimSun"/>
                </w:rPr>
                <w:t>Values specified at the Reference point to give minimum SSB Ês/Iot, with no applied noise.</w:t>
              </w:r>
            </w:ins>
          </w:p>
          <w:p w:rsidR="00B16784" w:rsidRPr="00F25F1D" w:rsidRDefault="00B16784" w:rsidP="001E77D9">
            <w:pPr>
              <w:pStyle w:val="TAN"/>
              <w:rPr>
                <w:ins w:id="1638" w:author="Rose, Ian" w:date="2019-03-14T18:35:00Z"/>
                <w:rFonts w:cs="Arial"/>
                <w:lang w:val="en-US"/>
              </w:rPr>
            </w:pPr>
            <w:ins w:id="1639" w:author="Rose, Ian" w:date="2019-04-01T10:03:00Z">
              <w:r w:rsidRPr="00F25F1D">
                <w:rPr>
                  <w:rFonts w:cs="Arial"/>
                </w:rPr>
                <w:t>Note 3:</w:t>
              </w:r>
              <w:r w:rsidRPr="00F25F1D">
                <w:rPr>
                  <w:rFonts w:cs="Arial" w:hint="eastAsia"/>
                </w:rPr>
                <w:tab/>
              </w:r>
              <w:r w:rsidRPr="00F25F1D">
                <w:rPr>
                  <w:rFonts w:cs="Arial"/>
                </w:rPr>
                <w:t>For UEs that support multiple FR2 band</w:t>
              </w:r>
              <w:r w:rsidRPr="00F25F1D">
                <w:rPr>
                  <w:rFonts w:cs="Arial" w:hint="eastAsia"/>
                </w:rPr>
                <w:t>s</w:t>
              </w:r>
              <w:r w:rsidRPr="00F25F1D">
                <w:rPr>
                  <w:rFonts w:cs="Arial"/>
                </w:rPr>
                <w:t>, Rx Beam Peak values are increased by ΣMB</w:t>
              </w:r>
              <w:r w:rsidRPr="00F25F1D">
                <w:rPr>
                  <w:rFonts w:cs="Arial"/>
                  <w:vertAlign w:val="subscript"/>
                </w:rPr>
                <w:t>P</w:t>
              </w:r>
              <w:r w:rsidRPr="00F25F1D">
                <w:rPr>
                  <w:rFonts w:cs="Arial"/>
                  <w:iCs/>
                </w:rPr>
                <w:t xml:space="preserve"> and </w:t>
              </w:r>
              <w:r w:rsidRPr="00F25F1D">
                <w:rPr>
                  <w:rFonts w:cs="Arial"/>
                </w:rPr>
                <w:t>Spherical coverage values are increased by ΣMB</w:t>
              </w:r>
              <w:r w:rsidRPr="00F25F1D">
                <w:rPr>
                  <w:rFonts w:cs="Arial"/>
                  <w:vertAlign w:val="subscript"/>
                </w:rPr>
                <w:t>S</w:t>
              </w:r>
              <w:r w:rsidRPr="00F25F1D">
                <w:rPr>
                  <w:rFonts w:cs="Arial"/>
                  <w:iCs/>
                </w:rPr>
                <w:t xml:space="preserve">, the </w:t>
              </w:r>
              <w:r w:rsidRPr="00F25F1D">
                <w:rPr>
                  <w:rFonts w:cs="Arial"/>
                </w:rPr>
                <w:t>UE multi-band relaxation factor</w:t>
              </w:r>
              <w:r w:rsidRPr="00F25F1D">
                <w:rPr>
                  <w:rFonts w:cs="Arial"/>
                  <w:iCs/>
                </w:rPr>
                <w:t xml:space="preserve"> in dB specified in TS 38.101-2 </w:t>
              </w:r>
              <w:r w:rsidRPr="00F25F1D">
                <w:rPr>
                  <w:rFonts w:cs="Arial"/>
                </w:rPr>
                <w:t>[19] clause 6.2.1.</w:t>
              </w:r>
            </w:ins>
          </w:p>
        </w:tc>
      </w:tr>
    </w:tbl>
    <w:p w:rsidR="00A621AF" w:rsidRPr="00F25F1D" w:rsidRDefault="00A621AF" w:rsidP="00A621AF">
      <w:pPr>
        <w:jc w:val="both"/>
        <w:rPr>
          <w:ins w:id="1640" w:author="Rose, Ian" w:date="2019-03-14T18:35:00Z"/>
          <w:lang w:eastAsia="ja-JP"/>
        </w:rPr>
      </w:pPr>
    </w:p>
    <w:p w:rsidR="003A1C1F" w:rsidRPr="00F25F1D" w:rsidRDefault="003A1C1F" w:rsidP="003A1C1F">
      <w:pPr>
        <w:pStyle w:val="EditorsNote"/>
        <w:rPr>
          <w:ins w:id="1641" w:author="Rose, Ian" w:date="2019-03-14T19:19:00Z"/>
          <w:i/>
          <w:iCs/>
        </w:rPr>
      </w:pPr>
      <w:ins w:id="1642" w:author="Rose, Ian" w:date="2019-03-14T19:19:00Z">
        <w:r w:rsidRPr="00F25F1D">
          <w:rPr>
            <w:i/>
            <w:iCs/>
          </w:rPr>
          <w:t>Editor’s not</w:t>
        </w:r>
        <w:r w:rsidR="00C247FA" w:rsidRPr="00F25F1D">
          <w:rPr>
            <w:i/>
            <w:iCs/>
          </w:rPr>
          <w:t>e</w:t>
        </w:r>
      </w:ins>
      <w:ins w:id="1643" w:author="Rose, Ian" w:date="2019-03-14T19:26:00Z">
        <w:r w:rsidR="00C247FA" w:rsidRPr="00F25F1D">
          <w:rPr>
            <w:i/>
            <w:iCs/>
          </w:rPr>
          <w:t>s</w:t>
        </w:r>
      </w:ins>
      <w:ins w:id="1644" w:author="Rose, Ian" w:date="2019-03-14T19:28:00Z">
        <w:r w:rsidR="00134F64" w:rsidRPr="00F25F1D">
          <w:rPr>
            <w:i/>
            <w:iCs/>
          </w:rPr>
          <w:t xml:space="preserve"> for Table </w:t>
        </w:r>
      </w:ins>
      <w:ins w:id="1645" w:author="Rose, Ian" w:date="2019-03-14T19:29:00Z">
        <w:r w:rsidR="00134F64" w:rsidRPr="00F25F1D">
          <w:rPr>
            <w:i/>
            <w:iCs/>
          </w:rPr>
          <w:t>B.2.2-2</w:t>
        </w:r>
      </w:ins>
      <w:ins w:id="1646" w:author="Rose, Ian" w:date="2019-03-14T19:19:00Z">
        <w:r w:rsidR="00C247FA" w:rsidRPr="00F25F1D">
          <w:rPr>
            <w:i/>
            <w:iCs/>
          </w:rPr>
          <w:t>:</w:t>
        </w:r>
      </w:ins>
      <w:ins w:id="1647" w:author="Rose, Ian" w:date="2019-03-14T19:23:00Z">
        <w:r w:rsidR="00C247FA" w:rsidRPr="00F25F1D">
          <w:rPr>
            <w:i/>
            <w:iCs/>
          </w:rPr>
          <w:t xml:space="preserve"> </w:t>
        </w:r>
      </w:ins>
    </w:p>
    <w:p w:rsidR="003A1C1F" w:rsidRPr="00F25F1D" w:rsidRDefault="003A1C1F" w:rsidP="003A1C1F">
      <w:pPr>
        <w:pStyle w:val="EditorsNote"/>
        <w:rPr>
          <w:ins w:id="1648" w:author="Rose, Ian" w:date="2019-03-14T19:19:00Z"/>
          <w:i/>
          <w:iCs/>
        </w:rPr>
      </w:pPr>
      <w:ins w:id="1649" w:author="Rose, Ian" w:date="2019-03-14T19:19:00Z">
        <w:r w:rsidRPr="00F25F1D">
          <w:rPr>
            <w:i/>
            <w:iCs/>
          </w:rPr>
          <w:t xml:space="preserve">- </w:t>
        </w:r>
      </w:ins>
      <w:ins w:id="1650" w:author="Rose, Ian" w:date="2019-03-14T19:25:00Z">
        <w:r w:rsidR="00C247FA" w:rsidRPr="00F25F1D">
          <w:rPr>
            <w:i/>
            <w:iCs/>
          </w:rPr>
          <w:t xml:space="preserve">The value of Y for Power classes 1, 2 and 4 is FFS, where </w:t>
        </w:r>
      </w:ins>
      <w:ins w:id="1651" w:author="Rose, Ian" w:date="2019-03-14T19:19:00Z">
        <w:r w:rsidRPr="00F25F1D">
          <w:rPr>
            <w:i/>
            <w:iCs/>
          </w:rPr>
          <w:t>Y</w:t>
        </w:r>
        <w:r w:rsidRPr="00F25F1D">
          <w:rPr>
            <w:i/>
            <w:iCs/>
            <w:vertAlign w:val="subscript"/>
            <w:rPrChange w:id="1652" w:author="Rose, Ian" w:date="2019-03-14T19:19:00Z">
              <w:rPr>
                <w:i/>
                <w:iCs/>
              </w:rPr>
            </w:rPrChange>
          </w:rPr>
          <w:t>1</w:t>
        </w:r>
        <w:r w:rsidRPr="00F25F1D">
          <w:rPr>
            <w:i/>
            <w:iCs/>
          </w:rPr>
          <w:t xml:space="preserve">, </w:t>
        </w:r>
      </w:ins>
      <w:ins w:id="1653" w:author="Rose, Ian" w:date="2019-03-14T19:20:00Z">
        <w:r w:rsidRPr="00F25F1D">
          <w:rPr>
            <w:i/>
            <w:iCs/>
          </w:rPr>
          <w:t>Y</w:t>
        </w:r>
        <w:r w:rsidRPr="00F25F1D">
          <w:rPr>
            <w:i/>
            <w:iCs/>
            <w:vertAlign w:val="subscript"/>
          </w:rPr>
          <w:t>2</w:t>
        </w:r>
        <w:r w:rsidRPr="00F25F1D">
          <w:rPr>
            <w:i/>
            <w:iCs/>
          </w:rPr>
          <w:t xml:space="preserve"> and Y</w:t>
        </w:r>
        <w:r w:rsidRPr="00F25F1D">
          <w:rPr>
            <w:i/>
            <w:iCs/>
            <w:vertAlign w:val="subscript"/>
          </w:rPr>
          <w:t>4</w:t>
        </w:r>
        <w:r w:rsidRPr="00F25F1D">
          <w:rPr>
            <w:i/>
            <w:iCs/>
          </w:rPr>
          <w:t xml:space="preserve"> are the rough/fine beam gain differences </w:t>
        </w:r>
      </w:ins>
      <w:ins w:id="1654" w:author="Rose, Ian" w:date="2019-03-14T19:21:00Z">
        <w:r w:rsidRPr="00F25F1D">
          <w:rPr>
            <w:i/>
            <w:iCs/>
          </w:rPr>
          <w:t xml:space="preserve">in Rx beam peak direction </w:t>
        </w:r>
      </w:ins>
      <w:ins w:id="1655" w:author="Rose, Ian" w:date="2019-03-14T19:20:00Z">
        <w:r w:rsidRPr="00F25F1D">
          <w:rPr>
            <w:i/>
            <w:iCs/>
          </w:rPr>
          <w:t>for</w:t>
        </w:r>
      </w:ins>
      <w:ins w:id="1656" w:author="Rose, Ian" w:date="2019-03-14T19:21:00Z">
        <w:r w:rsidRPr="00F25F1D">
          <w:rPr>
            <w:i/>
            <w:iCs/>
          </w:rPr>
          <w:t xml:space="preserve"> Power classes 1, 2 and 4 respectively</w:t>
        </w:r>
      </w:ins>
      <w:ins w:id="1657" w:author="Rose, Ian" w:date="2019-03-14T19:20:00Z">
        <w:r w:rsidRPr="00F25F1D">
          <w:rPr>
            <w:i/>
            <w:iCs/>
          </w:rPr>
          <w:t xml:space="preserve"> </w:t>
        </w:r>
      </w:ins>
    </w:p>
    <w:p w:rsidR="003A1C1F" w:rsidRPr="00F25F1D" w:rsidRDefault="003A1C1F" w:rsidP="003A1C1F">
      <w:pPr>
        <w:pStyle w:val="EditorsNote"/>
        <w:rPr>
          <w:ins w:id="1658" w:author="Rose, Ian" w:date="2019-03-14T19:19:00Z"/>
          <w:i/>
          <w:lang w:eastAsia="sv-SE"/>
        </w:rPr>
      </w:pPr>
      <w:ins w:id="1659" w:author="Rose, Ian" w:date="2019-03-14T19:19:00Z">
        <w:r w:rsidRPr="00F25F1D">
          <w:rPr>
            <w:i/>
            <w:lang w:eastAsia="sv-SE"/>
          </w:rPr>
          <w:t xml:space="preserve">- </w:t>
        </w:r>
      </w:ins>
      <w:ins w:id="1660" w:author="Rose, Ian" w:date="2019-03-14T19:26:00Z">
        <w:r w:rsidR="00C247FA" w:rsidRPr="00F25F1D">
          <w:rPr>
            <w:i/>
            <w:iCs/>
          </w:rPr>
          <w:t>The value of Z for Power classes 1, 2,</w:t>
        </w:r>
      </w:ins>
      <w:ins w:id="1661" w:author="Rose, Ian" w:date="2019-03-14T19:27:00Z">
        <w:r w:rsidR="00C247FA" w:rsidRPr="00F25F1D">
          <w:rPr>
            <w:i/>
            <w:iCs/>
          </w:rPr>
          <w:t xml:space="preserve"> </w:t>
        </w:r>
      </w:ins>
      <w:ins w:id="1662" w:author="Rose, Ian" w:date="2019-03-14T19:26:00Z">
        <w:r w:rsidR="00C247FA" w:rsidRPr="00F25F1D">
          <w:rPr>
            <w:i/>
            <w:iCs/>
          </w:rPr>
          <w:t xml:space="preserve">3 and 4 is FFS, where </w:t>
        </w:r>
      </w:ins>
      <w:ins w:id="1663" w:author="Rose, Ian" w:date="2019-03-14T19:22:00Z">
        <w:r w:rsidRPr="00F25F1D">
          <w:rPr>
            <w:i/>
            <w:iCs/>
          </w:rPr>
          <w:t>Z</w:t>
        </w:r>
      </w:ins>
      <w:ins w:id="1664" w:author="Rose, Ian" w:date="2019-03-14T19:21:00Z">
        <w:r w:rsidRPr="00F25F1D">
          <w:rPr>
            <w:i/>
            <w:iCs/>
            <w:vertAlign w:val="subscript"/>
          </w:rPr>
          <w:t>1</w:t>
        </w:r>
        <w:r w:rsidRPr="00F25F1D">
          <w:rPr>
            <w:i/>
            <w:iCs/>
          </w:rPr>
          <w:t xml:space="preserve">, </w:t>
        </w:r>
      </w:ins>
      <w:ins w:id="1665" w:author="Rose, Ian" w:date="2019-03-14T19:22:00Z">
        <w:r w:rsidRPr="00F25F1D">
          <w:rPr>
            <w:i/>
            <w:iCs/>
          </w:rPr>
          <w:t>Z</w:t>
        </w:r>
        <w:r w:rsidRPr="00F25F1D">
          <w:rPr>
            <w:i/>
            <w:iCs/>
            <w:vertAlign w:val="subscript"/>
          </w:rPr>
          <w:t>2</w:t>
        </w:r>
        <w:r w:rsidRPr="00F25F1D">
          <w:rPr>
            <w:i/>
            <w:iCs/>
          </w:rPr>
          <w:t>, Z</w:t>
        </w:r>
        <w:r w:rsidRPr="00F25F1D">
          <w:rPr>
            <w:i/>
            <w:iCs/>
            <w:vertAlign w:val="subscript"/>
          </w:rPr>
          <w:t>3</w:t>
        </w:r>
        <w:r w:rsidRPr="00F25F1D">
          <w:rPr>
            <w:i/>
            <w:iCs/>
          </w:rPr>
          <w:t>,</w:t>
        </w:r>
      </w:ins>
      <w:ins w:id="1666" w:author="Rose, Ian" w:date="2019-03-14T19:21:00Z">
        <w:r w:rsidRPr="00F25F1D">
          <w:rPr>
            <w:i/>
            <w:iCs/>
          </w:rPr>
          <w:t xml:space="preserve"> and </w:t>
        </w:r>
      </w:ins>
      <w:ins w:id="1667" w:author="Rose, Ian" w:date="2019-03-14T19:22:00Z">
        <w:r w:rsidRPr="00F25F1D">
          <w:rPr>
            <w:i/>
            <w:iCs/>
          </w:rPr>
          <w:t>Z</w:t>
        </w:r>
      </w:ins>
      <w:ins w:id="1668" w:author="Rose, Ian" w:date="2019-03-14T19:21:00Z">
        <w:r w:rsidRPr="00F25F1D">
          <w:rPr>
            <w:i/>
            <w:iCs/>
            <w:vertAlign w:val="subscript"/>
          </w:rPr>
          <w:t>4</w:t>
        </w:r>
        <w:r w:rsidRPr="00F25F1D">
          <w:rPr>
            <w:i/>
            <w:iCs/>
          </w:rPr>
          <w:t xml:space="preserve"> are the rough/fine beam gain </w:t>
        </w:r>
      </w:ins>
      <w:ins w:id="1669" w:author="Rose, Ian" w:date="2019-03-14T19:22:00Z">
        <w:r w:rsidRPr="00F25F1D">
          <w:rPr>
            <w:i/>
            <w:iCs/>
          </w:rPr>
          <w:t>differences in spherical coverage direction</w:t>
        </w:r>
      </w:ins>
      <w:ins w:id="1670" w:author="Rose, Ian" w:date="2019-03-14T19:23:00Z">
        <w:r w:rsidRPr="00F25F1D">
          <w:rPr>
            <w:i/>
            <w:iCs/>
          </w:rPr>
          <w:t>s</w:t>
        </w:r>
      </w:ins>
      <w:ins w:id="1671" w:author="Rose, Ian" w:date="2019-03-14T19:22:00Z">
        <w:r w:rsidRPr="00F25F1D">
          <w:rPr>
            <w:i/>
            <w:iCs/>
          </w:rPr>
          <w:t xml:space="preserve"> for</w:t>
        </w:r>
      </w:ins>
      <w:ins w:id="1672" w:author="Rose, Ian" w:date="2019-03-14T19:21:00Z">
        <w:r w:rsidRPr="00F25F1D">
          <w:rPr>
            <w:i/>
            <w:iCs/>
          </w:rPr>
          <w:t xml:space="preserve"> Power classes 1, 2</w:t>
        </w:r>
      </w:ins>
      <w:ins w:id="1673" w:author="Rose, Ian" w:date="2019-03-14T19:23:00Z">
        <w:r w:rsidRPr="00F25F1D">
          <w:rPr>
            <w:i/>
            <w:iCs/>
          </w:rPr>
          <w:t>, 3</w:t>
        </w:r>
      </w:ins>
      <w:ins w:id="1674" w:author="Rose, Ian" w:date="2019-03-14T19:21:00Z">
        <w:r w:rsidRPr="00F25F1D">
          <w:rPr>
            <w:i/>
            <w:iCs/>
          </w:rPr>
          <w:t xml:space="preserve"> and 4 respectively</w:t>
        </w:r>
      </w:ins>
    </w:p>
    <w:p w:rsidR="00815603" w:rsidRPr="00F25F1D" w:rsidRDefault="00815603" w:rsidP="00815603">
      <w:pPr>
        <w:keepNext/>
        <w:keepLines/>
        <w:spacing w:before="180"/>
        <w:ind w:left="1134" w:hanging="1134"/>
        <w:outlineLvl w:val="1"/>
        <w:rPr>
          <w:rFonts w:ascii="Arial" w:eastAsia="SimSun" w:hAnsi="Arial"/>
          <w:sz w:val="32"/>
        </w:rPr>
      </w:pPr>
      <w:r w:rsidRPr="00F25F1D">
        <w:rPr>
          <w:rFonts w:ascii="Arial" w:eastAsia="SimSun" w:hAnsi="Arial"/>
          <w:sz w:val="32"/>
        </w:rPr>
        <w:t>B.2.3</w:t>
      </w:r>
      <w:r w:rsidRPr="00F25F1D">
        <w:rPr>
          <w:rFonts w:ascii="Arial" w:eastAsia="SimSun" w:hAnsi="Arial"/>
          <w:sz w:val="32"/>
        </w:rPr>
        <w:tab/>
        <w:t>Conditions for NR inter-frequency measurements</w:t>
      </w:r>
      <w:bookmarkEnd w:id="1420"/>
    </w:p>
    <w:p w:rsidR="00815603" w:rsidRPr="00F25F1D" w:rsidRDefault="00815603" w:rsidP="00815603">
      <w:r w:rsidRPr="00F25F1D">
        <w:t xml:space="preserve">This section defines the following conditions for NR inter-frequency measurements and corresponding procedures performed based on SSBs: SSB_RP and </w:t>
      </w:r>
      <w:r w:rsidRPr="00F25F1D">
        <w:rPr>
          <w:lang w:val="en-US"/>
        </w:rPr>
        <w:t xml:space="preserve">SSB Ês/Iot, </w:t>
      </w:r>
      <w:r w:rsidRPr="00F25F1D">
        <w:t>applicable for a corresponding operating band.</w:t>
      </w:r>
    </w:p>
    <w:p w:rsidR="00815603" w:rsidRPr="00F25F1D" w:rsidRDefault="00815603" w:rsidP="00815603">
      <w:r w:rsidRPr="00F25F1D">
        <w:t>The conditions are defined in Table B.2.3-1 for FR1 NR cells.</w:t>
      </w:r>
    </w:p>
    <w:p w:rsidR="00815603" w:rsidRPr="00F25F1D" w:rsidRDefault="00815603" w:rsidP="00815603">
      <w:r w:rsidRPr="00F25F1D">
        <w:t>The conditions are defined in Table B.2.3-2 for FR2 NR cells.</w:t>
      </w:r>
    </w:p>
    <w:p w:rsidR="00815603" w:rsidRPr="00F25F1D" w:rsidRDefault="00815603" w:rsidP="00815603">
      <w:pPr>
        <w:keepNext/>
        <w:keepLines/>
        <w:spacing w:before="60"/>
        <w:jc w:val="center"/>
        <w:rPr>
          <w:rFonts w:ascii="Arial" w:hAnsi="Arial"/>
          <w:b/>
        </w:rPr>
      </w:pPr>
      <w:r w:rsidRPr="00F25F1D">
        <w:rPr>
          <w:rFonts w:ascii="Arial" w:hAnsi="Arial"/>
          <w:b/>
        </w:rPr>
        <w:t>Table B.2.3-1: Conditions for inter-frequency measurements in FR1</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815603" w:rsidRPr="00F25F1D" w:rsidTr="001E77D9">
        <w:trPr>
          <w:trHeight w:val="105"/>
        </w:trPr>
        <w:tc>
          <w:tcPr>
            <w:tcW w:w="1156" w:type="dxa"/>
            <w:vMerge w:val="restart"/>
            <w:shd w:val="clear" w:color="auto" w:fill="auto"/>
          </w:tcPr>
          <w:p w:rsidR="00815603" w:rsidRPr="00F25F1D" w:rsidRDefault="00815603" w:rsidP="00815603">
            <w:pPr>
              <w:keepNext/>
              <w:keepLines/>
              <w:spacing w:after="0"/>
              <w:jc w:val="center"/>
              <w:rPr>
                <w:rFonts w:ascii="Arial" w:hAnsi="Arial" w:cs="Arial"/>
                <w:b/>
                <w:sz w:val="18"/>
              </w:rPr>
            </w:pPr>
          </w:p>
          <w:p w:rsidR="00815603" w:rsidRPr="00F25F1D" w:rsidRDefault="00815603" w:rsidP="00815603">
            <w:pPr>
              <w:keepNext/>
              <w:keepLines/>
              <w:spacing w:after="0"/>
              <w:jc w:val="center"/>
              <w:rPr>
                <w:rFonts w:ascii="Arial" w:hAnsi="Arial" w:cs="Arial"/>
                <w:b/>
                <w:sz w:val="18"/>
              </w:rPr>
            </w:pPr>
            <w:r w:rsidRPr="00F25F1D">
              <w:rPr>
                <w:rFonts w:ascii="Arial" w:hAnsi="Arial" w:cs="Arial"/>
                <w:b/>
                <w:sz w:val="18"/>
              </w:rPr>
              <w:t>Parameter</w:t>
            </w:r>
          </w:p>
        </w:tc>
        <w:tc>
          <w:tcPr>
            <w:tcW w:w="3663" w:type="dxa"/>
            <w:vMerge w:val="restart"/>
            <w:shd w:val="clear" w:color="auto" w:fill="auto"/>
            <w:vAlign w:val="center"/>
          </w:tcPr>
          <w:p w:rsidR="00815603" w:rsidRPr="00F25F1D" w:rsidRDefault="00815603" w:rsidP="00815603">
            <w:pPr>
              <w:keepNext/>
              <w:keepLines/>
              <w:spacing w:after="0"/>
              <w:jc w:val="center"/>
              <w:rPr>
                <w:rFonts w:ascii="Arial" w:hAnsi="Arial" w:cs="Arial"/>
                <w:b/>
                <w:sz w:val="18"/>
              </w:rPr>
            </w:pPr>
            <w:r w:rsidRPr="00F25F1D">
              <w:rPr>
                <w:rFonts w:ascii="Arial" w:hAnsi="Arial" w:cs="Arial"/>
                <w:b/>
                <w:sz w:val="18"/>
              </w:rPr>
              <w:t>NR operating band groups</w:t>
            </w:r>
            <w:r w:rsidRPr="00F25F1D">
              <w:rPr>
                <w:rFonts w:ascii="Arial" w:hAnsi="Arial" w:cs="Arial"/>
                <w:b/>
                <w:sz w:val="18"/>
                <w:vertAlign w:val="superscript"/>
              </w:rPr>
              <w:t xml:space="preserve"> Note1</w:t>
            </w:r>
          </w:p>
        </w:tc>
        <w:tc>
          <w:tcPr>
            <w:tcW w:w="3402" w:type="dxa"/>
            <w:gridSpan w:val="2"/>
            <w:shd w:val="clear" w:color="auto" w:fill="auto"/>
            <w:vAlign w:val="center"/>
          </w:tcPr>
          <w:p w:rsidR="00815603" w:rsidRPr="00F25F1D" w:rsidRDefault="00815603" w:rsidP="00815603">
            <w:pPr>
              <w:keepNext/>
              <w:keepLines/>
              <w:spacing w:after="0"/>
              <w:jc w:val="center"/>
              <w:rPr>
                <w:rFonts w:ascii="Arial" w:hAnsi="Arial" w:cs="Arial"/>
                <w:b/>
                <w:sz w:val="18"/>
              </w:rPr>
            </w:pPr>
            <w:r w:rsidRPr="00F25F1D">
              <w:rPr>
                <w:rFonts w:ascii="Arial" w:hAnsi="Arial" w:cs="Arial"/>
                <w:b/>
                <w:sz w:val="18"/>
              </w:rPr>
              <w:t>Minimum SSB_RP</w:t>
            </w:r>
          </w:p>
        </w:tc>
        <w:tc>
          <w:tcPr>
            <w:tcW w:w="1985" w:type="dxa"/>
            <w:shd w:val="clear" w:color="auto" w:fill="auto"/>
          </w:tcPr>
          <w:p w:rsidR="00815603" w:rsidRPr="00F25F1D" w:rsidRDefault="00815603" w:rsidP="00815603">
            <w:pPr>
              <w:keepNext/>
              <w:keepLines/>
              <w:spacing w:after="0"/>
              <w:jc w:val="center"/>
              <w:rPr>
                <w:rFonts w:ascii="Arial" w:hAnsi="Arial" w:cs="Arial"/>
                <w:b/>
                <w:sz w:val="18"/>
              </w:rPr>
            </w:pPr>
            <w:r w:rsidRPr="00F25F1D">
              <w:rPr>
                <w:rFonts w:ascii="Arial" w:hAnsi="Arial" w:cs="Arial"/>
                <w:b/>
                <w:sz w:val="18"/>
              </w:rPr>
              <w:t>SSB Ês/Iot</w:t>
            </w:r>
          </w:p>
        </w:tc>
      </w:tr>
      <w:tr w:rsidR="00815603" w:rsidRPr="00F25F1D" w:rsidTr="001E77D9">
        <w:trPr>
          <w:trHeight w:val="105"/>
        </w:trPr>
        <w:tc>
          <w:tcPr>
            <w:tcW w:w="1156" w:type="dxa"/>
            <w:vMerge/>
            <w:shd w:val="clear" w:color="auto" w:fill="auto"/>
          </w:tcPr>
          <w:p w:rsidR="00815603" w:rsidRPr="00F25F1D" w:rsidRDefault="00815603" w:rsidP="00815603">
            <w:pPr>
              <w:keepNext/>
              <w:keepLines/>
              <w:spacing w:after="0"/>
              <w:jc w:val="center"/>
              <w:rPr>
                <w:rFonts w:ascii="Arial" w:hAnsi="Arial" w:cs="Arial"/>
                <w:b/>
                <w:sz w:val="18"/>
              </w:rPr>
            </w:pPr>
          </w:p>
        </w:tc>
        <w:tc>
          <w:tcPr>
            <w:tcW w:w="3663" w:type="dxa"/>
            <w:vMerge/>
            <w:shd w:val="clear" w:color="auto" w:fill="auto"/>
            <w:vAlign w:val="center"/>
          </w:tcPr>
          <w:p w:rsidR="00815603" w:rsidRPr="00F25F1D" w:rsidRDefault="00815603" w:rsidP="00815603">
            <w:pPr>
              <w:keepNext/>
              <w:keepLines/>
              <w:spacing w:after="0"/>
              <w:jc w:val="center"/>
              <w:rPr>
                <w:rFonts w:ascii="Arial" w:hAnsi="Arial" w:cs="Arial"/>
                <w:b/>
                <w:sz w:val="18"/>
              </w:rPr>
            </w:pPr>
          </w:p>
        </w:tc>
        <w:tc>
          <w:tcPr>
            <w:tcW w:w="3402" w:type="dxa"/>
            <w:gridSpan w:val="2"/>
            <w:shd w:val="clear" w:color="auto" w:fill="auto"/>
            <w:vAlign w:val="center"/>
          </w:tcPr>
          <w:p w:rsidR="00815603" w:rsidRPr="00F25F1D" w:rsidRDefault="00815603" w:rsidP="00815603">
            <w:pPr>
              <w:keepNext/>
              <w:keepLines/>
              <w:spacing w:after="0"/>
              <w:jc w:val="center"/>
              <w:rPr>
                <w:rFonts w:ascii="Arial" w:hAnsi="Arial" w:cs="Arial"/>
                <w:b/>
                <w:sz w:val="18"/>
              </w:rPr>
            </w:pPr>
            <w:r w:rsidRPr="00F25F1D">
              <w:rPr>
                <w:rFonts w:ascii="Arial" w:hAnsi="Arial" w:cs="Arial"/>
                <w:b/>
                <w:sz w:val="18"/>
              </w:rPr>
              <w:t xml:space="preserve">dBm / </w:t>
            </w:r>
            <w:r w:rsidRPr="00F25F1D">
              <w:rPr>
                <w:rFonts w:ascii="Arial" w:hAnsi="Arial"/>
                <w:b/>
                <w:sz w:val="18"/>
              </w:rPr>
              <w:t>SCS</w:t>
            </w:r>
            <w:r w:rsidRPr="00F25F1D">
              <w:rPr>
                <w:rFonts w:ascii="Arial" w:hAnsi="Arial"/>
                <w:b/>
                <w:sz w:val="18"/>
                <w:vertAlign w:val="subscript"/>
              </w:rPr>
              <w:t>SSB</w:t>
            </w:r>
          </w:p>
        </w:tc>
        <w:tc>
          <w:tcPr>
            <w:tcW w:w="1985" w:type="dxa"/>
            <w:vMerge w:val="restart"/>
            <w:shd w:val="clear" w:color="auto" w:fill="auto"/>
            <w:vAlign w:val="center"/>
          </w:tcPr>
          <w:p w:rsidR="00815603" w:rsidRPr="00F25F1D" w:rsidRDefault="00815603" w:rsidP="00815603">
            <w:pPr>
              <w:keepNext/>
              <w:keepLines/>
              <w:spacing w:after="0"/>
              <w:jc w:val="center"/>
              <w:rPr>
                <w:rFonts w:ascii="Arial" w:hAnsi="Arial" w:cs="Arial"/>
                <w:b/>
                <w:sz w:val="18"/>
              </w:rPr>
            </w:pPr>
            <w:r w:rsidRPr="00F25F1D">
              <w:rPr>
                <w:rFonts w:ascii="Arial" w:hAnsi="Arial" w:cs="Arial"/>
                <w:b/>
                <w:sz w:val="18"/>
              </w:rPr>
              <w:t>dB</w:t>
            </w:r>
          </w:p>
        </w:tc>
      </w:tr>
      <w:tr w:rsidR="00815603" w:rsidRPr="00F25F1D" w:rsidTr="001E77D9">
        <w:trPr>
          <w:trHeight w:val="105"/>
        </w:trPr>
        <w:tc>
          <w:tcPr>
            <w:tcW w:w="1156" w:type="dxa"/>
            <w:vMerge/>
            <w:shd w:val="clear" w:color="auto" w:fill="auto"/>
          </w:tcPr>
          <w:p w:rsidR="00815603" w:rsidRPr="00F25F1D" w:rsidRDefault="00815603" w:rsidP="00815603">
            <w:pPr>
              <w:keepNext/>
              <w:keepLines/>
              <w:spacing w:after="0"/>
              <w:jc w:val="center"/>
              <w:rPr>
                <w:rFonts w:ascii="Arial" w:hAnsi="Arial" w:cs="Arial"/>
                <w:b/>
                <w:sz w:val="18"/>
              </w:rPr>
            </w:pPr>
          </w:p>
        </w:tc>
        <w:tc>
          <w:tcPr>
            <w:tcW w:w="3663" w:type="dxa"/>
            <w:vMerge/>
            <w:shd w:val="clear" w:color="auto" w:fill="auto"/>
            <w:vAlign w:val="center"/>
          </w:tcPr>
          <w:p w:rsidR="00815603" w:rsidRPr="00F25F1D" w:rsidRDefault="00815603" w:rsidP="00815603">
            <w:pPr>
              <w:keepNext/>
              <w:keepLines/>
              <w:spacing w:after="0"/>
              <w:jc w:val="center"/>
              <w:rPr>
                <w:rFonts w:ascii="Arial" w:hAnsi="Arial" w:cs="Arial"/>
                <w:b/>
                <w:sz w:val="18"/>
              </w:rPr>
            </w:pPr>
          </w:p>
        </w:tc>
        <w:tc>
          <w:tcPr>
            <w:tcW w:w="1701" w:type="dxa"/>
            <w:shd w:val="clear" w:color="auto" w:fill="auto"/>
            <w:vAlign w:val="center"/>
          </w:tcPr>
          <w:p w:rsidR="00815603" w:rsidRPr="00F25F1D" w:rsidRDefault="00815603" w:rsidP="00815603">
            <w:pPr>
              <w:keepNext/>
              <w:keepLines/>
              <w:spacing w:after="0"/>
              <w:jc w:val="center"/>
              <w:rPr>
                <w:rFonts w:ascii="Arial" w:hAnsi="Arial" w:cs="Arial"/>
                <w:b/>
                <w:sz w:val="18"/>
              </w:rPr>
            </w:pPr>
            <w:r w:rsidRPr="00F25F1D">
              <w:rPr>
                <w:rFonts w:ascii="Arial" w:hAnsi="Arial"/>
                <w:b/>
                <w:sz w:val="18"/>
              </w:rPr>
              <w:t>SCS</w:t>
            </w:r>
            <w:r w:rsidRPr="00F25F1D">
              <w:rPr>
                <w:rFonts w:ascii="Arial" w:hAnsi="Arial"/>
                <w:b/>
                <w:sz w:val="18"/>
                <w:vertAlign w:val="subscript"/>
              </w:rPr>
              <w:t>SSB</w:t>
            </w:r>
            <w:r w:rsidRPr="00F25F1D">
              <w:rPr>
                <w:rFonts w:ascii="Arial" w:hAnsi="Arial" w:cs="Arial"/>
                <w:b/>
                <w:sz w:val="18"/>
              </w:rPr>
              <w:t xml:space="preserve"> = 15 kHz</w:t>
            </w:r>
          </w:p>
        </w:tc>
        <w:tc>
          <w:tcPr>
            <w:tcW w:w="1701" w:type="dxa"/>
            <w:shd w:val="clear" w:color="auto" w:fill="auto"/>
            <w:vAlign w:val="center"/>
          </w:tcPr>
          <w:p w:rsidR="00815603" w:rsidRPr="00F25F1D" w:rsidRDefault="00815603" w:rsidP="00815603">
            <w:pPr>
              <w:keepNext/>
              <w:keepLines/>
              <w:spacing w:after="0"/>
              <w:jc w:val="center"/>
              <w:rPr>
                <w:rFonts w:ascii="Arial" w:hAnsi="Arial" w:cs="Arial"/>
                <w:b/>
                <w:sz w:val="18"/>
              </w:rPr>
            </w:pPr>
            <w:r w:rsidRPr="00F25F1D">
              <w:rPr>
                <w:rFonts w:ascii="Arial" w:hAnsi="Arial"/>
                <w:b/>
                <w:sz w:val="18"/>
              </w:rPr>
              <w:t>SCS</w:t>
            </w:r>
            <w:r w:rsidRPr="00F25F1D">
              <w:rPr>
                <w:rFonts w:ascii="Arial" w:hAnsi="Arial"/>
                <w:b/>
                <w:sz w:val="18"/>
                <w:vertAlign w:val="subscript"/>
              </w:rPr>
              <w:t>SSB</w:t>
            </w:r>
            <w:r w:rsidRPr="00F25F1D">
              <w:rPr>
                <w:rFonts w:ascii="Arial" w:hAnsi="Arial" w:cs="Arial"/>
                <w:b/>
                <w:sz w:val="18"/>
              </w:rPr>
              <w:t xml:space="preserve"> = 30 kHz</w:t>
            </w:r>
          </w:p>
        </w:tc>
        <w:tc>
          <w:tcPr>
            <w:tcW w:w="1985" w:type="dxa"/>
            <w:vMerge/>
            <w:shd w:val="clear" w:color="auto" w:fill="auto"/>
          </w:tcPr>
          <w:p w:rsidR="00815603" w:rsidRPr="00F25F1D" w:rsidRDefault="00815603" w:rsidP="00815603">
            <w:pPr>
              <w:keepNext/>
              <w:keepLines/>
              <w:spacing w:after="0"/>
              <w:jc w:val="center"/>
              <w:rPr>
                <w:rFonts w:ascii="Arial" w:hAnsi="Arial" w:cs="Arial"/>
                <w:b/>
                <w:sz w:val="18"/>
              </w:rPr>
            </w:pPr>
          </w:p>
        </w:tc>
      </w:tr>
      <w:tr w:rsidR="00815603" w:rsidRPr="00F25F1D" w:rsidTr="001E77D9">
        <w:tc>
          <w:tcPr>
            <w:tcW w:w="1156" w:type="dxa"/>
            <w:vMerge w:val="restart"/>
            <w:shd w:val="clear" w:color="auto" w:fill="auto"/>
            <w:vAlign w:val="center"/>
          </w:tcPr>
          <w:p w:rsidR="00815603" w:rsidRPr="00F25F1D" w:rsidRDefault="00815603" w:rsidP="00815603">
            <w:pPr>
              <w:keepNext/>
              <w:keepLines/>
              <w:spacing w:after="0"/>
              <w:jc w:val="center"/>
              <w:rPr>
                <w:rFonts w:ascii="Arial" w:hAnsi="Arial" w:cs="Arial"/>
                <w:b/>
                <w:sz w:val="18"/>
              </w:rPr>
            </w:pPr>
            <w:r w:rsidRPr="00F25F1D">
              <w:rPr>
                <w:rFonts w:ascii="Arial" w:hAnsi="Arial" w:cs="Arial"/>
                <w:b/>
                <w:sz w:val="18"/>
              </w:rPr>
              <w:t>Conditions</w:t>
            </w:r>
          </w:p>
        </w:tc>
        <w:tc>
          <w:tcPr>
            <w:tcW w:w="3663" w:type="dxa"/>
            <w:shd w:val="clear" w:color="auto" w:fill="auto"/>
          </w:tcPr>
          <w:p w:rsidR="00815603" w:rsidRPr="00F25F1D" w:rsidRDefault="00815603" w:rsidP="00815603">
            <w:pPr>
              <w:keepNext/>
              <w:keepLines/>
              <w:spacing w:after="0"/>
              <w:jc w:val="center"/>
              <w:rPr>
                <w:rFonts w:ascii="Arial" w:hAnsi="Arial" w:cs="Arial"/>
                <w:sz w:val="18"/>
              </w:rPr>
            </w:pPr>
            <w:r w:rsidRPr="00F25F1D">
              <w:rPr>
                <w:rFonts w:ascii="Arial" w:hAnsi="Arial" w:cs="Arial"/>
                <w:sz w:val="18"/>
              </w:rPr>
              <w:t>NR_FDD_FR1_A, NR_TDD_FR1_A</w:t>
            </w:r>
          </w:p>
        </w:tc>
        <w:tc>
          <w:tcPr>
            <w:tcW w:w="1701" w:type="dxa"/>
            <w:shd w:val="clear" w:color="auto" w:fill="auto"/>
            <w:vAlign w:val="center"/>
          </w:tcPr>
          <w:p w:rsidR="00815603" w:rsidRPr="00F25F1D" w:rsidRDefault="00815603" w:rsidP="00815603">
            <w:pPr>
              <w:keepNext/>
              <w:keepLines/>
              <w:spacing w:after="0"/>
              <w:jc w:val="center"/>
              <w:rPr>
                <w:rFonts w:ascii="Arial" w:eastAsia="SimSun" w:hAnsi="Arial"/>
                <w:sz w:val="18"/>
              </w:rPr>
            </w:pPr>
            <w:r w:rsidRPr="00F25F1D">
              <w:rPr>
                <w:rFonts w:ascii="Arial" w:eastAsia="SimSun" w:hAnsi="Arial"/>
                <w:sz w:val="18"/>
              </w:rPr>
              <w:t>-125</w:t>
            </w:r>
          </w:p>
        </w:tc>
        <w:tc>
          <w:tcPr>
            <w:tcW w:w="1701" w:type="dxa"/>
            <w:shd w:val="clear" w:color="auto" w:fill="auto"/>
            <w:vAlign w:val="center"/>
          </w:tcPr>
          <w:p w:rsidR="00815603" w:rsidRPr="00F25F1D" w:rsidRDefault="00815603" w:rsidP="00815603">
            <w:pPr>
              <w:keepNext/>
              <w:keepLines/>
              <w:spacing w:after="0"/>
              <w:jc w:val="center"/>
              <w:rPr>
                <w:rFonts w:ascii="Arial" w:eastAsia="SimSun" w:hAnsi="Arial" w:cs="Arial"/>
                <w:sz w:val="18"/>
              </w:rPr>
            </w:pPr>
            <w:r w:rsidRPr="00F25F1D">
              <w:rPr>
                <w:rFonts w:ascii="Arial" w:eastAsia="SimSun" w:hAnsi="Arial"/>
                <w:sz w:val="18"/>
              </w:rPr>
              <w:t>-122</w:t>
            </w:r>
          </w:p>
        </w:tc>
        <w:tc>
          <w:tcPr>
            <w:tcW w:w="1985" w:type="dxa"/>
            <w:vMerge w:val="restart"/>
            <w:shd w:val="clear" w:color="auto" w:fill="auto"/>
            <w:vAlign w:val="center"/>
          </w:tcPr>
          <w:p w:rsidR="00815603" w:rsidRPr="00F25F1D" w:rsidRDefault="00815603" w:rsidP="00815603">
            <w:pPr>
              <w:keepNext/>
              <w:keepLines/>
              <w:spacing w:after="0"/>
              <w:jc w:val="center"/>
              <w:rPr>
                <w:rFonts w:ascii="Arial" w:hAnsi="Arial" w:cs="Arial"/>
                <w:sz w:val="18"/>
              </w:rPr>
            </w:pPr>
            <w:r w:rsidRPr="00F25F1D">
              <w:rPr>
                <w:rFonts w:ascii="Arial" w:hAnsi="Arial" w:cs="Arial"/>
                <w:sz w:val="18"/>
              </w:rPr>
              <w:sym w:font="Symbol" w:char="F0B3"/>
            </w:r>
            <w:r w:rsidRPr="00F25F1D">
              <w:rPr>
                <w:rFonts w:ascii="Arial" w:hAnsi="Arial" w:cs="Arial"/>
                <w:sz w:val="18"/>
              </w:rPr>
              <w:t xml:space="preserve"> -4</w:t>
            </w:r>
          </w:p>
        </w:tc>
      </w:tr>
      <w:tr w:rsidR="00815603" w:rsidRPr="00F25F1D" w:rsidTr="001E77D9">
        <w:tc>
          <w:tcPr>
            <w:tcW w:w="1156" w:type="dxa"/>
            <w:vMerge/>
            <w:shd w:val="clear" w:color="auto" w:fill="auto"/>
            <w:vAlign w:val="center"/>
          </w:tcPr>
          <w:p w:rsidR="00815603" w:rsidRPr="00F25F1D" w:rsidRDefault="00815603" w:rsidP="00815603">
            <w:pPr>
              <w:keepNext/>
              <w:keepLines/>
              <w:spacing w:after="0"/>
              <w:jc w:val="center"/>
              <w:rPr>
                <w:rFonts w:ascii="Arial" w:hAnsi="Arial" w:cs="Arial"/>
                <w:b/>
                <w:sz w:val="18"/>
              </w:rPr>
            </w:pPr>
          </w:p>
        </w:tc>
        <w:tc>
          <w:tcPr>
            <w:tcW w:w="3663" w:type="dxa"/>
            <w:shd w:val="clear" w:color="auto" w:fill="auto"/>
            <w:vAlign w:val="center"/>
          </w:tcPr>
          <w:p w:rsidR="00815603" w:rsidRPr="00F25F1D" w:rsidRDefault="00815603" w:rsidP="00815603">
            <w:pPr>
              <w:keepNext/>
              <w:keepLines/>
              <w:spacing w:after="0"/>
              <w:jc w:val="center"/>
              <w:rPr>
                <w:rFonts w:ascii="Arial" w:hAnsi="Arial" w:cs="Arial"/>
                <w:sz w:val="18"/>
                <w:lang w:val="sv-SE"/>
              </w:rPr>
            </w:pPr>
            <w:r w:rsidRPr="00F25F1D">
              <w:rPr>
                <w:rFonts w:ascii="Arial" w:hAnsi="Arial" w:cs="Arial"/>
                <w:sz w:val="18"/>
                <w:lang w:val="sv-SE"/>
              </w:rPr>
              <w:t>NR_FDD_FR1_B</w:t>
            </w:r>
          </w:p>
        </w:tc>
        <w:tc>
          <w:tcPr>
            <w:tcW w:w="1701" w:type="dxa"/>
            <w:shd w:val="clear" w:color="auto" w:fill="auto"/>
          </w:tcPr>
          <w:p w:rsidR="00815603" w:rsidRPr="00F25F1D" w:rsidRDefault="00815603" w:rsidP="00815603">
            <w:pPr>
              <w:keepNext/>
              <w:keepLines/>
              <w:spacing w:after="0"/>
              <w:jc w:val="center"/>
              <w:rPr>
                <w:rFonts w:ascii="Arial" w:eastAsia="SimSun" w:hAnsi="Arial"/>
                <w:sz w:val="18"/>
              </w:rPr>
            </w:pPr>
            <w:r w:rsidRPr="00F25F1D">
              <w:rPr>
                <w:rFonts w:ascii="Arial" w:eastAsia="SimSun" w:hAnsi="Arial"/>
                <w:sz w:val="18"/>
              </w:rPr>
              <w:t>-124.5</w:t>
            </w:r>
          </w:p>
        </w:tc>
        <w:tc>
          <w:tcPr>
            <w:tcW w:w="1701" w:type="dxa"/>
            <w:shd w:val="clear" w:color="auto" w:fill="auto"/>
          </w:tcPr>
          <w:p w:rsidR="00815603" w:rsidRPr="00F25F1D" w:rsidRDefault="00815603" w:rsidP="00815603">
            <w:pPr>
              <w:keepNext/>
              <w:keepLines/>
              <w:spacing w:after="0"/>
              <w:jc w:val="center"/>
              <w:rPr>
                <w:rFonts w:ascii="Arial" w:eastAsia="SimSun" w:hAnsi="Arial" w:cs="Arial"/>
                <w:sz w:val="18"/>
                <w:lang w:val="sv-SE"/>
              </w:rPr>
            </w:pPr>
            <w:r w:rsidRPr="00F25F1D">
              <w:rPr>
                <w:rFonts w:ascii="Arial" w:eastAsia="SimSun" w:hAnsi="Arial"/>
                <w:sz w:val="18"/>
              </w:rPr>
              <w:t>-121.5</w:t>
            </w:r>
          </w:p>
        </w:tc>
        <w:tc>
          <w:tcPr>
            <w:tcW w:w="1985" w:type="dxa"/>
            <w:vMerge/>
            <w:shd w:val="clear" w:color="auto" w:fill="auto"/>
            <w:vAlign w:val="center"/>
          </w:tcPr>
          <w:p w:rsidR="00815603" w:rsidRPr="00F25F1D" w:rsidRDefault="00815603" w:rsidP="00815603">
            <w:pPr>
              <w:keepNext/>
              <w:keepLines/>
              <w:spacing w:after="0"/>
              <w:jc w:val="center"/>
              <w:rPr>
                <w:rFonts w:ascii="Arial" w:hAnsi="Arial" w:cs="Arial"/>
                <w:sz w:val="18"/>
                <w:lang w:val="sv-SE"/>
              </w:rPr>
            </w:pPr>
          </w:p>
        </w:tc>
      </w:tr>
      <w:tr w:rsidR="00815603" w:rsidRPr="00F25F1D" w:rsidTr="001E77D9">
        <w:tc>
          <w:tcPr>
            <w:tcW w:w="1156" w:type="dxa"/>
            <w:vMerge/>
            <w:shd w:val="clear" w:color="auto" w:fill="auto"/>
            <w:vAlign w:val="center"/>
          </w:tcPr>
          <w:p w:rsidR="00815603" w:rsidRPr="00F25F1D" w:rsidRDefault="00815603" w:rsidP="00815603">
            <w:pPr>
              <w:keepNext/>
              <w:keepLines/>
              <w:spacing w:after="0"/>
              <w:jc w:val="center"/>
              <w:rPr>
                <w:rFonts w:ascii="Arial" w:hAnsi="Arial" w:cs="Arial"/>
                <w:b/>
                <w:sz w:val="18"/>
              </w:rPr>
            </w:pPr>
          </w:p>
        </w:tc>
        <w:tc>
          <w:tcPr>
            <w:tcW w:w="3663" w:type="dxa"/>
            <w:shd w:val="clear" w:color="auto" w:fill="auto"/>
            <w:vAlign w:val="center"/>
          </w:tcPr>
          <w:p w:rsidR="00815603" w:rsidRPr="00F25F1D" w:rsidRDefault="00815603" w:rsidP="00815603">
            <w:pPr>
              <w:keepNext/>
              <w:keepLines/>
              <w:spacing w:after="0"/>
              <w:jc w:val="center"/>
              <w:rPr>
                <w:rFonts w:ascii="Arial" w:hAnsi="Arial" w:cs="Arial"/>
                <w:sz w:val="18"/>
                <w:lang w:val="sv-SE"/>
              </w:rPr>
            </w:pPr>
            <w:r w:rsidRPr="00F25F1D">
              <w:rPr>
                <w:rFonts w:ascii="Arial" w:hAnsi="Arial" w:cs="Arial"/>
                <w:sz w:val="18"/>
                <w:lang w:val="sv-SE"/>
              </w:rPr>
              <w:t>NR_TDD_FR1_C</w:t>
            </w:r>
          </w:p>
        </w:tc>
        <w:tc>
          <w:tcPr>
            <w:tcW w:w="1701" w:type="dxa"/>
            <w:shd w:val="clear" w:color="auto" w:fill="auto"/>
            <w:vAlign w:val="center"/>
          </w:tcPr>
          <w:p w:rsidR="00815603" w:rsidRPr="00F25F1D" w:rsidRDefault="00815603" w:rsidP="00815603">
            <w:pPr>
              <w:keepNext/>
              <w:keepLines/>
              <w:spacing w:after="0"/>
              <w:jc w:val="center"/>
              <w:rPr>
                <w:rFonts w:ascii="Arial" w:eastAsia="SimSun" w:hAnsi="Arial"/>
                <w:sz w:val="18"/>
              </w:rPr>
            </w:pPr>
            <w:r w:rsidRPr="00F25F1D">
              <w:rPr>
                <w:rFonts w:ascii="Arial" w:eastAsia="SimSun" w:hAnsi="Arial"/>
                <w:sz w:val="18"/>
              </w:rPr>
              <w:t>-124</w:t>
            </w:r>
          </w:p>
        </w:tc>
        <w:tc>
          <w:tcPr>
            <w:tcW w:w="1701" w:type="dxa"/>
            <w:shd w:val="clear" w:color="auto" w:fill="auto"/>
            <w:vAlign w:val="center"/>
          </w:tcPr>
          <w:p w:rsidR="00815603" w:rsidRPr="00F25F1D" w:rsidRDefault="00815603" w:rsidP="00815603">
            <w:pPr>
              <w:keepNext/>
              <w:keepLines/>
              <w:spacing w:after="0"/>
              <w:jc w:val="center"/>
              <w:rPr>
                <w:rFonts w:ascii="Arial" w:eastAsia="SimSun" w:hAnsi="Arial" w:cs="Arial"/>
                <w:sz w:val="18"/>
                <w:lang w:val="sv-SE"/>
              </w:rPr>
            </w:pPr>
            <w:r w:rsidRPr="00F25F1D">
              <w:rPr>
                <w:rFonts w:ascii="Arial" w:eastAsia="SimSun" w:hAnsi="Arial"/>
                <w:sz w:val="18"/>
              </w:rPr>
              <w:t>-121</w:t>
            </w:r>
          </w:p>
        </w:tc>
        <w:tc>
          <w:tcPr>
            <w:tcW w:w="1985" w:type="dxa"/>
            <w:vMerge/>
            <w:shd w:val="clear" w:color="auto" w:fill="auto"/>
            <w:vAlign w:val="center"/>
          </w:tcPr>
          <w:p w:rsidR="00815603" w:rsidRPr="00F25F1D" w:rsidRDefault="00815603" w:rsidP="00815603">
            <w:pPr>
              <w:keepNext/>
              <w:keepLines/>
              <w:spacing w:after="0"/>
              <w:jc w:val="center"/>
              <w:rPr>
                <w:rFonts w:ascii="Arial" w:hAnsi="Arial" w:cs="Arial"/>
                <w:sz w:val="18"/>
                <w:lang w:val="sv-SE"/>
              </w:rPr>
            </w:pPr>
          </w:p>
        </w:tc>
      </w:tr>
      <w:tr w:rsidR="00815603" w:rsidRPr="00F25F1D" w:rsidTr="001E77D9">
        <w:tc>
          <w:tcPr>
            <w:tcW w:w="1156" w:type="dxa"/>
            <w:vMerge/>
            <w:shd w:val="clear" w:color="auto" w:fill="auto"/>
            <w:vAlign w:val="center"/>
          </w:tcPr>
          <w:p w:rsidR="00815603" w:rsidRPr="00F25F1D" w:rsidRDefault="00815603" w:rsidP="00815603">
            <w:pPr>
              <w:keepNext/>
              <w:keepLines/>
              <w:spacing w:after="0"/>
              <w:jc w:val="center"/>
              <w:rPr>
                <w:rFonts w:ascii="Arial" w:hAnsi="Arial" w:cs="Arial"/>
                <w:b/>
                <w:sz w:val="18"/>
              </w:rPr>
            </w:pPr>
          </w:p>
        </w:tc>
        <w:tc>
          <w:tcPr>
            <w:tcW w:w="3663" w:type="dxa"/>
            <w:shd w:val="clear" w:color="auto" w:fill="auto"/>
            <w:vAlign w:val="center"/>
          </w:tcPr>
          <w:p w:rsidR="00815603" w:rsidRPr="00F25F1D" w:rsidRDefault="00815603" w:rsidP="00815603">
            <w:pPr>
              <w:keepNext/>
              <w:keepLines/>
              <w:spacing w:after="0"/>
              <w:jc w:val="center"/>
              <w:rPr>
                <w:rFonts w:ascii="Arial" w:hAnsi="Arial" w:cs="Arial"/>
                <w:sz w:val="18"/>
                <w:lang w:val="sv-SE"/>
              </w:rPr>
            </w:pPr>
            <w:r w:rsidRPr="00F25F1D">
              <w:rPr>
                <w:rFonts w:ascii="Arial" w:hAnsi="Arial" w:cs="Arial"/>
                <w:sz w:val="18"/>
                <w:lang w:val="sv-SE"/>
              </w:rPr>
              <w:t>NR_FDD_FR1_D, NR_TDD_FR1_D</w:t>
            </w:r>
          </w:p>
        </w:tc>
        <w:tc>
          <w:tcPr>
            <w:tcW w:w="1701" w:type="dxa"/>
            <w:shd w:val="clear" w:color="auto" w:fill="auto"/>
            <w:vAlign w:val="center"/>
          </w:tcPr>
          <w:p w:rsidR="00815603" w:rsidRPr="00F25F1D" w:rsidRDefault="00815603" w:rsidP="00815603">
            <w:pPr>
              <w:keepNext/>
              <w:keepLines/>
              <w:spacing w:after="0"/>
              <w:jc w:val="center"/>
              <w:rPr>
                <w:rFonts w:ascii="Arial" w:eastAsia="SimSun" w:hAnsi="Arial"/>
                <w:sz w:val="18"/>
              </w:rPr>
            </w:pPr>
            <w:r w:rsidRPr="00F25F1D">
              <w:rPr>
                <w:rFonts w:ascii="Arial" w:eastAsia="SimSun" w:hAnsi="Arial"/>
                <w:sz w:val="18"/>
              </w:rPr>
              <w:t>-124.5</w:t>
            </w:r>
          </w:p>
        </w:tc>
        <w:tc>
          <w:tcPr>
            <w:tcW w:w="1701" w:type="dxa"/>
            <w:shd w:val="clear" w:color="auto" w:fill="auto"/>
            <w:vAlign w:val="center"/>
          </w:tcPr>
          <w:p w:rsidR="00815603" w:rsidRPr="00F25F1D" w:rsidRDefault="00815603" w:rsidP="00815603">
            <w:pPr>
              <w:keepNext/>
              <w:keepLines/>
              <w:spacing w:after="0"/>
              <w:jc w:val="center"/>
              <w:rPr>
                <w:rFonts w:ascii="Arial" w:eastAsia="SimSun" w:hAnsi="Arial" w:cs="Arial"/>
                <w:sz w:val="18"/>
              </w:rPr>
            </w:pPr>
            <w:r w:rsidRPr="00F25F1D">
              <w:rPr>
                <w:rFonts w:ascii="Arial" w:eastAsia="SimSun" w:hAnsi="Arial"/>
                <w:sz w:val="18"/>
              </w:rPr>
              <w:t>-120.5</w:t>
            </w:r>
          </w:p>
        </w:tc>
        <w:tc>
          <w:tcPr>
            <w:tcW w:w="1985" w:type="dxa"/>
            <w:vMerge/>
            <w:shd w:val="clear" w:color="auto" w:fill="auto"/>
            <w:vAlign w:val="center"/>
          </w:tcPr>
          <w:p w:rsidR="00815603" w:rsidRPr="00F25F1D" w:rsidRDefault="00815603" w:rsidP="00815603">
            <w:pPr>
              <w:keepNext/>
              <w:keepLines/>
              <w:spacing w:after="0"/>
              <w:jc w:val="center"/>
              <w:rPr>
                <w:rFonts w:ascii="Arial" w:hAnsi="Arial" w:cs="Arial"/>
                <w:sz w:val="18"/>
                <w:lang w:val="sv-SE"/>
              </w:rPr>
            </w:pPr>
          </w:p>
        </w:tc>
      </w:tr>
      <w:tr w:rsidR="00815603" w:rsidRPr="00F25F1D" w:rsidTr="001E77D9">
        <w:tc>
          <w:tcPr>
            <w:tcW w:w="1156" w:type="dxa"/>
            <w:vMerge/>
            <w:shd w:val="clear" w:color="auto" w:fill="auto"/>
            <w:vAlign w:val="center"/>
          </w:tcPr>
          <w:p w:rsidR="00815603" w:rsidRPr="00F25F1D" w:rsidRDefault="00815603" w:rsidP="00815603">
            <w:pPr>
              <w:keepNext/>
              <w:keepLines/>
              <w:spacing w:after="0"/>
              <w:jc w:val="center"/>
              <w:rPr>
                <w:rFonts w:ascii="Arial" w:hAnsi="Arial" w:cs="Arial"/>
                <w:b/>
                <w:sz w:val="18"/>
                <w:lang w:val="sv-SE"/>
              </w:rPr>
            </w:pPr>
          </w:p>
        </w:tc>
        <w:tc>
          <w:tcPr>
            <w:tcW w:w="3663" w:type="dxa"/>
            <w:shd w:val="clear" w:color="auto" w:fill="auto"/>
            <w:vAlign w:val="center"/>
          </w:tcPr>
          <w:p w:rsidR="00815603" w:rsidRPr="00F25F1D" w:rsidRDefault="00815603" w:rsidP="00815603">
            <w:pPr>
              <w:keepNext/>
              <w:keepLines/>
              <w:spacing w:after="0"/>
              <w:jc w:val="center"/>
              <w:rPr>
                <w:rFonts w:ascii="Arial" w:hAnsi="Arial" w:cs="Arial"/>
                <w:sz w:val="18"/>
                <w:lang w:val="sv-SE"/>
              </w:rPr>
            </w:pPr>
            <w:r w:rsidRPr="00F25F1D">
              <w:rPr>
                <w:rFonts w:ascii="Arial" w:hAnsi="Arial" w:cs="Arial"/>
                <w:sz w:val="18"/>
                <w:lang w:val="sv-SE"/>
              </w:rPr>
              <w:t>NR_FDD_FR1_E, NR_TDD_FR1_E</w:t>
            </w:r>
          </w:p>
        </w:tc>
        <w:tc>
          <w:tcPr>
            <w:tcW w:w="1701" w:type="dxa"/>
            <w:shd w:val="clear" w:color="auto" w:fill="auto"/>
            <w:vAlign w:val="center"/>
          </w:tcPr>
          <w:p w:rsidR="00815603" w:rsidRPr="00F25F1D" w:rsidRDefault="00815603" w:rsidP="00815603">
            <w:pPr>
              <w:keepNext/>
              <w:keepLines/>
              <w:spacing w:after="0"/>
              <w:jc w:val="center"/>
              <w:rPr>
                <w:rFonts w:ascii="Arial" w:eastAsia="SimSun" w:hAnsi="Arial"/>
                <w:sz w:val="18"/>
              </w:rPr>
            </w:pPr>
            <w:r w:rsidRPr="00F25F1D">
              <w:rPr>
                <w:rFonts w:ascii="Arial" w:eastAsia="SimSun" w:hAnsi="Arial"/>
                <w:sz w:val="18"/>
              </w:rPr>
              <w:t>-123</w:t>
            </w:r>
          </w:p>
        </w:tc>
        <w:tc>
          <w:tcPr>
            <w:tcW w:w="1701" w:type="dxa"/>
            <w:shd w:val="clear" w:color="auto" w:fill="auto"/>
            <w:vAlign w:val="center"/>
          </w:tcPr>
          <w:p w:rsidR="00815603" w:rsidRPr="00F25F1D" w:rsidRDefault="00815603" w:rsidP="00815603">
            <w:pPr>
              <w:keepNext/>
              <w:keepLines/>
              <w:spacing w:after="0"/>
              <w:jc w:val="center"/>
              <w:rPr>
                <w:rFonts w:ascii="Arial" w:eastAsia="SimSun" w:hAnsi="Arial" w:cs="Arial"/>
                <w:sz w:val="18"/>
                <w:lang w:val="sv-SE"/>
              </w:rPr>
            </w:pPr>
            <w:r w:rsidRPr="00F25F1D">
              <w:rPr>
                <w:rFonts w:ascii="Arial" w:eastAsia="SimSun" w:hAnsi="Arial"/>
                <w:sz w:val="18"/>
              </w:rPr>
              <w:t>-120</w:t>
            </w:r>
          </w:p>
        </w:tc>
        <w:tc>
          <w:tcPr>
            <w:tcW w:w="1985" w:type="dxa"/>
            <w:vMerge/>
            <w:shd w:val="clear" w:color="auto" w:fill="auto"/>
            <w:vAlign w:val="center"/>
          </w:tcPr>
          <w:p w:rsidR="00815603" w:rsidRPr="00F25F1D" w:rsidRDefault="00815603" w:rsidP="00815603">
            <w:pPr>
              <w:keepNext/>
              <w:keepLines/>
              <w:spacing w:after="0"/>
              <w:jc w:val="center"/>
              <w:rPr>
                <w:rFonts w:ascii="Arial" w:hAnsi="Arial" w:cs="Arial"/>
                <w:sz w:val="18"/>
                <w:lang w:val="sv-SE"/>
              </w:rPr>
            </w:pPr>
          </w:p>
        </w:tc>
      </w:tr>
      <w:tr w:rsidR="00815603" w:rsidRPr="00F25F1D" w:rsidTr="001E77D9">
        <w:tc>
          <w:tcPr>
            <w:tcW w:w="1156" w:type="dxa"/>
            <w:vMerge/>
            <w:shd w:val="clear" w:color="auto" w:fill="auto"/>
            <w:vAlign w:val="center"/>
          </w:tcPr>
          <w:p w:rsidR="00815603" w:rsidRPr="00F25F1D" w:rsidRDefault="00815603" w:rsidP="00815603">
            <w:pPr>
              <w:keepNext/>
              <w:keepLines/>
              <w:spacing w:after="0"/>
              <w:jc w:val="center"/>
              <w:rPr>
                <w:rFonts w:ascii="Arial" w:hAnsi="Arial" w:cs="Arial"/>
                <w:b/>
                <w:sz w:val="18"/>
                <w:lang w:val="sv-SE"/>
              </w:rPr>
            </w:pPr>
          </w:p>
        </w:tc>
        <w:tc>
          <w:tcPr>
            <w:tcW w:w="3663" w:type="dxa"/>
            <w:shd w:val="clear" w:color="auto" w:fill="auto"/>
            <w:vAlign w:val="center"/>
          </w:tcPr>
          <w:p w:rsidR="00815603" w:rsidRPr="00F25F1D" w:rsidRDefault="00815603" w:rsidP="00815603">
            <w:pPr>
              <w:keepNext/>
              <w:keepLines/>
              <w:spacing w:after="0"/>
              <w:jc w:val="center"/>
              <w:rPr>
                <w:rFonts w:ascii="Arial" w:hAnsi="Arial" w:cs="Arial"/>
                <w:sz w:val="18"/>
                <w:lang w:val="sv-SE"/>
              </w:rPr>
            </w:pPr>
            <w:r w:rsidRPr="00F25F1D">
              <w:rPr>
                <w:rFonts w:ascii="Arial" w:hAnsi="Arial" w:cs="Arial"/>
                <w:sz w:val="18"/>
                <w:lang w:val="sv-SE"/>
              </w:rPr>
              <w:t>NR_FDD_FR1_G</w:t>
            </w:r>
          </w:p>
        </w:tc>
        <w:tc>
          <w:tcPr>
            <w:tcW w:w="1701" w:type="dxa"/>
            <w:shd w:val="clear" w:color="auto" w:fill="auto"/>
            <w:vAlign w:val="center"/>
          </w:tcPr>
          <w:p w:rsidR="00815603" w:rsidRPr="00F25F1D" w:rsidRDefault="00815603" w:rsidP="00815603">
            <w:pPr>
              <w:keepNext/>
              <w:keepLines/>
              <w:spacing w:after="0"/>
              <w:jc w:val="center"/>
              <w:rPr>
                <w:rFonts w:ascii="Arial" w:eastAsia="SimSun" w:hAnsi="Arial"/>
                <w:sz w:val="18"/>
              </w:rPr>
            </w:pPr>
            <w:r w:rsidRPr="00F25F1D">
              <w:rPr>
                <w:rFonts w:ascii="Arial" w:eastAsia="SimSun" w:hAnsi="Arial"/>
                <w:sz w:val="18"/>
              </w:rPr>
              <w:t>-122</w:t>
            </w:r>
          </w:p>
        </w:tc>
        <w:tc>
          <w:tcPr>
            <w:tcW w:w="1701" w:type="dxa"/>
            <w:shd w:val="clear" w:color="auto" w:fill="auto"/>
            <w:vAlign w:val="center"/>
          </w:tcPr>
          <w:p w:rsidR="00815603" w:rsidRPr="00F25F1D" w:rsidRDefault="00815603" w:rsidP="00815603">
            <w:pPr>
              <w:keepNext/>
              <w:keepLines/>
              <w:spacing w:after="0"/>
              <w:jc w:val="center"/>
              <w:rPr>
                <w:rFonts w:ascii="Arial" w:eastAsia="SimSun" w:hAnsi="Arial" w:cs="Arial"/>
                <w:sz w:val="18"/>
                <w:lang w:val="sv-SE"/>
              </w:rPr>
            </w:pPr>
            <w:r w:rsidRPr="00F25F1D">
              <w:rPr>
                <w:rFonts w:ascii="Arial" w:eastAsia="SimSun" w:hAnsi="Arial"/>
                <w:sz w:val="18"/>
              </w:rPr>
              <w:t>-119</w:t>
            </w:r>
          </w:p>
        </w:tc>
        <w:tc>
          <w:tcPr>
            <w:tcW w:w="1985" w:type="dxa"/>
            <w:vMerge/>
            <w:shd w:val="clear" w:color="auto" w:fill="auto"/>
            <w:vAlign w:val="center"/>
          </w:tcPr>
          <w:p w:rsidR="00815603" w:rsidRPr="00F25F1D" w:rsidRDefault="00815603" w:rsidP="00815603">
            <w:pPr>
              <w:keepNext/>
              <w:keepLines/>
              <w:spacing w:after="0"/>
              <w:jc w:val="center"/>
              <w:rPr>
                <w:rFonts w:ascii="Arial" w:hAnsi="Arial" w:cs="Arial"/>
                <w:sz w:val="18"/>
                <w:lang w:val="sv-SE"/>
              </w:rPr>
            </w:pPr>
          </w:p>
        </w:tc>
      </w:tr>
      <w:tr w:rsidR="00815603" w:rsidRPr="00F25F1D" w:rsidTr="001E77D9">
        <w:tc>
          <w:tcPr>
            <w:tcW w:w="1156" w:type="dxa"/>
            <w:vMerge/>
            <w:shd w:val="clear" w:color="auto" w:fill="auto"/>
            <w:vAlign w:val="center"/>
          </w:tcPr>
          <w:p w:rsidR="00815603" w:rsidRPr="00F25F1D" w:rsidRDefault="00815603" w:rsidP="00815603">
            <w:pPr>
              <w:keepNext/>
              <w:keepLines/>
              <w:spacing w:after="0"/>
              <w:jc w:val="center"/>
              <w:rPr>
                <w:rFonts w:ascii="Arial" w:hAnsi="Arial" w:cs="Arial"/>
                <w:b/>
                <w:sz w:val="18"/>
                <w:lang w:val="sv-SE"/>
              </w:rPr>
            </w:pPr>
          </w:p>
        </w:tc>
        <w:tc>
          <w:tcPr>
            <w:tcW w:w="3663" w:type="dxa"/>
            <w:shd w:val="clear" w:color="auto" w:fill="auto"/>
            <w:vAlign w:val="center"/>
          </w:tcPr>
          <w:p w:rsidR="00815603" w:rsidRPr="00F25F1D" w:rsidRDefault="00815603" w:rsidP="00815603">
            <w:pPr>
              <w:keepNext/>
              <w:keepLines/>
              <w:spacing w:after="0"/>
              <w:jc w:val="center"/>
              <w:rPr>
                <w:rFonts w:ascii="Arial" w:hAnsi="Arial" w:cs="Arial"/>
                <w:sz w:val="18"/>
                <w:lang w:val="sv-SE"/>
              </w:rPr>
            </w:pPr>
            <w:r w:rsidRPr="00F25F1D">
              <w:rPr>
                <w:rFonts w:ascii="Arial" w:hAnsi="Arial" w:cs="Arial"/>
                <w:sz w:val="18"/>
                <w:lang w:val="sv-SE"/>
              </w:rPr>
              <w:t>NR_FDD_FR1_H</w:t>
            </w:r>
          </w:p>
        </w:tc>
        <w:tc>
          <w:tcPr>
            <w:tcW w:w="1701" w:type="dxa"/>
            <w:shd w:val="clear" w:color="auto" w:fill="auto"/>
            <w:vAlign w:val="center"/>
          </w:tcPr>
          <w:p w:rsidR="00815603" w:rsidRPr="00F25F1D" w:rsidRDefault="00815603" w:rsidP="00815603">
            <w:pPr>
              <w:keepNext/>
              <w:keepLines/>
              <w:spacing w:after="0"/>
              <w:jc w:val="center"/>
              <w:rPr>
                <w:rFonts w:ascii="Arial" w:eastAsia="SimSun" w:hAnsi="Arial"/>
                <w:sz w:val="18"/>
              </w:rPr>
            </w:pPr>
            <w:r w:rsidRPr="00F25F1D">
              <w:rPr>
                <w:rFonts w:ascii="Arial" w:eastAsia="SimSun" w:hAnsi="Arial"/>
                <w:sz w:val="18"/>
              </w:rPr>
              <w:t>-121.5</w:t>
            </w:r>
          </w:p>
        </w:tc>
        <w:tc>
          <w:tcPr>
            <w:tcW w:w="1701" w:type="dxa"/>
            <w:shd w:val="clear" w:color="auto" w:fill="auto"/>
            <w:vAlign w:val="center"/>
          </w:tcPr>
          <w:p w:rsidR="00815603" w:rsidRPr="00F25F1D" w:rsidRDefault="00815603" w:rsidP="00815603">
            <w:pPr>
              <w:keepNext/>
              <w:keepLines/>
              <w:spacing w:after="0"/>
              <w:jc w:val="center"/>
              <w:rPr>
                <w:rFonts w:ascii="Arial" w:eastAsia="SimSun" w:hAnsi="Arial" w:cs="Arial"/>
                <w:sz w:val="18"/>
                <w:lang w:val="sv-SE"/>
              </w:rPr>
            </w:pPr>
            <w:r w:rsidRPr="00F25F1D">
              <w:rPr>
                <w:rFonts w:ascii="Arial" w:eastAsia="SimSun" w:hAnsi="Arial"/>
                <w:sz w:val="18"/>
              </w:rPr>
              <w:t>-118.5</w:t>
            </w:r>
          </w:p>
        </w:tc>
        <w:tc>
          <w:tcPr>
            <w:tcW w:w="1985" w:type="dxa"/>
            <w:vMerge/>
            <w:shd w:val="clear" w:color="auto" w:fill="auto"/>
            <w:vAlign w:val="center"/>
          </w:tcPr>
          <w:p w:rsidR="00815603" w:rsidRPr="00F25F1D" w:rsidRDefault="00815603" w:rsidP="00815603">
            <w:pPr>
              <w:keepNext/>
              <w:keepLines/>
              <w:spacing w:after="0"/>
              <w:jc w:val="center"/>
              <w:rPr>
                <w:rFonts w:ascii="Arial" w:hAnsi="Arial" w:cs="Arial"/>
                <w:sz w:val="18"/>
                <w:lang w:val="sv-SE"/>
              </w:rPr>
            </w:pPr>
          </w:p>
        </w:tc>
      </w:tr>
      <w:tr w:rsidR="00815603" w:rsidRPr="00F25F1D" w:rsidTr="001E77D9">
        <w:tc>
          <w:tcPr>
            <w:tcW w:w="10206" w:type="dxa"/>
            <w:gridSpan w:val="5"/>
            <w:shd w:val="clear" w:color="auto" w:fill="auto"/>
          </w:tcPr>
          <w:p w:rsidR="00815603" w:rsidRPr="00F25F1D" w:rsidRDefault="00815603" w:rsidP="00815603">
            <w:pPr>
              <w:keepNext/>
              <w:keepLines/>
              <w:spacing w:after="0"/>
              <w:rPr>
                <w:rFonts w:ascii="Arial" w:hAnsi="Arial" w:cs="Arial"/>
                <w:sz w:val="18"/>
              </w:rPr>
            </w:pPr>
            <w:r w:rsidRPr="00F25F1D">
              <w:rPr>
                <w:rFonts w:ascii="Arial" w:hAnsi="Arial" w:cs="Arial"/>
                <w:sz w:val="18"/>
              </w:rPr>
              <w:t>NOTE 1:</w:t>
            </w:r>
            <w:r w:rsidRPr="00F25F1D">
              <w:rPr>
                <w:rFonts w:ascii="Arial" w:hAnsi="Arial" w:cs="Arial"/>
                <w:sz w:val="18"/>
              </w:rPr>
              <w:tab/>
              <w:t>NR operating band groups are defined in Section 3.5.2.</w:t>
            </w:r>
          </w:p>
        </w:tc>
      </w:tr>
    </w:tbl>
    <w:p w:rsidR="00815603" w:rsidRPr="00F25F1D" w:rsidRDefault="00815603" w:rsidP="00815603">
      <w:pPr>
        <w:rPr>
          <w:rFonts w:eastAsia="SimSun"/>
        </w:rPr>
      </w:pPr>
    </w:p>
    <w:p w:rsidR="00815603" w:rsidRPr="00F25F1D" w:rsidDel="00B46581" w:rsidRDefault="00815603" w:rsidP="00815603">
      <w:pPr>
        <w:keepNext/>
        <w:keepLines/>
        <w:spacing w:before="60"/>
        <w:jc w:val="center"/>
        <w:rPr>
          <w:del w:id="1675" w:author="Rose, Ian" w:date="2019-03-14T19:42:00Z"/>
          <w:rFonts w:ascii="Arial" w:eastAsia="SimSun" w:hAnsi="Arial"/>
          <w:b/>
        </w:rPr>
      </w:pPr>
      <w:del w:id="1676" w:author="Rose, Ian" w:date="2019-03-14T19:42:00Z">
        <w:r w:rsidRPr="00F25F1D" w:rsidDel="00B46581">
          <w:rPr>
            <w:rFonts w:ascii="Arial" w:eastAsia="SimSun" w:hAnsi="Arial"/>
            <w:b/>
          </w:rPr>
          <w:lastRenderedPageBreak/>
          <w:delText>Table B.2.3-2: Conditions for inter-frequency measurements in FR2</w:delText>
        </w:r>
      </w:del>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522"/>
        <w:gridCol w:w="1842"/>
        <w:gridCol w:w="1843"/>
        <w:gridCol w:w="1843"/>
      </w:tblGrid>
      <w:tr w:rsidR="00815603" w:rsidRPr="00F25F1D" w:rsidDel="00B46581" w:rsidTr="001E77D9">
        <w:trPr>
          <w:trHeight w:val="105"/>
          <w:del w:id="1677" w:author="Rose, Ian" w:date="2019-03-14T19:42:00Z"/>
        </w:trPr>
        <w:tc>
          <w:tcPr>
            <w:tcW w:w="1156" w:type="dxa"/>
            <w:vMerge w:val="restart"/>
            <w:shd w:val="clear" w:color="auto" w:fill="auto"/>
            <w:vAlign w:val="center"/>
          </w:tcPr>
          <w:p w:rsidR="00815603" w:rsidRPr="00F25F1D" w:rsidDel="00B46581" w:rsidRDefault="00815603" w:rsidP="00815603">
            <w:pPr>
              <w:keepNext/>
              <w:keepLines/>
              <w:spacing w:after="0"/>
              <w:jc w:val="center"/>
              <w:rPr>
                <w:del w:id="1678" w:author="Rose, Ian" w:date="2019-03-14T19:42:00Z"/>
                <w:rFonts w:ascii="Arial" w:eastAsia="SimSun" w:hAnsi="Arial"/>
                <w:b/>
                <w:sz w:val="18"/>
              </w:rPr>
            </w:pPr>
            <w:del w:id="1679" w:author="Rose, Ian" w:date="2019-03-14T19:42:00Z">
              <w:r w:rsidRPr="00F25F1D" w:rsidDel="00B46581">
                <w:rPr>
                  <w:rFonts w:ascii="Arial" w:eastAsia="SimSun" w:hAnsi="Arial"/>
                  <w:b/>
                  <w:sz w:val="18"/>
                </w:rPr>
                <w:delText>Parameter</w:delText>
              </w:r>
            </w:del>
          </w:p>
        </w:tc>
        <w:tc>
          <w:tcPr>
            <w:tcW w:w="3522" w:type="dxa"/>
            <w:vMerge w:val="restart"/>
            <w:shd w:val="clear" w:color="auto" w:fill="auto"/>
            <w:vAlign w:val="center"/>
          </w:tcPr>
          <w:p w:rsidR="00815603" w:rsidRPr="00F25F1D" w:rsidDel="00B46581" w:rsidRDefault="00815603" w:rsidP="00815603">
            <w:pPr>
              <w:keepNext/>
              <w:keepLines/>
              <w:spacing w:after="0"/>
              <w:jc w:val="center"/>
              <w:rPr>
                <w:del w:id="1680" w:author="Rose, Ian" w:date="2019-03-14T19:42:00Z"/>
                <w:rFonts w:ascii="Arial" w:eastAsia="SimSun" w:hAnsi="Arial"/>
                <w:b/>
                <w:sz w:val="18"/>
              </w:rPr>
            </w:pPr>
            <w:del w:id="1681" w:author="Rose, Ian" w:date="2019-03-14T19:42:00Z">
              <w:r w:rsidRPr="00F25F1D" w:rsidDel="00B46581">
                <w:rPr>
                  <w:rFonts w:ascii="Arial" w:eastAsia="SimSun" w:hAnsi="Arial"/>
                  <w:b/>
                  <w:sz w:val="18"/>
                </w:rPr>
                <w:delText>NR operating band groups</w:delText>
              </w:r>
              <w:r w:rsidRPr="00F25F1D" w:rsidDel="00B46581">
                <w:rPr>
                  <w:rFonts w:ascii="Arial" w:eastAsia="SimSun" w:hAnsi="Arial"/>
                  <w:b/>
                  <w:sz w:val="18"/>
                  <w:vertAlign w:val="superscript"/>
                </w:rPr>
                <w:delText xml:space="preserve"> Note1</w:delText>
              </w:r>
            </w:del>
          </w:p>
        </w:tc>
        <w:tc>
          <w:tcPr>
            <w:tcW w:w="3685" w:type="dxa"/>
            <w:gridSpan w:val="2"/>
            <w:shd w:val="clear" w:color="auto" w:fill="auto"/>
            <w:vAlign w:val="center"/>
          </w:tcPr>
          <w:p w:rsidR="00815603" w:rsidRPr="00F25F1D" w:rsidDel="00B46581" w:rsidRDefault="00815603" w:rsidP="00815603">
            <w:pPr>
              <w:keepNext/>
              <w:keepLines/>
              <w:spacing w:after="0"/>
              <w:jc w:val="center"/>
              <w:rPr>
                <w:del w:id="1682" w:author="Rose, Ian" w:date="2019-03-14T19:42:00Z"/>
                <w:rFonts w:ascii="Arial" w:eastAsia="SimSun" w:hAnsi="Arial"/>
                <w:b/>
                <w:sz w:val="18"/>
              </w:rPr>
            </w:pPr>
            <w:del w:id="1683" w:author="Rose, Ian" w:date="2019-03-14T19:42:00Z">
              <w:r w:rsidRPr="00F25F1D" w:rsidDel="00B46581">
                <w:rPr>
                  <w:rFonts w:ascii="Arial" w:eastAsia="SimSun" w:hAnsi="Arial"/>
                  <w:b/>
                  <w:sz w:val="18"/>
                </w:rPr>
                <w:delText>Minimum SSB_RP</w:delText>
              </w:r>
            </w:del>
          </w:p>
        </w:tc>
        <w:tc>
          <w:tcPr>
            <w:tcW w:w="1843" w:type="dxa"/>
            <w:shd w:val="clear" w:color="auto" w:fill="auto"/>
            <w:vAlign w:val="center"/>
          </w:tcPr>
          <w:p w:rsidR="00815603" w:rsidRPr="00F25F1D" w:rsidDel="00B46581" w:rsidRDefault="00815603" w:rsidP="00815603">
            <w:pPr>
              <w:keepNext/>
              <w:keepLines/>
              <w:spacing w:after="0"/>
              <w:jc w:val="center"/>
              <w:rPr>
                <w:del w:id="1684" w:author="Rose, Ian" w:date="2019-03-14T19:42:00Z"/>
                <w:rFonts w:ascii="Arial" w:eastAsia="SimSun" w:hAnsi="Arial"/>
                <w:b/>
                <w:sz w:val="18"/>
              </w:rPr>
            </w:pPr>
            <w:del w:id="1685" w:author="Rose, Ian" w:date="2019-03-14T19:42:00Z">
              <w:r w:rsidRPr="00F25F1D" w:rsidDel="00B46581">
                <w:rPr>
                  <w:rFonts w:ascii="Arial" w:eastAsia="SimSun" w:hAnsi="Arial"/>
                  <w:b/>
                  <w:sz w:val="18"/>
                </w:rPr>
                <w:delText>SSB Ês/Iot</w:delText>
              </w:r>
            </w:del>
          </w:p>
        </w:tc>
      </w:tr>
      <w:tr w:rsidR="00815603" w:rsidRPr="00F25F1D" w:rsidDel="00B46581" w:rsidTr="001E77D9">
        <w:trPr>
          <w:trHeight w:val="105"/>
          <w:del w:id="1686" w:author="Rose, Ian" w:date="2019-03-14T19:42:00Z"/>
        </w:trPr>
        <w:tc>
          <w:tcPr>
            <w:tcW w:w="1156" w:type="dxa"/>
            <w:vMerge/>
            <w:shd w:val="clear" w:color="auto" w:fill="auto"/>
            <w:vAlign w:val="center"/>
          </w:tcPr>
          <w:p w:rsidR="00815603" w:rsidRPr="00F25F1D" w:rsidDel="00B46581" w:rsidRDefault="00815603" w:rsidP="00815603">
            <w:pPr>
              <w:keepNext/>
              <w:keepLines/>
              <w:spacing w:after="0"/>
              <w:jc w:val="center"/>
              <w:rPr>
                <w:del w:id="1687" w:author="Rose, Ian" w:date="2019-03-14T19:42:00Z"/>
                <w:rFonts w:ascii="Arial" w:eastAsia="SimSun" w:hAnsi="Arial"/>
                <w:b/>
                <w:sz w:val="18"/>
              </w:rPr>
            </w:pPr>
          </w:p>
        </w:tc>
        <w:tc>
          <w:tcPr>
            <w:tcW w:w="3522" w:type="dxa"/>
            <w:vMerge/>
            <w:shd w:val="clear" w:color="auto" w:fill="auto"/>
            <w:vAlign w:val="center"/>
          </w:tcPr>
          <w:p w:rsidR="00815603" w:rsidRPr="00F25F1D" w:rsidDel="00B46581" w:rsidRDefault="00815603" w:rsidP="00815603">
            <w:pPr>
              <w:keepNext/>
              <w:keepLines/>
              <w:spacing w:after="0"/>
              <w:jc w:val="center"/>
              <w:rPr>
                <w:del w:id="1688" w:author="Rose, Ian" w:date="2019-03-14T19:42:00Z"/>
                <w:rFonts w:ascii="Arial" w:eastAsia="SimSun" w:hAnsi="Arial"/>
                <w:b/>
                <w:sz w:val="18"/>
              </w:rPr>
            </w:pPr>
          </w:p>
        </w:tc>
        <w:tc>
          <w:tcPr>
            <w:tcW w:w="3685" w:type="dxa"/>
            <w:gridSpan w:val="2"/>
            <w:shd w:val="clear" w:color="auto" w:fill="auto"/>
            <w:vAlign w:val="center"/>
          </w:tcPr>
          <w:p w:rsidR="00815603" w:rsidRPr="00F25F1D" w:rsidDel="00B46581" w:rsidRDefault="00815603" w:rsidP="00815603">
            <w:pPr>
              <w:keepNext/>
              <w:keepLines/>
              <w:spacing w:after="0"/>
              <w:jc w:val="center"/>
              <w:rPr>
                <w:del w:id="1689" w:author="Rose, Ian" w:date="2019-03-14T19:42:00Z"/>
                <w:rFonts w:ascii="Arial" w:eastAsia="SimSun" w:hAnsi="Arial"/>
                <w:b/>
                <w:sz w:val="18"/>
              </w:rPr>
            </w:pPr>
            <w:del w:id="1690" w:author="Rose, Ian" w:date="2019-03-14T19:42:00Z">
              <w:r w:rsidRPr="00F25F1D" w:rsidDel="00B46581">
                <w:rPr>
                  <w:rFonts w:ascii="Arial" w:eastAsia="SimSun" w:hAnsi="Arial"/>
                  <w:b/>
                  <w:sz w:val="18"/>
                </w:rPr>
                <w:delText>dBm / SCS</w:delText>
              </w:r>
              <w:r w:rsidRPr="00F25F1D" w:rsidDel="00B46581">
                <w:rPr>
                  <w:rFonts w:ascii="Arial" w:eastAsia="SimSun" w:hAnsi="Arial"/>
                  <w:b/>
                  <w:sz w:val="18"/>
                  <w:vertAlign w:val="subscript"/>
                </w:rPr>
                <w:delText>SSB</w:delText>
              </w:r>
            </w:del>
          </w:p>
        </w:tc>
        <w:tc>
          <w:tcPr>
            <w:tcW w:w="1843" w:type="dxa"/>
            <w:vMerge w:val="restart"/>
            <w:shd w:val="clear" w:color="auto" w:fill="auto"/>
            <w:vAlign w:val="center"/>
          </w:tcPr>
          <w:p w:rsidR="00815603" w:rsidRPr="00F25F1D" w:rsidDel="00B46581" w:rsidRDefault="00815603" w:rsidP="00815603">
            <w:pPr>
              <w:keepNext/>
              <w:keepLines/>
              <w:spacing w:after="0"/>
              <w:jc w:val="center"/>
              <w:rPr>
                <w:del w:id="1691" w:author="Rose, Ian" w:date="2019-03-14T19:42:00Z"/>
                <w:rFonts w:ascii="Arial" w:eastAsia="SimSun" w:hAnsi="Arial"/>
                <w:b/>
                <w:sz w:val="18"/>
              </w:rPr>
            </w:pPr>
            <w:del w:id="1692" w:author="Rose, Ian" w:date="2019-03-14T19:42:00Z">
              <w:r w:rsidRPr="00F25F1D" w:rsidDel="00B46581">
                <w:rPr>
                  <w:rFonts w:ascii="Arial" w:eastAsia="SimSun" w:hAnsi="Arial"/>
                  <w:b/>
                  <w:sz w:val="18"/>
                </w:rPr>
                <w:delText>dB</w:delText>
              </w:r>
            </w:del>
          </w:p>
        </w:tc>
      </w:tr>
      <w:tr w:rsidR="00815603" w:rsidRPr="00F25F1D" w:rsidDel="00B46581" w:rsidTr="001E77D9">
        <w:trPr>
          <w:trHeight w:val="105"/>
          <w:del w:id="1693" w:author="Rose, Ian" w:date="2019-03-14T19:42:00Z"/>
        </w:trPr>
        <w:tc>
          <w:tcPr>
            <w:tcW w:w="1156" w:type="dxa"/>
            <w:vMerge/>
            <w:shd w:val="clear" w:color="auto" w:fill="auto"/>
            <w:vAlign w:val="center"/>
          </w:tcPr>
          <w:p w:rsidR="00815603" w:rsidRPr="00F25F1D" w:rsidDel="00B46581" w:rsidRDefault="00815603" w:rsidP="00815603">
            <w:pPr>
              <w:keepNext/>
              <w:keepLines/>
              <w:spacing w:after="0"/>
              <w:jc w:val="center"/>
              <w:rPr>
                <w:del w:id="1694" w:author="Rose, Ian" w:date="2019-03-14T19:42:00Z"/>
                <w:rFonts w:ascii="Arial" w:eastAsia="SimSun" w:hAnsi="Arial"/>
                <w:b/>
                <w:sz w:val="18"/>
              </w:rPr>
            </w:pPr>
          </w:p>
        </w:tc>
        <w:tc>
          <w:tcPr>
            <w:tcW w:w="3522" w:type="dxa"/>
            <w:vMerge/>
            <w:shd w:val="clear" w:color="auto" w:fill="auto"/>
            <w:vAlign w:val="center"/>
          </w:tcPr>
          <w:p w:rsidR="00815603" w:rsidRPr="00F25F1D" w:rsidDel="00B46581" w:rsidRDefault="00815603" w:rsidP="00815603">
            <w:pPr>
              <w:keepNext/>
              <w:keepLines/>
              <w:spacing w:after="0"/>
              <w:jc w:val="center"/>
              <w:rPr>
                <w:del w:id="1695" w:author="Rose, Ian" w:date="2019-03-14T19:42:00Z"/>
                <w:rFonts w:ascii="Arial" w:eastAsia="SimSun" w:hAnsi="Arial"/>
                <w:b/>
                <w:sz w:val="18"/>
              </w:rPr>
            </w:pPr>
          </w:p>
        </w:tc>
        <w:tc>
          <w:tcPr>
            <w:tcW w:w="1842" w:type="dxa"/>
            <w:shd w:val="clear" w:color="auto" w:fill="auto"/>
            <w:vAlign w:val="center"/>
          </w:tcPr>
          <w:p w:rsidR="00815603" w:rsidRPr="00F25F1D" w:rsidDel="00B46581" w:rsidRDefault="00815603" w:rsidP="00815603">
            <w:pPr>
              <w:keepNext/>
              <w:keepLines/>
              <w:spacing w:after="0"/>
              <w:jc w:val="center"/>
              <w:rPr>
                <w:del w:id="1696" w:author="Rose, Ian" w:date="2019-03-14T19:42:00Z"/>
                <w:rFonts w:ascii="Arial" w:eastAsia="SimSun" w:hAnsi="Arial"/>
                <w:b/>
                <w:sz w:val="18"/>
              </w:rPr>
            </w:pPr>
            <w:del w:id="1697" w:author="Rose, Ian" w:date="2019-03-14T19:42:00Z">
              <w:r w:rsidRPr="00F25F1D" w:rsidDel="00B46581">
                <w:rPr>
                  <w:rFonts w:ascii="Arial" w:eastAsia="SimSun" w:hAnsi="Arial"/>
                  <w:b/>
                  <w:sz w:val="18"/>
                </w:rPr>
                <w:delText>SCS</w:delText>
              </w:r>
              <w:r w:rsidRPr="00F25F1D" w:rsidDel="00B46581">
                <w:rPr>
                  <w:rFonts w:ascii="Arial" w:eastAsia="SimSun" w:hAnsi="Arial"/>
                  <w:b/>
                  <w:sz w:val="18"/>
                  <w:vertAlign w:val="subscript"/>
                </w:rPr>
                <w:delText>SSB</w:delText>
              </w:r>
              <w:r w:rsidRPr="00F25F1D" w:rsidDel="00B46581">
                <w:rPr>
                  <w:rFonts w:ascii="Arial" w:eastAsia="SimSun" w:hAnsi="Arial"/>
                  <w:b/>
                  <w:sz w:val="18"/>
                </w:rPr>
                <w:delText xml:space="preserve"> = 120 kHz</w:delText>
              </w:r>
            </w:del>
          </w:p>
        </w:tc>
        <w:tc>
          <w:tcPr>
            <w:tcW w:w="1843" w:type="dxa"/>
            <w:shd w:val="clear" w:color="auto" w:fill="auto"/>
            <w:vAlign w:val="center"/>
          </w:tcPr>
          <w:p w:rsidR="00815603" w:rsidRPr="00F25F1D" w:rsidDel="00B46581" w:rsidRDefault="00815603" w:rsidP="00815603">
            <w:pPr>
              <w:keepNext/>
              <w:keepLines/>
              <w:spacing w:after="0"/>
              <w:jc w:val="center"/>
              <w:rPr>
                <w:del w:id="1698" w:author="Rose, Ian" w:date="2019-03-14T19:42:00Z"/>
                <w:rFonts w:ascii="Arial" w:eastAsia="SimSun" w:hAnsi="Arial"/>
                <w:b/>
                <w:sz w:val="18"/>
              </w:rPr>
            </w:pPr>
            <w:del w:id="1699" w:author="Rose, Ian" w:date="2019-03-14T19:42:00Z">
              <w:r w:rsidRPr="00F25F1D" w:rsidDel="00B46581">
                <w:rPr>
                  <w:rFonts w:ascii="Arial" w:eastAsia="SimSun" w:hAnsi="Arial"/>
                  <w:b/>
                  <w:sz w:val="18"/>
                </w:rPr>
                <w:delText>SCS</w:delText>
              </w:r>
              <w:r w:rsidRPr="00F25F1D" w:rsidDel="00B46581">
                <w:rPr>
                  <w:rFonts w:ascii="Arial" w:eastAsia="SimSun" w:hAnsi="Arial"/>
                  <w:b/>
                  <w:sz w:val="18"/>
                  <w:vertAlign w:val="subscript"/>
                </w:rPr>
                <w:delText>SSB</w:delText>
              </w:r>
              <w:r w:rsidRPr="00F25F1D" w:rsidDel="00B46581">
                <w:rPr>
                  <w:rFonts w:ascii="Arial" w:eastAsia="SimSun" w:hAnsi="Arial"/>
                  <w:b/>
                  <w:sz w:val="18"/>
                </w:rPr>
                <w:delText xml:space="preserve"> = 240 kHz</w:delText>
              </w:r>
            </w:del>
          </w:p>
        </w:tc>
        <w:tc>
          <w:tcPr>
            <w:tcW w:w="1843" w:type="dxa"/>
            <w:vMerge/>
            <w:shd w:val="clear" w:color="auto" w:fill="auto"/>
            <w:vAlign w:val="center"/>
          </w:tcPr>
          <w:p w:rsidR="00815603" w:rsidRPr="00F25F1D" w:rsidDel="00B46581" w:rsidRDefault="00815603" w:rsidP="00815603">
            <w:pPr>
              <w:keepNext/>
              <w:keepLines/>
              <w:spacing w:after="0"/>
              <w:jc w:val="center"/>
              <w:rPr>
                <w:del w:id="1700" w:author="Rose, Ian" w:date="2019-03-14T19:42:00Z"/>
                <w:rFonts w:ascii="Arial" w:eastAsia="SimSun" w:hAnsi="Arial"/>
                <w:b/>
                <w:sz w:val="18"/>
              </w:rPr>
            </w:pPr>
          </w:p>
        </w:tc>
      </w:tr>
      <w:tr w:rsidR="00815603" w:rsidRPr="00F25F1D" w:rsidDel="00B46581" w:rsidTr="001E77D9">
        <w:trPr>
          <w:del w:id="1701" w:author="Rose, Ian" w:date="2019-03-14T19:42:00Z"/>
        </w:trPr>
        <w:tc>
          <w:tcPr>
            <w:tcW w:w="1156" w:type="dxa"/>
            <w:vMerge w:val="restart"/>
            <w:shd w:val="clear" w:color="auto" w:fill="auto"/>
            <w:vAlign w:val="center"/>
          </w:tcPr>
          <w:p w:rsidR="00815603" w:rsidRPr="00F25F1D" w:rsidDel="00B46581" w:rsidRDefault="00815603" w:rsidP="00815603">
            <w:pPr>
              <w:keepNext/>
              <w:keepLines/>
              <w:spacing w:after="0"/>
              <w:jc w:val="center"/>
              <w:rPr>
                <w:del w:id="1702" w:author="Rose, Ian" w:date="2019-03-14T19:42:00Z"/>
                <w:rFonts w:ascii="Arial" w:hAnsi="Arial" w:cs="Arial"/>
                <w:b/>
                <w:sz w:val="18"/>
              </w:rPr>
            </w:pPr>
            <w:del w:id="1703" w:author="Rose, Ian" w:date="2019-03-14T19:42:00Z">
              <w:r w:rsidRPr="00F25F1D" w:rsidDel="00B46581">
                <w:rPr>
                  <w:rFonts w:ascii="Arial" w:hAnsi="Arial" w:cs="Arial"/>
                  <w:b/>
                  <w:sz w:val="18"/>
                </w:rPr>
                <w:delText>Conditions</w:delText>
              </w:r>
            </w:del>
          </w:p>
        </w:tc>
        <w:tc>
          <w:tcPr>
            <w:tcW w:w="3522" w:type="dxa"/>
            <w:shd w:val="clear" w:color="auto" w:fill="auto"/>
          </w:tcPr>
          <w:p w:rsidR="00815603" w:rsidRPr="00F25F1D" w:rsidDel="00B46581" w:rsidRDefault="00815603" w:rsidP="00815603">
            <w:pPr>
              <w:keepNext/>
              <w:keepLines/>
              <w:spacing w:after="0"/>
              <w:jc w:val="center"/>
              <w:rPr>
                <w:del w:id="1704" w:author="Rose, Ian" w:date="2019-03-14T19:42:00Z"/>
                <w:rFonts w:ascii="Arial" w:hAnsi="Arial" w:cs="Arial"/>
                <w:sz w:val="18"/>
              </w:rPr>
            </w:pPr>
            <w:del w:id="1705" w:author="Rose, Ian" w:date="2019-03-14T19:42:00Z">
              <w:r w:rsidRPr="00F25F1D" w:rsidDel="00B46581">
                <w:rPr>
                  <w:rFonts w:ascii="Arial" w:hAnsi="Arial" w:cs="Arial"/>
                  <w:sz w:val="18"/>
                </w:rPr>
                <w:delText>NR_TDD_FR2_A</w:delText>
              </w:r>
            </w:del>
          </w:p>
        </w:tc>
        <w:tc>
          <w:tcPr>
            <w:tcW w:w="1842" w:type="dxa"/>
            <w:shd w:val="clear" w:color="auto" w:fill="auto"/>
            <w:vAlign w:val="center"/>
          </w:tcPr>
          <w:p w:rsidR="00815603" w:rsidRPr="00F25F1D" w:rsidDel="00B46581" w:rsidRDefault="00815603" w:rsidP="00815603">
            <w:pPr>
              <w:keepNext/>
              <w:keepLines/>
              <w:spacing w:after="0"/>
              <w:jc w:val="center"/>
              <w:rPr>
                <w:del w:id="1706" w:author="Rose, Ian" w:date="2019-03-14T19:42:00Z"/>
                <w:rFonts w:ascii="Arial" w:hAnsi="Arial" w:cs="Arial"/>
                <w:sz w:val="18"/>
              </w:rPr>
            </w:pPr>
            <w:del w:id="1707" w:author="Rose, Ian" w:date="2019-03-14T19:42:00Z">
              <w:r w:rsidRPr="00F25F1D" w:rsidDel="00B46581">
                <w:rPr>
                  <w:rFonts w:ascii="Arial" w:hAnsi="Arial" w:cs="Arial"/>
                  <w:sz w:val="18"/>
                </w:rPr>
                <w:delText>TBD</w:delText>
              </w:r>
            </w:del>
          </w:p>
        </w:tc>
        <w:tc>
          <w:tcPr>
            <w:tcW w:w="1843" w:type="dxa"/>
            <w:shd w:val="clear" w:color="auto" w:fill="auto"/>
            <w:vAlign w:val="center"/>
          </w:tcPr>
          <w:p w:rsidR="00815603" w:rsidRPr="00F25F1D" w:rsidDel="00B46581" w:rsidRDefault="00815603" w:rsidP="00815603">
            <w:pPr>
              <w:keepNext/>
              <w:keepLines/>
              <w:spacing w:after="0"/>
              <w:jc w:val="center"/>
              <w:rPr>
                <w:del w:id="1708" w:author="Rose, Ian" w:date="2019-03-14T19:42:00Z"/>
                <w:rFonts w:ascii="Arial" w:hAnsi="Arial" w:cs="Arial"/>
                <w:sz w:val="18"/>
              </w:rPr>
            </w:pPr>
            <w:del w:id="1709" w:author="Rose, Ian" w:date="2019-03-14T19:42:00Z">
              <w:r w:rsidRPr="00F25F1D" w:rsidDel="00B46581">
                <w:rPr>
                  <w:rFonts w:ascii="Arial" w:hAnsi="Arial" w:cs="Arial"/>
                  <w:sz w:val="18"/>
                </w:rPr>
                <w:delText>TBD</w:delText>
              </w:r>
            </w:del>
          </w:p>
        </w:tc>
        <w:tc>
          <w:tcPr>
            <w:tcW w:w="1843" w:type="dxa"/>
            <w:vMerge w:val="restart"/>
            <w:shd w:val="clear" w:color="auto" w:fill="auto"/>
            <w:vAlign w:val="center"/>
          </w:tcPr>
          <w:p w:rsidR="00815603" w:rsidRPr="00F25F1D" w:rsidDel="00B46581" w:rsidRDefault="00815603" w:rsidP="00815603">
            <w:pPr>
              <w:keepNext/>
              <w:keepLines/>
              <w:spacing w:after="0"/>
              <w:jc w:val="center"/>
              <w:rPr>
                <w:del w:id="1710" w:author="Rose, Ian" w:date="2019-03-14T19:42:00Z"/>
                <w:rFonts w:ascii="Arial" w:hAnsi="Arial" w:cs="Arial"/>
                <w:sz w:val="18"/>
              </w:rPr>
            </w:pPr>
            <w:del w:id="1711" w:author="Rose, Ian" w:date="2019-03-14T19:42:00Z">
              <w:r w:rsidRPr="00F25F1D" w:rsidDel="00B46581">
                <w:rPr>
                  <w:rFonts w:ascii="Arial" w:hAnsi="Arial" w:cs="Arial"/>
                  <w:sz w:val="18"/>
                </w:rPr>
                <w:delText>TBD</w:delText>
              </w:r>
            </w:del>
          </w:p>
        </w:tc>
      </w:tr>
      <w:tr w:rsidR="00815603" w:rsidRPr="00F25F1D" w:rsidDel="00B46581" w:rsidTr="001E77D9">
        <w:trPr>
          <w:del w:id="1712" w:author="Rose, Ian" w:date="2019-03-14T19:42:00Z"/>
        </w:trPr>
        <w:tc>
          <w:tcPr>
            <w:tcW w:w="1156" w:type="dxa"/>
            <w:vMerge/>
            <w:shd w:val="clear" w:color="auto" w:fill="auto"/>
            <w:vAlign w:val="center"/>
          </w:tcPr>
          <w:p w:rsidR="00815603" w:rsidRPr="00F25F1D" w:rsidDel="00B46581" w:rsidRDefault="00815603" w:rsidP="00815603">
            <w:pPr>
              <w:keepNext/>
              <w:keepLines/>
              <w:spacing w:after="0"/>
              <w:jc w:val="center"/>
              <w:rPr>
                <w:del w:id="1713" w:author="Rose, Ian" w:date="2019-03-14T19:42:00Z"/>
                <w:rFonts w:ascii="Arial" w:hAnsi="Arial" w:cs="Arial"/>
                <w:b/>
                <w:sz w:val="18"/>
              </w:rPr>
            </w:pPr>
          </w:p>
        </w:tc>
        <w:tc>
          <w:tcPr>
            <w:tcW w:w="3522" w:type="dxa"/>
            <w:shd w:val="clear" w:color="auto" w:fill="auto"/>
            <w:vAlign w:val="center"/>
          </w:tcPr>
          <w:p w:rsidR="00815603" w:rsidRPr="00F25F1D" w:rsidDel="00B46581" w:rsidRDefault="00815603" w:rsidP="00815603">
            <w:pPr>
              <w:keepNext/>
              <w:keepLines/>
              <w:spacing w:after="0"/>
              <w:jc w:val="center"/>
              <w:rPr>
                <w:del w:id="1714" w:author="Rose, Ian" w:date="2019-03-14T19:42:00Z"/>
                <w:rFonts w:ascii="Arial" w:hAnsi="Arial" w:cs="Arial"/>
                <w:sz w:val="18"/>
                <w:lang w:val="en-US"/>
              </w:rPr>
            </w:pPr>
            <w:del w:id="1715" w:author="Rose, Ian" w:date="2019-03-14T19:42:00Z">
              <w:r w:rsidRPr="00F25F1D" w:rsidDel="00B46581">
                <w:rPr>
                  <w:rFonts w:ascii="Arial" w:hAnsi="Arial" w:cs="Arial"/>
                  <w:sz w:val="18"/>
                  <w:lang w:val="en-US"/>
                </w:rPr>
                <w:delText>NR_TDD_FR2_B</w:delText>
              </w:r>
            </w:del>
          </w:p>
        </w:tc>
        <w:tc>
          <w:tcPr>
            <w:tcW w:w="1842" w:type="dxa"/>
            <w:shd w:val="clear" w:color="auto" w:fill="auto"/>
            <w:vAlign w:val="center"/>
          </w:tcPr>
          <w:p w:rsidR="00815603" w:rsidRPr="00F25F1D" w:rsidDel="00B46581" w:rsidRDefault="00815603" w:rsidP="00815603">
            <w:pPr>
              <w:keepNext/>
              <w:keepLines/>
              <w:spacing w:after="0"/>
              <w:jc w:val="center"/>
              <w:rPr>
                <w:del w:id="1716" w:author="Rose, Ian" w:date="2019-03-14T19:42:00Z"/>
                <w:rFonts w:ascii="Arial" w:hAnsi="Arial" w:cs="Arial"/>
                <w:sz w:val="18"/>
                <w:lang w:val="en-US"/>
              </w:rPr>
            </w:pPr>
            <w:del w:id="1717" w:author="Rose, Ian" w:date="2019-03-14T19:42:00Z">
              <w:r w:rsidRPr="00F25F1D" w:rsidDel="00B46581">
                <w:rPr>
                  <w:rFonts w:ascii="Arial" w:hAnsi="Arial" w:cs="Arial"/>
                  <w:sz w:val="18"/>
                </w:rPr>
                <w:delText>TBD</w:delText>
              </w:r>
            </w:del>
          </w:p>
        </w:tc>
        <w:tc>
          <w:tcPr>
            <w:tcW w:w="1843" w:type="dxa"/>
            <w:shd w:val="clear" w:color="auto" w:fill="auto"/>
            <w:vAlign w:val="center"/>
          </w:tcPr>
          <w:p w:rsidR="00815603" w:rsidRPr="00F25F1D" w:rsidDel="00B46581" w:rsidRDefault="00815603" w:rsidP="00815603">
            <w:pPr>
              <w:keepNext/>
              <w:keepLines/>
              <w:spacing w:after="0"/>
              <w:jc w:val="center"/>
              <w:rPr>
                <w:del w:id="1718" w:author="Rose, Ian" w:date="2019-03-14T19:42:00Z"/>
                <w:rFonts w:ascii="Arial" w:hAnsi="Arial" w:cs="Arial"/>
                <w:sz w:val="18"/>
                <w:lang w:val="en-US"/>
              </w:rPr>
            </w:pPr>
            <w:del w:id="1719" w:author="Rose, Ian" w:date="2019-03-14T19:42:00Z">
              <w:r w:rsidRPr="00F25F1D" w:rsidDel="00B46581">
                <w:rPr>
                  <w:rFonts w:ascii="Arial" w:hAnsi="Arial" w:cs="Arial"/>
                  <w:sz w:val="18"/>
                </w:rPr>
                <w:delText>TBD</w:delText>
              </w:r>
            </w:del>
          </w:p>
        </w:tc>
        <w:tc>
          <w:tcPr>
            <w:tcW w:w="1843" w:type="dxa"/>
            <w:vMerge/>
            <w:shd w:val="clear" w:color="auto" w:fill="auto"/>
            <w:vAlign w:val="center"/>
          </w:tcPr>
          <w:p w:rsidR="00815603" w:rsidRPr="00F25F1D" w:rsidDel="00B46581" w:rsidRDefault="00815603" w:rsidP="00815603">
            <w:pPr>
              <w:keepNext/>
              <w:keepLines/>
              <w:spacing w:after="0"/>
              <w:jc w:val="center"/>
              <w:rPr>
                <w:del w:id="1720" w:author="Rose, Ian" w:date="2019-03-14T19:42:00Z"/>
                <w:rFonts w:ascii="Arial" w:hAnsi="Arial" w:cs="Arial"/>
                <w:sz w:val="18"/>
                <w:lang w:val="en-US"/>
              </w:rPr>
            </w:pPr>
          </w:p>
        </w:tc>
      </w:tr>
      <w:tr w:rsidR="00815603" w:rsidRPr="00F25F1D" w:rsidDel="00B46581" w:rsidTr="001E77D9">
        <w:trPr>
          <w:del w:id="1721" w:author="Rose, Ian" w:date="2019-03-14T19:42:00Z"/>
        </w:trPr>
        <w:tc>
          <w:tcPr>
            <w:tcW w:w="1156" w:type="dxa"/>
            <w:vMerge/>
            <w:shd w:val="clear" w:color="auto" w:fill="auto"/>
            <w:vAlign w:val="center"/>
          </w:tcPr>
          <w:p w:rsidR="00815603" w:rsidRPr="00F25F1D" w:rsidDel="00B46581" w:rsidRDefault="00815603" w:rsidP="00815603">
            <w:pPr>
              <w:keepNext/>
              <w:keepLines/>
              <w:spacing w:after="0"/>
              <w:jc w:val="center"/>
              <w:rPr>
                <w:del w:id="1722" w:author="Rose, Ian" w:date="2019-03-14T19:42:00Z"/>
                <w:rFonts w:ascii="Arial" w:hAnsi="Arial" w:cs="Arial"/>
                <w:b/>
                <w:sz w:val="18"/>
                <w:lang w:val="en-US"/>
              </w:rPr>
            </w:pPr>
          </w:p>
        </w:tc>
        <w:tc>
          <w:tcPr>
            <w:tcW w:w="3522" w:type="dxa"/>
            <w:shd w:val="clear" w:color="auto" w:fill="auto"/>
            <w:vAlign w:val="center"/>
          </w:tcPr>
          <w:p w:rsidR="00815603" w:rsidRPr="00F25F1D" w:rsidDel="00B46581" w:rsidRDefault="00815603" w:rsidP="00815603">
            <w:pPr>
              <w:keepNext/>
              <w:keepLines/>
              <w:spacing w:after="0"/>
              <w:jc w:val="center"/>
              <w:rPr>
                <w:del w:id="1723" w:author="Rose, Ian" w:date="2019-03-14T19:42:00Z"/>
                <w:rFonts w:ascii="Arial" w:hAnsi="Arial" w:cs="Arial"/>
                <w:sz w:val="18"/>
                <w:lang w:val="en-US"/>
              </w:rPr>
            </w:pPr>
            <w:del w:id="1724" w:author="Rose, Ian" w:date="2019-03-14T19:42:00Z">
              <w:r w:rsidRPr="00F25F1D" w:rsidDel="00B46581">
                <w:rPr>
                  <w:rFonts w:ascii="Arial" w:hAnsi="Arial" w:cs="Arial"/>
                  <w:sz w:val="18"/>
                  <w:lang w:val="en-US"/>
                </w:rPr>
                <w:delText>NR_TDD_FR2_F</w:delText>
              </w:r>
            </w:del>
          </w:p>
        </w:tc>
        <w:tc>
          <w:tcPr>
            <w:tcW w:w="1842" w:type="dxa"/>
            <w:shd w:val="clear" w:color="auto" w:fill="auto"/>
            <w:vAlign w:val="center"/>
          </w:tcPr>
          <w:p w:rsidR="00815603" w:rsidRPr="00F25F1D" w:rsidDel="00B46581" w:rsidRDefault="00815603" w:rsidP="00815603">
            <w:pPr>
              <w:keepNext/>
              <w:keepLines/>
              <w:spacing w:after="0"/>
              <w:jc w:val="center"/>
              <w:rPr>
                <w:del w:id="1725" w:author="Rose, Ian" w:date="2019-03-14T19:42:00Z"/>
                <w:rFonts w:ascii="Arial" w:hAnsi="Arial" w:cs="Arial"/>
                <w:sz w:val="18"/>
                <w:lang w:val="en-US"/>
              </w:rPr>
            </w:pPr>
            <w:del w:id="1726" w:author="Rose, Ian" w:date="2019-03-14T19:42:00Z">
              <w:r w:rsidRPr="00F25F1D" w:rsidDel="00B46581">
                <w:rPr>
                  <w:rFonts w:ascii="Arial" w:hAnsi="Arial" w:cs="Arial"/>
                  <w:sz w:val="18"/>
                </w:rPr>
                <w:delText>TBD</w:delText>
              </w:r>
            </w:del>
          </w:p>
        </w:tc>
        <w:tc>
          <w:tcPr>
            <w:tcW w:w="1843" w:type="dxa"/>
            <w:shd w:val="clear" w:color="auto" w:fill="auto"/>
            <w:vAlign w:val="center"/>
          </w:tcPr>
          <w:p w:rsidR="00815603" w:rsidRPr="00F25F1D" w:rsidDel="00B46581" w:rsidRDefault="00815603" w:rsidP="00815603">
            <w:pPr>
              <w:keepNext/>
              <w:keepLines/>
              <w:spacing w:after="0"/>
              <w:jc w:val="center"/>
              <w:rPr>
                <w:del w:id="1727" w:author="Rose, Ian" w:date="2019-03-14T19:42:00Z"/>
                <w:rFonts w:ascii="Arial" w:hAnsi="Arial" w:cs="Arial"/>
                <w:sz w:val="18"/>
                <w:lang w:val="en-US"/>
              </w:rPr>
            </w:pPr>
            <w:del w:id="1728" w:author="Rose, Ian" w:date="2019-03-14T19:42:00Z">
              <w:r w:rsidRPr="00F25F1D" w:rsidDel="00B46581">
                <w:rPr>
                  <w:rFonts w:ascii="Arial" w:hAnsi="Arial" w:cs="Arial"/>
                  <w:sz w:val="18"/>
                </w:rPr>
                <w:delText>TBD</w:delText>
              </w:r>
            </w:del>
          </w:p>
        </w:tc>
        <w:tc>
          <w:tcPr>
            <w:tcW w:w="1843" w:type="dxa"/>
            <w:vMerge/>
            <w:shd w:val="clear" w:color="auto" w:fill="auto"/>
            <w:vAlign w:val="center"/>
          </w:tcPr>
          <w:p w:rsidR="00815603" w:rsidRPr="00F25F1D" w:rsidDel="00B46581" w:rsidRDefault="00815603" w:rsidP="00815603">
            <w:pPr>
              <w:keepNext/>
              <w:keepLines/>
              <w:spacing w:after="0"/>
              <w:jc w:val="center"/>
              <w:rPr>
                <w:del w:id="1729" w:author="Rose, Ian" w:date="2019-03-14T19:42:00Z"/>
                <w:rFonts w:ascii="Arial" w:hAnsi="Arial" w:cs="Arial"/>
                <w:sz w:val="18"/>
                <w:lang w:val="en-US"/>
              </w:rPr>
            </w:pPr>
          </w:p>
        </w:tc>
      </w:tr>
      <w:tr w:rsidR="00815603" w:rsidRPr="00F25F1D" w:rsidDel="00B46581" w:rsidTr="001E77D9">
        <w:trPr>
          <w:del w:id="1730" w:author="Rose, Ian" w:date="2019-03-14T19:42:00Z"/>
        </w:trPr>
        <w:tc>
          <w:tcPr>
            <w:tcW w:w="1156" w:type="dxa"/>
            <w:vMerge/>
            <w:shd w:val="clear" w:color="auto" w:fill="auto"/>
            <w:vAlign w:val="center"/>
          </w:tcPr>
          <w:p w:rsidR="00815603" w:rsidRPr="00F25F1D" w:rsidDel="00B46581" w:rsidRDefault="00815603" w:rsidP="00815603">
            <w:pPr>
              <w:keepNext/>
              <w:keepLines/>
              <w:spacing w:after="0"/>
              <w:jc w:val="center"/>
              <w:rPr>
                <w:del w:id="1731" w:author="Rose, Ian" w:date="2019-03-14T19:42:00Z"/>
                <w:rFonts w:ascii="Arial" w:hAnsi="Arial" w:cs="Arial"/>
                <w:b/>
                <w:sz w:val="18"/>
                <w:lang w:val="en-US"/>
              </w:rPr>
            </w:pPr>
          </w:p>
        </w:tc>
        <w:tc>
          <w:tcPr>
            <w:tcW w:w="3522" w:type="dxa"/>
            <w:shd w:val="clear" w:color="auto" w:fill="auto"/>
            <w:vAlign w:val="center"/>
          </w:tcPr>
          <w:p w:rsidR="00815603" w:rsidRPr="00F25F1D" w:rsidDel="00B46581" w:rsidRDefault="00815603" w:rsidP="00815603">
            <w:pPr>
              <w:keepNext/>
              <w:keepLines/>
              <w:spacing w:after="0"/>
              <w:jc w:val="center"/>
              <w:rPr>
                <w:del w:id="1732" w:author="Rose, Ian" w:date="2019-03-14T19:42:00Z"/>
                <w:rFonts w:ascii="Arial" w:hAnsi="Arial" w:cs="Arial"/>
                <w:sz w:val="18"/>
                <w:lang w:val="en-US"/>
              </w:rPr>
            </w:pPr>
            <w:del w:id="1733" w:author="Rose, Ian" w:date="2019-03-14T19:42:00Z">
              <w:r w:rsidRPr="00F25F1D" w:rsidDel="00B46581">
                <w:rPr>
                  <w:rFonts w:ascii="Arial" w:hAnsi="Arial" w:cs="Arial"/>
                  <w:sz w:val="18"/>
                  <w:lang w:val="en-US"/>
                </w:rPr>
                <w:delText>NR_TDD_FR2_G</w:delText>
              </w:r>
            </w:del>
          </w:p>
        </w:tc>
        <w:tc>
          <w:tcPr>
            <w:tcW w:w="1842" w:type="dxa"/>
            <w:shd w:val="clear" w:color="auto" w:fill="auto"/>
            <w:vAlign w:val="center"/>
          </w:tcPr>
          <w:p w:rsidR="00815603" w:rsidRPr="00F25F1D" w:rsidDel="00B46581" w:rsidRDefault="00815603" w:rsidP="00815603">
            <w:pPr>
              <w:keepNext/>
              <w:keepLines/>
              <w:spacing w:after="0"/>
              <w:jc w:val="center"/>
              <w:rPr>
                <w:del w:id="1734" w:author="Rose, Ian" w:date="2019-03-14T19:42:00Z"/>
                <w:rFonts w:ascii="Arial" w:hAnsi="Arial" w:cs="Arial"/>
                <w:sz w:val="18"/>
                <w:lang w:val="en-US"/>
              </w:rPr>
            </w:pPr>
            <w:del w:id="1735" w:author="Rose, Ian" w:date="2019-03-14T19:42:00Z">
              <w:r w:rsidRPr="00F25F1D" w:rsidDel="00B46581">
                <w:rPr>
                  <w:rFonts w:ascii="Arial" w:hAnsi="Arial" w:cs="Arial"/>
                  <w:sz w:val="18"/>
                </w:rPr>
                <w:delText>TBD</w:delText>
              </w:r>
            </w:del>
          </w:p>
        </w:tc>
        <w:tc>
          <w:tcPr>
            <w:tcW w:w="1843" w:type="dxa"/>
            <w:shd w:val="clear" w:color="auto" w:fill="auto"/>
            <w:vAlign w:val="center"/>
          </w:tcPr>
          <w:p w:rsidR="00815603" w:rsidRPr="00F25F1D" w:rsidDel="00B46581" w:rsidRDefault="00815603" w:rsidP="00815603">
            <w:pPr>
              <w:keepNext/>
              <w:keepLines/>
              <w:spacing w:after="0"/>
              <w:jc w:val="center"/>
              <w:rPr>
                <w:del w:id="1736" w:author="Rose, Ian" w:date="2019-03-14T19:42:00Z"/>
                <w:rFonts w:ascii="Arial" w:hAnsi="Arial" w:cs="Arial"/>
                <w:sz w:val="18"/>
                <w:lang w:val="en-US"/>
              </w:rPr>
            </w:pPr>
            <w:del w:id="1737" w:author="Rose, Ian" w:date="2019-03-14T19:42:00Z">
              <w:r w:rsidRPr="00F25F1D" w:rsidDel="00B46581">
                <w:rPr>
                  <w:rFonts w:ascii="Arial" w:hAnsi="Arial" w:cs="Arial"/>
                  <w:sz w:val="18"/>
                </w:rPr>
                <w:delText>TBD</w:delText>
              </w:r>
            </w:del>
          </w:p>
        </w:tc>
        <w:tc>
          <w:tcPr>
            <w:tcW w:w="1843" w:type="dxa"/>
            <w:vMerge/>
            <w:shd w:val="clear" w:color="auto" w:fill="auto"/>
            <w:vAlign w:val="center"/>
          </w:tcPr>
          <w:p w:rsidR="00815603" w:rsidRPr="00F25F1D" w:rsidDel="00B46581" w:rsidRDefault="00815603" w:rsidP="00815603">
            <w:pPr>
              <w:keepNext/>
              <w:keepLines/>
              <w:spacing w:after="0"/>
              <w:jc w:val="center"/>
              <w:rPr>
                <w:del w:id="1738" w:author="Rose, Ian" w:date="2019-03-14T19:42:00Z"/>
                <w:rFonts w:ascii="Arial" w:hAnsi="Arial" w:cs="Arial"/>
                <w:sz w:val="18"/>
                <w:lang w:val="en-US"/>
              </w:rPr>
            </w:pPr>
          </w:p>
        </w:tc>
      </w:tr>
      <w:tr w:rsidR="00815603" w:rsidRPr="00F25F1D" w:rsidDel="00B46581" w:rsidTr="001E77D9">
        <w:trPr>
          <w:del w:id="1739" w:author="Rose, Ian" w:date="2019-03-14T19:42:00Z"/>
        </w:trPr>
        <w:tc>
          <w:tcPr>
            <w:tcW w:w="1156" w:type="dxa"/>
            <w:vMerge/>
            <w:shd w:val="clear" w:color="auto" w:fill="auto"/>
            <w:vAlign w:val="center"/>
          </w:tcPr>
          <w:p w:rsidR="00815603" w:rsidRPr="00F25F1D" w:rsidDel="00B46581" w:rsidRDefault="00815603" w:rsidP="00815603">
            <w:pPr>
              <w:keepNext/>
              <w:keepLines/>
              <w:spacing w:after="0"/>
              <w:jc w:val="center"/>
              <w:rPr>
                <w:del w:id="1740" w:author="Rose, Ian" w:date="2019-03-14T19:42:00Z"/>
                <w:rFonts w:ascii="Arial" w:hAnsi="Arial" w:cs="Arial"/>
                <w:b/>
                <w:sz w:val="18"/>
                <w:lang w:val="en-US"/>
              </w:rPr>
            </w:pPr>
          </w:p>
        </w:tc>
        <w:tc>
          <w:tcPr>
            <w:tcW w:w="3522" w:type="dxa"/>
            <w:shd w:val="clear" w:color="auto" w:fill="auto"/>
            <w:vAlign w:val="center"/>
          </w:tcPr>
          <w:p w:rsidR="00815603" w:rsidRPr="00F25F1D" w:rsidDel="00B46581" w:rsidRDefault="00815603" w:rsidP="00815603">
            <w:pPr>
              <w:keepNext/>
              <w:keepLines/>
              <w:spacing w:after="0"/>
              <w:jc w:val="center"/>
              <w:rPr>
                <w:del w:id="1741" w:author="Rose, Ian" w:date="2019-03-14T19:42:00Z"/>
                <w:rFonts w:ascii="Arial" w:hAnsi="Arial" w:cs="Arial"/>
                <w:sz w:val="18"/>
                <w:lang w:val="en-US"/>
              </w:rPr>
            </w:pPr>
            <w:del w:id="1742" w:author="Rose, Ian" w:date="2019-03-14T19:42:00Z">
              <w:r w:rsidRPr="00F25F1D" w:rsidDel="00B46581">
                <w:rPr>
                  <w:rFonts w:ascii="Arial" w:hAnsi="Arial" w:cs="Arial"/>
                  <w:sz w:val="18"/>
                  <w:lang w:val="en-US"/>
                </w:rPr>
                <w:delText>NR_TDD_FR2_T</w:delText>
              </w:r>
            </w:del>
          </w:p>
        </w:tc>
        <w:tc>
          <w:tcPr>
            <w:tcW w:w="1842" w:type="dxa"/>
            <w:shd w:val="clear" w:color="auto" w:fill="auto"/>
            <w:vAlign w:val="center"/>
          </w:tcPr>
          <w:p w:rsidR="00815603" w:rsidRPr="00F25F1D" w:rsidDel="00B46581" w:rsidRDefault="00815603" w:rsidP="00815603">
            <w:pPr>
              <w:keepNext/>
              <w:keepLines/>
              <w:spacing w:after="0"/>
              <w:jc w:val="center"/>
              <w:rPr>
                <w:del w:id="1743" w:author="Rose, Ian" w:date="2019-03-14T19:42:00Z"/>
                <w:rFonts w:ascii="Arial" w:hAnsi="Arial" w:cs="Arial"/>
                <w:sz w:val="18"/>
                <w:lang w:val="en-US"/>
              </w:rPr>
            </w:pPr>
            <w:del w:id="1744" w:author="Rose, Ian" w:date="2019-03-14T19:42:00Z">
              <w:r w:rsidRPr="00F25F1D" w:rsidDel="00B46581">
                <w:rPr>
                  <w:rFonts w:ascii="Arial" w:hAnsi="Arial" w:cs="Arial"/>
                  <w:sz w:val="18"/>
                </w:rPr>
                <w:delText>TBD</w:delText>
              </w:r>
            </w:del>
          </w:p>
        </w:tc>
        <w:tc>
          <w:tcPr>
            <w:tcW w:w="1843" w:type="dxa"/>
            <w:shd w:val="clear" w:color="auto" w:fill="auto"/>
            <w:vAlign w:val="center"/>
          </w:tcPr>
          <w:p w:rsidR="00815603" w:rsidRPr="00F25F1D" w:rsidDel="00B46581" w:rsidRDefault="00815603" w:rsidP="00815603">
            <w:pPr>
              <w:keepNext/>
              <w:keepLines/>
              <w:spacing w:after="0"/>
              <w:jc w:val="center"/>
              <w:rPr>
                <w:del w:id="1745" w:author="Rose, Ian" w:date="2019-03-14T19:42:00Z"/>
                <w:rFonts w:ascii="Arial" w:hAnsi="Arial" w:cs="Arial"/>
                <w:sz w:val="18"/>
                <w:lang w:val="en-US"/>
              </w:rPr>
            </w:pPr>
            <w:del w:id="1746" w:author="Rose, Ian" w:date="2019-03-14T19:42:00Z">
              <w:r w:rsidRPr="00F25F1D" w:rsidDel="00B46581">
                <w:rPr>
                  <w:rFonts w:ascii="Arial" w:hAnsi="Arial" w:cs="Arial"/>
                  <w:sz w:val="18"/>
                </w:rPr>
                <w:delText>TBD</w:delText>
              </w:r>
            </w:del>
          </w:p>
        </w:tc>
        <w:tc>
          <w:tcPr>
            <w:tcW w:w="1843" w:type="dxa"/>
            <w:vMerge/>
            <w:shd w:val="clear" w:color="auto" w:fill="auto"/>
            <w:vAlign w:val="center"/>
          </w:tcPr>
          <w:p w:rsidR="00815603" w:rsidRPr="00F25F1D" w:rsidDel="00B46581" w:rsidRDefault="00815603" w:rsidP="00815603">
            <w:pPr>
              <w:keepNext/>
              <w:keepLines/>
              <w:spacing w:after="0"/>
              <w:jc w:val="center"/>
              <w:rPr>
                <w:del w:id="1747" w:author="Rose, Ian" w:date="2019-03-14T19:42:00Z"/>
                <w:rFonts w:ascii="Arial" w:hAnsi="Arial" w:cs="Arial"/>
                <w:sz w:val="18"/>
                <w:lang w:val="en-US"/>
              </w:rPr>
            </w:pPr>
          </w:p>
        </w:tc>
      </w:tr>
      <w:tr w:rsidR="00815603" w:rsidRPr="00F25F1D" w:rsidDel="00B46581" w:rsidTr="001E77D9">
        <w:trPr>
          <w:del w:id="1748" w:author="Rose, Ian" w:date="2019-03-14T19:42:00Z"/>
        </w:trPr>
        <w:tc>
          <w:tcPr>
            <w:tcW w:w="1156" w:type="dxa"/>
            <w:vMerge/>
            <w:shd w:val="clear" w:color="auto" w:fill="auto"/>
            <w:vAlign w:val="center"/>
          </w:tcPr>
          <w:p w:rsidR="00815603" w:rsidRPr="00F25F1D" w:rsidDel="00B46581" w:rsidRDefault="00815603" w:rsidP="00815603">
            <w:pPr>
              <w:keepNext/>
              <w:keepLines/>
              <w:spacing w:after="0"/>
              <w:jc w:val="center"/>
              <w:rPr>
                <w:del w:id="1749" w:author="Rose, Ian" w:date="2019-03-14T19:42:00Z"/>
                <w:rFonts w:ascii="Arial" w:hAnsi="Arial" w:cs="Arial"/>
                <w:b/>
                <w:sz w:val="18"/>
                <w:lang w:val="en-US"/>
              </w:rPr>
            </w:pPr>
          </w:p>
        </w:tc>
        <w:tc>
          <w:tcPr>
            <w:tcW w:w="3522" w:type="dxa"/>
            <w:shd w:val="clear" w:color="auto" w:fill="auto"/>
            <w:vAlign w:val="center"/>
          </w:tcPr>
          <w:p w:rsidR="00815603" w:rsidRPr="00F25F1D" w:rsidDel="00B46581" w:rsidRDefault="00815603" w:rsidP="00815603">
            <w:pPr>
              <w:keepNext/>
              <w:keepLines/>
              <w:spacing w:after="0"/>
              <w:jc w:val="center"/>
              <w:rPr>
                <w:del w:id="1750" w:author="Rose, Ian" w:date="2019-03-14T19:42:00Z"/>
                <w:rFonts w:ascii="Arial" w:hAnsi="Arial" w:cs="Arial"/>
                <w:sz w:val="18"/>
                <w:lang w:val="en-US"/>
              </w:rPr>
            </w:pPr>
            <w:del w:id="1751" w:author="Rose, Ian" w:date="2019-03-14T19:42:00Z">
              <w:r w:rsidRPr="00F25F1D" w:rsidDel="00B46581">
                <w:rPr>
                  <w:rFonts w:ascii="Arial" w:hAnsi="Arial" w:cs="Arial"/>
                  <w:sz w:val="18"/>
                  <w:lang w:val="en-US"/>
                </w:rPr>
                <w:delText>NR_TDD_FR2_Y</w:delText>
              </w:r>
            </w:del>
          </w:p>
        </w:tc>
        <w:tc>
          <w:tcPr>
            <w:tcW w:w="1842" w:type="dxa"/>
            <w:shd w:val="clear" w:color="auto" w:fill="auto"/>
            <w:vAlign w:val="center"/>
          </w:tcPr>
          <w:p w:rsidR="00815603" w:rsidRPr="00F25F1D" w:rsidDel="00B46581" w:rsidRDefault="00815603" w:rsidP="00815603">
            <w:pPr>
              <w:keepNext/>
              <w:keepLines/>
              <w:spacing w:after="0"/>
              <w:jc w:val="center"/>
              <w:rPr>
                <w:del w:id="1752" w:author="Rose, Ian" w:date="2019-03-14T19:42:00Z"/>
                <w:rFonts w:ascii="Arial" w:hAnsi="Arial" w:cs="Arial"/>
                <w:sz w:val="18"/>
              </w:rPr>
            </w:pPr>
            <w:del w:id="1753" w:author="Rose, Ian" w:date="2019-03-14T19:42:00Z">
              <w:r w:rsidRPr="00F25F1D" w:rsidDel="00B46581">
                <w:rPr>
                  <w:rFonts w:ascii="Arial" w:hAnsi="Arial" w:cs="Arial"/>
                  <w:sz w:val="18"/>
                </w:rPr>
                <w:delText>TBD</w:delText>
              </w:r>
            </w:del>
          </w:p>
        </w:tc>
        <w:tc>
          <w:tcPr>
            <w:tcW w:w="1843" w:type="dxa"/>
            <w:shd w:val="clear" w:color="auto" w:fill="auto"/>
            <w:vAlign w:val="center"/>
          </w:tcPr>
          <w:p w:rsidR="00815603" w:rsidRPr="00F25F1D" w:rsidDel="00B46581" w:rsidRDefault="00815603" w:rsidP="00815603">
            <w:pPr>
              <w:keepNext/>
              <w:keepLines/>
              <w:spacing w:after="0"/>
              <w:jc w:val="center"/>
              <w:rPr>
                <w:del w:id="1754" w:author="Rose, Ian" w:date="2019-03-14T19:42:00Z"/>
                <w:rFonts w:ascii="Arial" w:hAnsi="Arial" w:cs="Arial"/>
                <w:sz w:val="18"/>
              </w:rPr>
            </w:pPr>
            <w:del w:id="1755" w:author="Rose, Ian" w:date="2019-03-14T19:42:00Z">
              <w:r w:rsidRPr="00F25F1D" w:rsidDel="00B46581">
                <w:rPr>
                  <w:rFonts w:ascii="Arial" w:hAnsi="Arial" w:cs="Arial"/>
                  <w:sz w:val="18"/>
                </w:rPr>
                <w:delText>TBD</w:delText>
              </w:r>
            </w:del>
          </w:p>
        </w:tc>
        <w:tc>
          <w:tcPr>
            <w:tcW w:w="1843" w:type="dxa"/>
            <w:shd w:val="clear" w:color="auto" w:fill="auto"/>
            <w:vAlign w:val="center"/>
          </w:tcPr>
          <w:p w:rsidR="00815603" w:rsidRPr="00F25F1D" w:rsidDel="00B46581" w:rsidRDefault="00815603" w:rsidP="00815603">
            <w:pPr>
              <w:keepNext/>
              <w:keepLines/>
              <w:spacing w:after="0"/>
              <w:jc w:val="center"/>
              <w:rPr>
                <w:del w:id="1756" w:author="Rose, Ian" w:date="2019-03-14T19:42:00Z"/>
                <w:rFonts w:ascii="Arial" w:hAnsi="Arial" w:cs="Arial"/>
                <w:sz w:val="18"/>
                <w:lang w:val="en-US"/>
              </w:rPr>
            </w:pPr>
          </w:p>
        </w:tc>
      </w:tr>
      <w:tr w:rsidR="00815603" w:rsidRPr="00F25F1D" w:rsidDel="00B46581" w:rsidTr="001E77D9">
        <w:trPr>
          <w:del w:id="1757" w:author="Rose, Ian" w:date="2019-03-14T19:42:00Z"/>
        </w:trPr>
        <w:tc>
          <w:tcPr>
            <w:tcW w:w="10206" w:type="dxa"/>
            <w:gridSpan w:val="5"/>
            <w:shd w:val="clear" w:color="auto" w:fill="auto"/>
          </w:tcPr>
          <w:p w:rsidR="00815603" w:rsidRPr="00F25F1D" w:rsidDel="00B46581" w:rsidRDefault="00815603" w:rsidP="00815603">
            <w:pPr>
              <w:keepNext/>
              <w:keepLines/>
              <w:spacing w:after="0"/>
              <w:ind w:left="851" w:hanging="851"/>
              <w:rPr>
                <w:del w:id="1758" w:author="Rose, Ian" w:date="2019-03-14T19:42:00Z"/>
                <w:rFonts w:ascii="Arial" w:eastAsia="SimSun" w:hAnsi="Arial"/>
                <w:sz w:val="18"/>
              </w:rPr>
            </w:pPr>
            <w:del w:id="1759" w:author="Rose, Ian" w:date="2019-03-14T19:42:00Z">
              <w:r w:rsidRPr="00F25F1D" w:rsidDel="00B46581">
                <w:rPr>
                  <w:rFonts w:ascii="Arial" w:eastAsia="SimSun" w:hAnsi="Arial"/>
                  <w:sz w:val="18"/>
                </w:rPr>
                <w:delText>NOTE 1:</w:delText>
              </w:r>
              <w:r w:rsidRPr="00F25F1D" w:rsidDel="00B46581">
                <w:rPr>
                  <w:rFonts w:ascii="Arial" w:eastAsia="SimSun" w:hAnsi="Arial"/>
                  <w:sz w:val="18"/>
                </w:rPr>
                <w:tab/>
                <w:delText>NR operating band groups are defined in Section 3.5.3.</w:delText>
              </w:r>
            </w:del>
          </w:p>
        </w:tc>
      </w:tr>
    </w:tbl>
    <w:p w:rsidR="00815603" w:rsidRPr="00F25F1D" w:rsidDel="00B46581" w:rsidRDefault="00815603" w:rsidP="00815603">
      <w:pPr>
        <w:spacing w:after="120"/>
        <w:rPr>
          <w:ins w:id="1760" w:author="Muhammad Kazmi" w:date="2019-02-27T21:22:00Z"/>
          <w:del w:id="1761" w:author="Rose, Ian" w:date="2019-03-14T19:42:00Z"/>
          <w:lang w:eastAsia="zh-CN"/>
        </w:rPr>
      </w:pPr>
    </w:p>
    <w:p w:rsidR="00815603" w:rsidRPr="00F25F1D" w:rsidRDefault="00815603" w:rsidP="00815603">
      <w:pPr>
        <w:spacing w:after="120"/>
        <w:rPr>
          <w:ins w:id="1762" w:author="Muhammad Kazmi" w:date="2019-02-27T21:21:00Z"/>
          <w:lang w:eastAsia="zh-CN"/>
        </w:rPr>
      </w:pPr>
    </w:p>
    <w:p w:rsidR="00FE4337" w:rsidRPr="00F25F1D" w:rsidRDefault="00FE4337" w:rsidP="00FE4337">
      <w:pPr>
        <w:keepNext/>
        <w:keepLines/>
        <w:spacing w:before="60"/>
        <w:jc w:val="center"/>
        <w:rPr>
          <w:ins w:id="1763" w:author="Rose, Ian" w:date="2019-03-14T19:32:00Z"/>
          <w:rFonts w:ascii="Arial" w:hAnsi="Arial"/>
          <w:b/>
        </w:rPr>
      </w:pPr>
      <w:ins w:id="1764" w:author="Rose, Ian" w:date="2019-03-14T19:33:00Z">
        <w:r w:rsidRPr="00F25F1D">
          <w:rPr>
            <w:rFonts w:ascii="Arial" w:eastAsia="SimSun" w:hAnsi="Arial"/>
            <w:b/>
          </w:rPr>
          <w:t>Table B.2.3-2: Conditions for inter-frequency measurements in FR2</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FE4337" w:rsidRPr="00F25F1D" w:rsidTr="001E77D9">
        <w:trPr>
          <w:trHeight w:val="105"/>
          <w:jc w:val="center"/>
          <w:ins w:id="1765" w:author="Rose, Ian" w:date="2019-03-14T19:32:00Z"/>
        </w:trPr>
        <w:tc>
          <w:tcPr>
            <w:tcW w:w="1179" w:type="dxa"/>
            <w:vMerge w:val="restart"/>
            <w:shd w:val="clear" w:color="auto" w:fill="auto"/>
            <w:vAlign w:val="center"/>
          </w:tcPr>
          <w:p w:rsidR="00FE4337" w:rsidRPr="00F25F1D" w:rsidRDefault="00FE4337" w:rsidP="001E77D9">
            <w:pPr>
              <w:keepNext/>
              <w:keepLines/>
              <w:spacing w:after="0"/>
              <w:jc w:val="center"/>
              <w:rPr>
                <w:ins w:id="1766" w:author="Rose, Ian" w:date="2019-03-14T19:32:00Z"/>
                <w:rFonts w:ascii="Arial" w:hAnsi="Arial" w:cs="Arial"/>
                <w:b/>
                <w:sz w:val="18"/>
              </w:rPr>
            </w:pPr>
            <w:ins w:id="1767" w:author="Rose, Ian" w:date="2019-03-14T19:32:00Z">
              <w:r w:rsidRPr="00F25F1D">
                <w:rPr>
                  <w:rFonts w:ascii="Arial" w:hAnsi="Arial" w:cs="Arial"/>
                  <w:b/>
                  <w:sz w:val="18"/>
                </w:rPr>
                <w:t>Parameter</w:t>
              </w:r>
            </w:ins>
          </w:p>
        </w:tc>
        <w:tc>
          <w:tcPr>
            <w:tcW w:w="1234" w:type="dxa"/>
            <w:vMerge w:val="restart"/>
            <w:vAlign w:val="center"/>
          </w:tcPr>
          <w:p w:rsidR="00FE4337" w:rsidRPr="00F25F1D" w:rsidRDefault="00FE4337" w:rsidP="001E77D9">
            <w:pPr>
              <w:keepNext/>
              <w:keepLines/>
              <w:spacing w:after="0"/>
              <w:jc w:val="center"/>
              <w:rPr>
                <w:ins w:id="1768" w:author="Rose, Ian" w:date="2019-03-14T19:32:00Z"/>
                <w:rFonts w:ascii="Arial" w:hAnsi="Arial" w:cs="Arial"/>
                <w:b/>
                <w:sz w:val="18"/>
              </w:rPr>
            </w:pPr>
            <w:ins w:id="1769" w:author="Rose, Ian" w:date="2019-03-14T19:32:00Z">
              <w:r w:rsidRPr="00F25F1D">
                <w:rPr>
                  <w:rFonts w:ascii="Arial" w:hAnsi="Arial" w:cs="Arial"/>
                  <w:b/>
                  <w:sz w:val="18"/>
                </w:rPr>
                <w:t>Angle of arrival</w:t>
              </w:r>
            </w:ins>
          </w:p>
        </w:tc>
        <w:tc>
          <w:tcPr>
            <w:tcW w:w="1244" w:type="dxa"/>
            <w:vMerge w:val="restart"/>
            <w:shd w:val="clear" w:color="auto" w:fill="auto"/>
            <w:vAlign w:val="center"/>
          </w:tcPr>
          <w:p w:rsidR="00FE4337" w:rsidRPr="00F25F1D" w:rsidRDefault="00FE4337" w:rsidP="001E77D9">
            <w:pPr>
              <w:keepNext/>
              <w:keepLines/>
              <w:spacing w:after="0"/>
              <w:jc w:val="center"/>
              <w:rPr>
                <w:ins w:id="1770" w:author="Rose, Ian" w:date="2019-03-14T19:32:00Z"/>
                <w:rFonts w:ascii="Arial" w:hAnsi="Arial" w:cs="Arial"/>
                <w:b/>
                <w:sz w:val="18"/>
              </w:rPr>
            </w:pPr>
            <w:ins w:id="1771" w:author="Rose, Ian" w:date="2019-03-14T19:32:00Z">
              <w:r w:rsidRPr="00F25F1D">
                <w:rPr>
                  <w:rFonts w:ascii="Arial" w:hAnsi="Arial" w:cs="Arial"/>
                  <w:b/>
                  <w:sz w:val="18"/>
                </w:rPr>
                <w:t>NR operating bands</w:t>
              </w:r>
            </w:ins>
          </w:p>
        </w:tc>
        <w:tc>
          <w:tcPr>
            <w:tcW w:w="4972" w:type="dxa"/>
            <w:gridSpan w:val="5"/>
            <w:shd w:val="clear" w:color="auto" w:fill="auto"/>
            <w:vAlign w:val="center"/>
          </w:tcPr>
          <w:p w:rsidR="00FE4337" w:rsidRPr="00F25F1D" w:rsidRDefault="00FE4337" w:rsidP="001E77D9">
            <w:pPr>
              <w:keepNext/>
              <w:keepLines/>
              <w:spacing w:after="0"/>
              <w:jc w:val="center"/>
              <w:rPr>
                <w:ins w:id="1772" w:author="Rose, Ian" w:date="2019-03-14T19:32:00Z"/>
                <w:rFonts w:ascii="Arial" w:hAnsi="Arial" w:cs="Arial"/>
                <w:b/>
                <w:sz w:val="18"/>
              </w:rPr>
            </w:pPr>
            <w:ins w:id="1773" w:author="Rose, Ian" w:date="2019-03-14T19:32:00Z">
              <w:r w:rsidRPr="00F25F1D">
                <w:rPr>
                  <w:rFonts w:ascii="Arial" w:hAnsi="Arial" w:cs="Arial"/>
                  <w:b/>
                  <w:sz w:val="18"/>
                </w:rPr>
                <w:t>Minimum SSB_RP</w:t>
              </w:r>
              <w:r w:rsidRPr="00F25F1D">
                <w:rPr>
                  <w:rFonts w:ascii="Arial" w:hAnsi="Arial" w:cs="Arial"/>
                  <w:b/>
                  <w:sz w:val="18"/>
                  <w:vertAlign w:val="superscript"/>
                </w:rPr>
                <w:t xml:space="preserve"> Note 2</w:t>
              </w:r>
            </w:ins>
            <w:ins w:id="1774" w:author="Rose, Ian" w:date="2019-04-01T10:03:00Z">
              <w:r w:rsidR="00B16784" w:rsidRPr="00F25F1D">
                <w:rPr>
                  <w:rFonts w:ascii="Arial" w:hAnsi="Arial" w:cs="Arial"/>
                  <w:b/>
                  <w:sz w:val="18"/>
                  <w:vertAlign w:val="superscript"/>
                </w:rPr>
                <w:t>, Note 3</w:t>
              </w:r>
            </w:ins>
          </w:p>
        </w:tc>
        <w:tc>
          <w:tcPr>
            <w:tcW w:w="1152" w:type="dxa"/>
            <w:shd w:val="clear" w:color="auto" w:fill="auto"/>
          </w:tcPr>
          <w:p w:rsidR="00FE4337" w:rsidRPr="00F25F1D" w:rsidRDefault="00FE4337" w:rsidP="001E77D9">
            <w:pPr>
              <w:keepNext/>
              <w:keepLines/>
              <w:spacing w:after="0"/>
              <w:jc w:val="center"/>
              <w:rPr>
                <w:ins w:id="1775" w:author="Rose, Ian" w:date="2019-03-14T19:32:00Z"/>
                <w:rFonts w:ascii="Arial" w:hAnsi="Arial" w:cs="Arial"/>
                <w:b/>
                <w:sz w:val="18"/>
              </w:rPr>
            </w:pPr>
            <w:ins w:id="1776" w:author="Rose, Ian" w:date="2019-03-14T19:32:00Z">
              <w:r w:rsidRPr="00F25F1D">
                <w:rPr>
                  <w:rFonts w:ascii="Arial" w:hAnsi="Arial" w:cs="Arial"/>
                  <w:b/>
                  <w:sz w:val="18"/>
                </w:rPr>
                <w:t>SSB Ês/Iot</w:t>
              </w:r>
            </w:ins>
          </w:p>
        </w:tc>
      </w:tr>
      <w:tr w:rsidR="00FE4337" w:rsidRPr="00F25F1D" w:rsidTr="001E77D9">
        <w:trPr>
          <w:trHeight w:val="105"/>
          <w:jc w:val="center"/>
          <w:ins w:id="1777" w:author="Rose, Ian" w:date="2019-03-14T19:32:00Z"/>
        </w:trPr>
        <w:tc>
          <w:tcPr>
            <w:tcW w:w="1179" w:type="dxa"/>
            <w:vMerge/>
            <w:shd w:val="clear" w:color="auto" w:fill="auto"/>
          </w:tcPr>
          <w:p w:rsidR="00FE4337" w:rsidRPr="00F25F1D" w:rsidRDefault="00FE4337" w:rsidP="001E77D9">
            <w:pPr>
              <w:keepNext/>
              <w:keepLines/>
              <w:spacing w:after="0"/>
              <w:jc w:val="center"/>
              <w:rPr>
                <w:ins w:id="1778" w:author="Rose, Ian" w:date="2019-03-14T19:32:00Z"/>
                <w:rFonts w:ascii="Arial" w:hAnsi="Arial" w:cs="Arial"/>
                <w:b/>
                <w:sz w:val="18"/>
              </w:rPr>
            </w:pPr>
          </w:p>
        </w:tc>
        <w:tc>
          <w:tcPr>
            <w:tcW w:w="1234" w:type="dxa"/>
            <w:vMerge/>
          </w:tcPr>
          <w:p w:rsidR="00FE4337" w:rsidRPr="00F25F1D" w:rsidRDefault="00FE4337" w:rsidP="001E77D9">
            <w:pPr>
              <w:keepNext/>
              <w:keepLines/>
              <w:spacing w:after="0"/>
              <w:jc w:val="center"/>
              <w:rPr>
                <w:ins w:id="1779" w:author="Rose, Ian" w:date="2019-03-14T19:32:00Z"/>
                <w:rFonts w:ascii="Arial" w:hAnsi="Arial" w:cs="Arial"/>
                <w:b/>
                <w:sz w:val="18"/>
              </w:rPr>
            </w:pPr>
          </w:p>
        </w:tc>
        <w:tc>
          <w:tcPr>
            <w:tcW w:w="1244" w:type="dxa"/>
            <w:vMerge/>
            <w:shd w:val="clear" w:color="auto" w:fill="auto"/>
            <w:vAlign w:val="center"/>
          </w:tcPr>
          <w:p w:rsidR="00FE4337" w:rsidRPr="00F25F1D" w:rsidRDefault="00FE4337" w:rsidP="001E77D9">
            <w:pPr>
              <w:keepNext/>
              <w:keepLines/>
              <w:spacing w:after="0"/>
              <w:jc w:val="center"/>
              <w:rPr>
                <w:ins w:id="1780" w:author="Rose, Ian" w:date="2019-03-14T19:32:00Z"/>
                <w:rFonts w:ascii="Arial" w:hAnsi="Arial" w:cs="Arial"/>
                <w:b/>
                <w:sz w:val="18"/>
              </w:rPr>
            </w:pPr>
          </w:p>
        </w:tc>
        <w:tc>
          <w:tcPr>
            <w:tcW w:w="4972" w:type="dxa"/>
            <w:gridSpan w:val="5"/>
            <w:shd w:val="clear" w:color="auto" w:fill="auto"/>
            <w:vAlign w:val="center"/>
          </w:tcPr>
          <w:p w:rsidR="00FE4337" w:rsidRPr="00F25F1D" w:rsidRDefault="00FE4337" w:rsidP="001E77D9">
            <w:pPr>
              <w:keepNext/>
              <w:keepLines/>
              <w:spacing w:after="0"/>
              <w:jc w:val="center"/>
              <w:rPr>
                <w:ins w:id="1781" w:author="Rose, Ian" w:date="2019-03-14T19:32:00Z"/>
                <w:rFonts w:ascii="Arial" w:hAnsi="Arial" w:cs="Arial"/>
                <w:b/>
                <w:sz w:val="18"/>
              </w:rPr>
            </w:pPr>
            <w:ins w:id="1782" w:author="Rose, Ian" w:date="2019-03-14T19:32:00Z">
              <w:r w:rsidRPr="00F25F1D">
                <w:rPr>
                  <w:rFonts w:ascii="Arial" w:hAnsi="Arial" w:cs="Arial"/>
                  <w:b/>
                  <w:sz w:val="18"/>
                </w:rPr>
                <w:t xml:space="preserve">dBm / </w:t>
              </w:r>
              <w:r w:rsidRPr="00F25F1D">
                <w:rPr>
                  <w:rFonts w:ascii="Arial" w:hAnsi="Arial"/>
                  <w:b/>
                  <w:sz w:val="18"/>
                </w:rPr>
                <w:t>SCS</w:t>
              </w:r>
              <w:r w:rsidRPr="00F25F1D">
                <w:rPr>
                  <w:rFonts w:ascii="Arial" w:hAnsi="Arial"/>
                  <w:b/>
                  <w:sz w:val="18"/>
                  <w:vertAlign w:val="subscript"/>
                </w:rPr>
                <w:t>SSB</w:t>
              </w:r>
            </w:ins>
          </w:p>
        </w:tc>
        <w:tc>
          <w:tcPr>
            <w:tcW w:w="1152" w:type="dxa"/>
            <w:vMerge w:val="restart"/>
            <w:shd w:val="clear" w:color="auto" w:fill="auto"/>
            <w:vAlign w:val="center"/>
          </w:tcPr>
          <w:p w:rsidR="00FE4337" w:rsidRPr="00F25F1D" w:rsidRDefault="00FE4337" w:rsidP="001E77D9">
            <w:pPr>
              <w:keepNext/>
              <w:keepLines/>
              <w:spacing w:after="0"/>
              <w:jc w:val="center"/>
              <w:rPr>
                <w:ins w:id="1783" w:author="Rose, Ian" w:date="2019-03-14T19:32:00Z"/>
                <w:rFonts w:ascii="Arial" w:hAnsi="Arial" w:cs="Arial"/>
                <w:b/>
                <w:sz w:val="18"/>
              </w:rPr>
            </w:pPr>
            <w:ins w:id="1784" w:author="Rose, Ian" w:date="2019-03-14T19:32:00Z">
              <w:r w:rsidRPr="00F25F1D">
                <w:rPr>
                  <w:rFonts w:ascii="Arial" w:hAnsi="Arial" w:cs="Arial"/>
                  <w:b/>
                  <w:sz w:val="18"/>
                </w:rPr>
                <w:t>dB</w:t>
              </w:r>
            </w:ins>
          </w:p>
        </w:tc>
      </w:tr>
      <w:tr w:rsidR="00FE4337" w:rsidRPr="00F25F1D" w:rsidTr="001E77D9">
        <w:trPr>
          <w:trHeight w:val="105"/>
          <w:jc w:val="center"/>
          <w:ins w:id="1785" w:author="Rose, Ian" w:date="2019-03-14T19:32:00Z"/>
        </w:trPr>
        <w:tc>
          <w:tcPr>
            <w:tcW w:w="1179" w:type="dxa"/>
            <w:vMerge/>
            <w:shd w:val="clear" w:color="auto" w:fill="auto"/>
          </w:tcPr>
          <w:p w:rsidR="00FE4337" w:rsidRPr="00F25F1D" w:rsidRDefault="00FE4337" w:rsidP="001E77D9">
            <w:pPr>
              <w:keepNext/>
              <w:keepLines/>
              <w:spacing w:after="0"/>
              <w:jc w:val="center"/>
              <w:rPr>
                <w:ins w:id="1786" w:author="Rose, Ian" w:date="2019-03-14T19:32:00Z"/>
                <w:rFonts w:ascii="Arial" w:hAnsi="Arial" w:cs="Arial"/>
                <w:b/>
                <w:sz w:val="18"/>
              </w:rPr>
            </w:pPr>
          </w:p>
        </w:tc>
        <w:tc>
          <w:tcPr>
            <w:tcW w:w="1234" w:type="dxa"/>
            <w:vMerge/>
          </w:tcPr>
          <w:p w:rsidR="00FE4337" w:rsidRPr="00F25F1D" w:rsidRDefault="00FE4337" w:rsidP="001E77D9">
            <w:pPr>
              <w:keepNext/>
              <w:keepLines/>
              <w:spacing w:after="0"/>
              <w:jc w:val="center"/>
              <w:rPr>
                <w:ins w:id="1787" w:author="Rose, Ian" w:date="2019-03-14T19:32:00Z"/>
                <w:rFonts w:ascii="Arial" w:hAnsi="Arial" w:cs="Arial"/>
                <w:b/>
                <w:sz w:val="18"/>
              </w:rPr>
            </w:pPr>
          </w:p>
        </w:tc>
        <w:tc>
          <w:tcPr>
            <w:tcW w:w="1244" w:type="dxa"/>
            <w:vMerge/>
            <w:shd w:val="clear" w:color="auto" w:fill="auto"/>
            <w:vAlign w:val="center"/>
          </w:tcPr>
          <w:p w:rsidR="00FE4337" w:rsidRPr="00F25F1D" w:rsidRDefault="00FE4337" w:rsidP="001E77D9">
            <w:pPr>
              <w:keepNext/>
              <w:keepLines/>
              <w:spacing w:after="0"/>
              <w:jc w:val="center"/>
              <w:rPr>
                <w:ins w:id="1788" w:author="Rose, Ian" w:date="2019-03-14T19:32:00Z"/>
                <w:rFonts w:ascii="Arial" w:hAnsi="Arial" w:cs="Arial"/>
                <w:b/>
                <w:sz w:val="18"/>
              </w:rPr>
            </w:pPr>
          </w:p>
        </w:tc>
        <w:tc>
          <w:tcPr>
            <w:tcW w:w="3248" w:type="dxa"/>
            <w:gridSpan w:val="4"/>
            <w:shd w:val="clear" w:color="auto" w:fill="auto"/>
            <w:vAlign w:val="center"/>
          </w:tcPr>
          <w:p w:rsidR="00FE4337" w:rsidRPr="00F25F1D" w:rsidRDefault="00FE4337" w:rsidP="001E77D9">
            <w:pPr>
              <w:keepNext/>
              <w:keepLines/>
              <w:spacing w:after="0"/>
              <w:jc w:val="center"/>
              <w:rPr>
                <w:ins w:id="1789" w:author="Rose, Ian" w:date="2019-03-14T19:32:00Z"/>
                <w:rFonts w:ascii="Arial" w:hAnsi="Arial"/>
                <w:b/>
                <w:sz w:val="18"/>
              </w:rPr>
            </w:pPr>
            <w:ins w:id="1790" w:author="Rose, Ian" w:date="2019-03-14T19:32:00Z">
              <w:r w:rsidRPr="00F25F1D">
                <w:rPr>
                  <w:rFonts w:ascii="Arial" w:hAnsi="Arial"/>
                  <w:b/>
                  <w:sz w:val="18"/>
                </w:rPr>
                <w:t>SCS</w:t>
              </w:r>
              <w:r w:rsidRPr="00F25F1D">
                <w:rPr>
                  <w:rFonts w:ascii="Arial" w:hAnsi="Arial"/>
                  <w:b/>
                  <w:sz w:val="18"/>
                  <w:vertAlign w:val="subscript"/>
                </w:rPr>
                <w:t>SSB</w:t>
              </w:r>
              <w:r w:rsidRPr="00F25F1D">
                <w:rPr>
                  <w:rFonts w:ascii="Arial" w:hAnsi="Arial" w:cs="Arial"/>
                  <w:b/>
                  <w:sz w:val="18"/>
                </w:rPr>
                <w:t xml:space="preserve"> = 120 kHz</w:t>
              </w:r>
            </w:ins>
          </w:p>
        </w:tc>
        <w:tc>
          <w:tcPr>
            <w:tcW w:w="1724" w:type="dxa"/>
            <w:shd w:val="clear" w:color="auto" w:fill="auto"/>
            <w:vAlign w:val="center"/>
          </w:tcPr>
          <w:p w:rsidR="00FE4337" w:rsidRPr="00F25F1D" w:rsidRDefault="00FE4337" w:rsidP="001E77D9">
            <w:pPr>
              <w:keepNext/>
              <w:keepLines/>
              <w:spacing w:after="0"/>
              <w:jc w:val="center"/>
              <w:rPr>
                <w:ins w:id="1791" w:author="Rose, Ian" w:date="2019-03-14T19:32:00Z"/>
                <w:rFonts w:ascii="Arial" w:hAnsi="Arial"/>
                <w:b/>
                <w:sz w:val="18"/>
              </w:rPr>
            </w:pPr>
            <w:ins w:id="1792" w:author="Rose, Ian" w:date="2019-03-14T19:32:00Z">
              <w:r w:rsidRPr="00F25F1D">
                <w:rPr>
                  <w:rFonts w:ascii="Arial" w:hAnsi="Arial"/>
                  <w:b/>
                  <w:sz w:val="18"/>
                </w:rPr>
                <w:t>SCS</w:t>
              </w:r>
              <w:r w:rsidRPr="00F25F1D">
                <w:rPr>
                  <w:rFonts w:ascii="Arial" w:hAnsi="Arial"/>
                  <w:b/>
                  <w:sz w:val="18"/>
                  <w:vertAlign w:val="subscript"/>
                </w:rPr>
                <w:t>SSB</w:t>
              </w:r>
              <w:r w:rsidRPr="00F25F1D">
                <w:rPr>
                  <w:rFonts w:ascii="Arial" w:hAnsi="Arial" w:cs="Arial"/>
                  <w:b/>
                  <w:sz w:val="18"/>
                </w:rPr>
                <w:t xml:space="preserve"> = 240 kHz</w:t>
              </w:r>
            </w:ins>
          </w:p>
        </w:tc>
        <w:tc>
          <w:tcPr>
            <w:tcW w:w="1152" w:type="dxa"/>
            <w:vMerge/>
            <w:shd w:val="clear" w:color="auto" w:fill="auto"/>
          </w:tcPr>
          <w:p w:rsidR="00FE4337" w:rsidRPr="00F25F1D" w:rsidRDefault="00FE4337" w:rsidP="001E77D9">
            <w:pPr>
              <w:keepNext/>
              <w:keepLines/>
              <w:spacing w:after="0"/>
              <w:jc w:val="center"/>
              <w:rPr>
                <w:ins w:id="1793" w:author="Rose, Ian" w:date="2019-03-14T19:32:00Z"/>
                <w:rFonts w:ascii="Arial" w:hAnsi="Arial" w:cs="Arial"/>
                <w:b/>
                <w:sz w:val="18"/>
              </w:rPr>
            </w:pPr>
          </w:p>
        </w:tc>
      </w:tr>
      <w:tr w:rsidR="00FE4337" w:rsidRPr="00F25F1D" w:rsidTr="001E77D9">
        <w:trPr>
          <w:trHeight w:val="105"/>
          <w:jc w:val="center"/>
          <w:ins w:id="1794" w:author="Rose, Ian" w:date="2019-03-14T19:32:00Z"/>
        </w:trPr>
        <w:tc>
          <w:tcPr>
            <w:tcW w:w="1179" w:type="dxa"/>
            <w:vMerge/>
            <w:shd w:val="clear" w:color="auto" w:fill="auto"/>
          </w:tcPr>
          <w:p w:rsidR="00FE4337" w:rsidRPr="00F25F1D" w:rsidRDefault="00FE4337" w:rsidP="001E77D9">
            <w:pPr>
              <w:keepNext/>
              <w:keepLines/>
              <w:spacing w:after="0"/>
              <w:jc w:val="center"/>
              <w:rPr>
                <w:ins w:id="1795" w:author="Rose, Ian" w:date="2019-03-14T19:32:00Z"/>
                <w:rFonts w:ascii="Arial" w:hAnsi="Arial" w:cs="Arial"/>
                <w:b/>
                <w:sz w:val="18"/>
              </w:rPr>
            </w:pPr>
          </w:p>
        </w:tc>
        <w:tc>
          <w:tcPr>
            <w:tcW w:w="1234" w:type="dxa"/>
            <w:vMerge/>
          </w:tcPr>
          <w:p w:rsidR="00FE4337" w:rsidRPr="00F25F1D" w:rsidRDefault="00FE4337" w:rsidP="001E77D9">
            <w:pPr>
              <w:keepNext/>
              <w:keepLines/>
              <w:spacing w:after="0"/>
              <w:jc w:val="center"/>
              <w:rPr>
                <w:ins w:id="1796" w:author="Rose, Ian" w:date="2019-03-14T19:32:00Z"/>
                <w:rFonts w:ascii="Arial" w:hAnsi="Arial" w:cs="Arial"/>
                <w:b/>
                <w:sz w:val="18"/>
              </w:rPr>
            </w:pPr>
          </w:p>
        </w:tc>
        <w:tc>
          <w:tcPr>
            <w:tcW w:w="1244" w:type="dxa"/>
            <w:vMerge/>
            <w:shd w:val="clear" w:color="auto" w:fill="auto"/>
            <w:vAlign w:val="center"/>
          </w:tcPr>
          <w:p w:rsidR="00FE4337" w:rsidRPr="00F25F1D" w:rsidRDefault="00FE4337" w:rsidP="001E77D9">
            <w:pPr>
              <w:keepNext/>
              <w:keepLines/>
              <w:spacing w:after="0"/>
              <w:jc w:val="center"/>
              <w:rPr>
                <w:ins w:id="1797" w:author="Rose, Ian" w:date="2019-03-14T19:32:00Z"/>
                <w:rFonts w:ascii="Arial" w:hAnsi="Arial" w:cs="Arial"/>
                <w:b/>
                <w:sz w:val="18"/>
              </w:rPr>
            </w:pPr>
          </w:p>
        </w:tc>
        <w:tc>
          <w:tcPr>
            <w:tcW w:w="3248" w:type="dxa"/>
            <w:gridSpan w:val="4"/>
            <w:shd w:val="clear" w:color="auto" w:fill="auto"/>
            <w:vAlign w:val="center"/>
          </w:tcPr>
          <w:p w:rsidR="00FE4337" w:rsidRPr="00F25F1D" w:rsidRDefault="00FE4337" w:rsidP="001E77D9">
            <w:pPr>
              <w:keepNext/>
              <w:keepLines/>
              <w:spacing w:after="0"/>
              <w:jc w:val="center"/>
              <w:rPr>
                <w:ins w:id="1798" w:author="Rose, Ian" w:date="2019-03-14T19:32:00Z"/>
                <w:rFonts w:ascii="Arial" w:hAnsi="Arial"/>
                <w:b/>
                <w:sz w:val="18"/>
              </w:rPr>
            </w:pPr>
            <w:ins w:id="1799" w:author="Rose, Ian" w:date="2019-03-14T19:32:00Z">
              <w:r w:rsidRPr="00F25F1D">
                <w:rPr>
                  <w:rFonts w:ascii="Arial" w:hAnsi="Arial"/>
                  <w:b/>
                  <w:sz w:val="18"/>
                </w:rPr>
                <w:t>UE Power class</w:t>
              </w:r>
            </w:ins>
          </w:p>
        </w:tc>
        <w:tc>
          <w:tcPr>
            <w:tcW w:w="1724" w:type="dxa"/>
            <w:shd w:val="clear" w:color="auto" w:fill="auto"/>
            <w:vAlign w:val="center"/>
          </w:tcPr>
          <w:p w:rsidR="00FE4337" w:rsidRPr="00F25F1D" w:rsidRDefault="00FE4337" w:rsidP="001E77D9">
            <w:pPr>
              <w:keepNext/>
              <w:keepLines/>
              <w:spacing w:after="0"/>
              <w:jc w:val="center"/>
              <w:rPr>
                <w:ins w:id="1800" w:author="Rose, Ian" w:date="2019-03-14T19:32:00Z"/>
                <w:rFonts w:ascii="Arial" w:hAnsi="Arial"/>
                <w:b/>
                <w:sz w:val="18"/>
              </w:rPr>
            </w:pPr>
            <w:ins w:id="1801" w:author="Rose, Ian" w:date="2019-03-14T19:32:00Z">
              <w:r w:rsidRPr="00F25F1D">
                <w:rPr>
                  <w:rFonts w:ascii="Arial" w:hAnsi="Arial"/>
                  <w:b/>
                  <w:sz w:val="18"/>
                </w:rPr>
                <w:t>UE Power class</w:t>
              </w:r>
            </w:ins>
          </w:p>
        </w:tc>
        <w:tc>
          <w:tcPr>
            <w:tcW w:w="1152" w:type="dxa"/>
            <w:vMerge/>
            <w:shd w:val="clear" w:color="auto" w:fill="auto"/>
          </w:tcPr>
          <w:p w:rsidR="00FE4337" w:rsidRPr="00F25F1D" w:rsidRDefault="00FE4337" w:rsidP="001E77D9">
            <w:pPr>
              <w:keepNext/>
              <w:keepLines/>
              <w:spacing w:after="0"/>
              <w:jc w:val="center"/>
              <w:rPr>
                <w:ins w:id="1802" w:author="Rose, Ian" w:date="2019-03-14T19:32:00Z"/>
                <w:rFonts w:ascii="Arial" w:hAnsi="Arial" w:cs="Arial"/>
                <w:b/>
                <w:sz w:val="18"/>
              </w:rPr>
            </w:pPr>
          </w:p>
        </w:tc>
      </w:tr>
      <w:tr w:rsidR="00FE4337" w:rsidRPr="00F25F1D" w:rsidTr="001E77D9">
        <w:trPr>
          <w:trHeight w:val="105"/>
          <w:jc w:val="center"/>
          <w:ins w:id="1803" w:author="Rose, Ian" w:date="2019-03-14T19:32:00Z"/>
        </w:trPr>
        <w:tc>
          <w:tcPr>
            <w:tcW w:w="1179" w:type="dxa"/>
            <w:vMerge/>
            <w:shd w:val="clear" w:color="auto" w:fill="auto"/>
          </w:tcPr>
          <w:p w:rsidR="00FE4337" w:rsidRPr="00F25F1D" w:rsidRDefault="00FE4337" w:rsidP="001E77D9">
            <w:pPr>
              <w:keepNext/>
              <w:keepLines/>
              <w:spacing w:after="0"/>
              <w:jc w:val="center"/>
              <w:rPr>
                <w:ins w:id="1804" w:author="Rose, Ian" w:date="2019-03-14T19:32:00Z"/>
                <w:rFonts w:ascii="Arial" w:hAnsi="Arial" w:cs="Arial"/>
                <w:b/>
                <w:sz w:val="18"/>
              </w:rPr>
            </w:pPr>
          </w:p>
        </w:tc>
        <w:tc>
          <w:tcPr>
            <w:tcW w:w="1234" w:type="dxa"/>
            <w:vMerge/>
          </w:tcPr>
          <w:p w:rsidR="00FE4337" w:rsidRPr="00F25F1D" w:rsidRDefault="00FE4337" w:rsidP="001E77D9">
            <w:pPr>
              <w:keepNext/>
              <w:keepLines/>
              <w:spacing w:after="0"/>
              <w:jc w:val="center"/>
              <w:rPr>
                <w:ins w:id="1805" w:author="Rose, Ian" w:date="2019-03-14T19:32:00Z"/>
                <w:rFonts w:ascii="Arial" w:hAnsi="Arial" w:cs="Arial"/>
                <w:b/>
                <w:sz w:val="18"/>
              </w:rPr>
            </w:pPr>
          </w:p>
        </w:tc>
        <w:tc>
          <w:tcPr>
            <w:tcW w:w="1244" w:type="dxa"/>
            <w:vMerge/>
            <w:shd w:val="clear" w:color="auto" w:fill="auto"/>
            <w:vAlign w:val="center"/>
          </w:tcPr>
          <w:p w:rsidR="00FE4337" w:rsidRPr="00F25F1D" w:rsidRDefault="00FE4337" w:rsidP="001E77D9">
            <w:pPr>
              <w:keepNext/>
              <w:keepLines/>
              <w:spacing w:after="0"/>
              <w:jc w:val="center"/>
              <w:rPr>
                <w:ins w:id="1806" w:author="Rose, Ian" w:date="2019-03-14T19:32:00Z"/>
                <w:rFonts w:ascii="Arial" w:hAnsi="Arial" w:cs="Arial"/>
                <w:b/>
                <w:sz w:val="18"/>
              </w:rPr>
            </w:pPr>
          </w:p>
        </w:tc>
        <w:tc>
          <w:tcPr>
            <w:tcW w:w="812" w:type="dxa"/>
            <w:shd w:val="clear" w:color="auto" w:fill="auto"/>
            <w:vAlign w:val="center"/>
          </w:tcPr>
          <w:p w:rsidR="00FE4337" w:rsidRPr="00F25F1D" w:rsidRDefault="00FE4337" w:rsidP="001E77D9">
            <w:pPr>
              <w:keepNext/>
              <w:keepLines/>
              <w:spacing w:after="0"/>
              <w:jc w:val="center"/>
              <w:rPr>
                <w:ins w:id="1807" w:author="Rose, Ian" w:date="2019-03-14T19:32:00Z"/>
                <w:rFonts w:ascii="Arial" w:hAnsi="Arial" w:cs="Arial"/>
                <w:b/>
                <w:sz w:val="18"/>
              </w:rPr>
            </w:pPr>
            <w:ins w:id="1808" w:author="Rose, Ian" w:date="2019-03-14T19:32:00Z">
              <w:r w:rsidRPr="00F25F1D">
                <w:rPr>
                  <w:rFonts w:ascii="Arial" w:hAnsi="Arial" w:cs="Arial"/>
                  <w:b/>
                  <w:sz w:val="18"/>
                </w:rPr>
                <w:t>1</w:t>
              </w:r>
            </w:ins>
          </w:p>
        </w:tc>
        <w:tc>
          <w:tcPr>
            <w:tcW w:w="812" w:type="dxa"/>
          </w:tcPr>
          <w:p w:rsidR="00FE4337" w:rsidRPr="00F25F1D" w:rsidRDefault="00FE4337" w:rsidP="001E77D9">
            <w:pPr>
              <w:keepNext/>
              <w:keepLines/>
              <w:spacing w:after="0"/>
              <w:jc w:val="center"/>
              <w:rPr>
                <w:ins w:id="1809" w:author="Rose, Ian" w:date="2019-03-14T19:32:00Z"/>
                <w:rFonts w:ascii="Arial" w:hAnsi="Arial"/>
                <w:b/>
                <w:sz w:val="18"/>
              </w:rPr>
            </w:pPr>
            <w:ins w:id="1810" w:author="Rose, Ian" w:date="2019-03-14T19:32:00Z">
              <w:r w:rsidRPr="00F25F1D">
                <w:rPr>
                  <w:rFonts w:ascii="Arial" w:hAnsi="Arial"/>
                  <w:b/>
                  <w:sz w:val="18"/>
                </w:rPr>
                <w:t>2</w:t>
              </w:r>
            </w:ins>
          </w:p>
        </w:tc>
        <w:tc>
          <w:tcPr>
            <w:tcW w:w="812" w:type="dxa"/>
          </w:tcPr>
          <w:p w:rsidR="00FE4337" w:rsidRPr="00F25F1D" w:rsidRDefault="00FE4337" w:rsidP="001E77D9">
            <w:pPr>
              <w:keepNext/>
              <w:keepLines/>
              <w:spacing w:after="0"/>
              <w:jc w:val="center"/>
              <w:rPr>
                <w:ins w:id="1811" w:author="Rose, Ian" w:date="2019-03-14T19:32:00Z"/>
                <w:rFonts w:ascii="Arial" w:hAnsi="Arial"/>
                <w:b/>
                <w:sz w:val="18"/>
              </w:rPr>
            </w:pPr>
            <w:ins w:id="1812" w:author="Rose, Ian" w:date="2019-03-14T19:32:00Z">
              <w:r w:rsidRPr="00F25F1D">
                <w:rPr>
                  <w:rFonts w:ascii="Arial" w:hAnsi="Arial"/>
                  <w:b/>
                  <w:sz w:val="18"/>
                </w:rPr>
                <w:t>3</w:t>
              </w:r>
            </w:ins>
          </w:p>
        </w:tc>
        <w:tc>
          <w:tcPr>
            <w:tcW w:w="812" w:type="dxa"/>
          </w:tcPr>
          <w:p w:rsidR="00FE4337" w:rsidRPr="00F25F1D" w:rsidRDefault="00FE4337" w:rsidP="001E77D9">
            <w:pPr>
              <w:keepNext/>
              <w:keepLines/>
              <w:spacing w:after="0"/>
              <w:jc w:val="center"/>
              <w:rPr>
                <w:ins w:id="1813" w:author="Rose, Ian" w:date="2019-03-14T19:32:00Z"/>
                <w:rFonts w:ascii="Arial" w:hAnsi="Arial"/>
                <w:b/>
                <w:sz w:val="18"/>
              </w:rPr>
            </w:pPr>
            <w:ins w:id="1814" w:author="Rose, Ian" w:date="2019-03-14T19:32:00Z">
              <w:r w:rsidRPr="00F25F1D">
                <w:rPr>
                  <w:rFonts w:ascii="Arial" w:hAnsi="Arial"/>
                  <w:b/>
                  <w:sz w:val="18"/>
                </w:rPr>
                <w:t>4</w:t>
              </w:r>
            </w:ins>
          </w:p>
        </w:tc>
        <w:tc>
          <w:tcPr>
            <w:tcW w:w="1724" w:type="dxa"/>
            <w:shd w:val="clear" w:color="auto" w:fill="auto"/>
            <w:vAlign w:val="center"/>
          </w:tcPr>
          <w:p w:rsidR="00FE4337" w:rsidRPr="00F25F1D" w:rsidRDefault="00FE4337" w:rsidP="001E77D9">
            <w:pPr>
              <w:keepNext/>
              <w:keepLines/>
              <w:spacing w:after="0"/>
              <w:jc w:val="center"/>
              <w:rPr>
                <w:ins w:id="1815" w:author="Rose, Ian" w:date="2019-03-14T19:32:00Z"/>
                <w:rFonts w:ascii="Arial" w:hAnsi="Arial" w:cs="Arial"/>
                <w:b/>
                <w:sz w:val="18"/>
              </w:rPr>
            </w:pPr>
            <w:ins w:id="1816" w:author="Rose, Ian" w:date="2019-03-14T19:32:00Z">
              <w:r w:rsidRPr="00F25F1D">
                <w:rPr>
                  <w:rFonts w:ascii="Arial" w:hAnsi="Arial" w:cs="Arial"/>
                  <w:b/>
                  <w:sz w:val="18"/>
                </w:rPr>
                <w:t>1, 2, 3, 4</w:t>
              </w:r>
            </w:ins>
          </w:p>
        </w:tc>
        <w:tc>
          <w:tcPr>
            <w:tcW w:w="1152" w:type="dxa"/>
            <w:vMerge/>
            <w:shd w:val="clear" w:color="auto" w:fill="auto"/>
          </w:tcPr>
          <w:p w:rsidR="00FE4337" w:rsidRPr="00F25F1D" w:rsidRDefault="00FE4337" w:rsidP="001E77D9">
            <w:pPr>
              <w:keepNext/>
              <w:keepLines/>
              <w:spacing w:after="0"/>
              <w:jc w:val="center"/>
              <w:rPr>
                <w:ins w:id="1817" w:author="Rose, Ian" w:date="2019-03-14T19:32:00Z"/>
                <w:rFonts w:ascii="Arial" w:hAnsi="Arial" w:cs="Arial"/>
                <w:b/>
                <w:sz w:val="18"/>
              </w:rPr>
            </w:pPr>
          </w:p>
        </w:tc>
      </w:tr>
      <w:tr w:rsidR="00FE4337" w:rsidRPr="00F25F1D" w:rsidTr="001E77D9">
        <w:trPr>
          <w:jc w:val="center"/>
          <w:ins w:id="1818" w:author="Rose, Ian" w:date="2019-03-14T19:32:00Z"/>
        </w:trPr>
        <w:tc>
          <w:tcPr>
            <w:tcW w:w="1179" w:type="dxa"/>
            <w:vMerge w:val="restart"/>
            <w:shd w:val="clear" w:color="auto" w:fill="auto"/>
            <w:vAlign w:val="center"/>
          </w:tcPr>
          <w:p w:rsidR="00FE4337" w:rsidRPr="00F25F1D" w:rsidRDefault="00FE4337" w:rsidP="001E77D9">
            <w:pPr>
              <w:keepNext/>
              <w:keepLines/>
              <w:spacing w:after="0"/>
              <w:jc w:val="center"/>
              <w:rPr>
                <w:ins w:id="1819" w:author="Rose, Ian" w:date="2019-03-14T19:32:00Z"/>
                <w:rFonts w:ascii="Arial" w:hAnsi="Arial" w:cs="Arial"/>
                <w:b/>
                <w:sz w:val="18"/>
              </w:rPr>
            </w:pPr>
            <w:ins w:id="1820" w:author="Rose, Ian" w:date="2019-03-14T19:32:00Z">
              <w:r w:rsidRPr="00F25F1D">
                <w:rPr>
                  <w:rFonts w:ascii="Arial" w:hAnsi="Arial" w:cs="Arial"/>
                  <w:b/>
                  <w:sz w:val="18"/>
                </w:rPr>
                <w:t>Conditions</w:t>
              </w:r>
            </w:ins>
          </w:p>
        </w:tc>
        <w:tc>
          <w:tcPr>
            <w:tcW w:w="1234" w:type="dxa"/>
            <w:vMerge w:val="restart"/>
            <w:vAlign w:val="center"/>
          </w:tcPr>
          <w:p w:rsidR="00FE4337" w:rsidRPr="00F25F1D" w:rsidRDefault="00FE4337" w:rsidP="001E77D9">
            <w:pPr>
              <w:keepNext/>
              <w:keepLines/>
              <w:spacing w:after="0"/>
              <w:jc w:val="center"/>
              <w:rPr>
                <w:ins w:id="1821" w:author="Rose, Ian" w:date="2019-03-14T19:32:00Z"/>
                <w:rFonts w:ascii="Arial" w:hAnsi="Arial" w:cs="Arial"/>
                <w:sz w:val="18"/>
              </w:rPr>
            </w:pPr>
            <w:ins w:id="1822" w:author="Rose, Ian" w:date="2019-03-14T19:32:00Z">
              <w:r w:rsidRPr="00F25F1D">
                <w:rPr>
                  <w:rFonts w:ascii="Arial" w:hAnsi="Arial" w:cs="Arial"/>
                  <w:sz w:val="18"/>
                </w:rPr>
                <w:t>Rx Beam Peak</w:t>
              </w:r>
            </w:ins>
          </w:p>
        </w:tc>
        <w:tc>
          <w:tcPr>
            <w:tcW w:w="1244" w:type="dxa"/>
            <w:shd w:val="clear" w:color="auto" w:fill="auto"/>
            <w:vAlign w:val="center"/>
          </w:tcPr>
          <w:p w:rsidR="00FE4337" w:rsidRPr="00F25F1D" w:rsidRDefault="00FE4337" w:rsidP="001E77D9">
            <w:pPr>
              <w:keepNext/>
              <w:keepLines/>
              <w:spacing w:after="0"/>
              <w:jc w:val="center"/>
              <w:rPr>
                <w:ins w:id="1823" w:author="Rose, Ian" w:date="2019-03-14T19:32:00Z"/>
                <w:rFonts w:ascii="Arial" w:eastAsia="Calibri" w:hAnsi="Arial"/>
                <w:sz w:val="18"/>
                <w:szCs w:val="22"/>
              </w:rPr>
            </w:pPr>
            <w:ins w:id="1824" w:author="Rose, Ian" w:date="2019-03-14T19:32:00Z">
              <w:r w:rsidRPr="00F25F1D">
                <w:rPr>
                  <w:rFonts w:ascii="Arial" w:eastAsia="Calibri" w:hAnsi="Arial"/>
                  <w:sz w:val="18"/>
                  <w:szCs w:val="22"/>
                </w:rPr>
                <w:t>n257</w:t>
              </w:r>
            </w:ins>
          </w:p>
        </w:tc>
        <w:tc>
          <w:tcPr>
            <w:tcW w:w="812" w:type="dxa"/>
            <w:shd w:val="clear" w:color="auto" w:fill="auto"/>
            <w:vAlign w:val="center"/>
          </w:tcPr>
          <w:p w:rsidR="00FE4337" w:rsidRPr="00F25F1D" w:rsidRDefault="00FE4337" w:rsidP="001E77D9">
            <w:pPr>
              <w:keepNext/>
              <w:keepLines/>
              <w:spacing w:after="0"/>
              <w:jc w:val="center"/>
              <w:rPr>
                <w:ins w:id="1825" w:author="Rose, Ian" w:date="2019-03-14T19:32:00Z"/>
                <w:rFonts w:ascii="Arial" w:eastAsia="Yu Mincho" w:hAnsi="Arial" w:cs="Arial"/>
                <w:sz w:val="18"/>
                <w:lang w:eastAsia="ja-JP"/>
              </w:rPr>
            </w:pPr>
            <w:ins w:id="1826" w:author="Rose, Ian" w:date="2019-03-14T19:32:00Z">
              <w:r w:rsidRPr="00F25F1D">
                <w:rPr>
                  <w:rFonts w:ascii="Arial" w:eastAsia="Yu Mincho" w:hAnsi="Arial" w:cs="Arial" w:hint="eastAsia"/>
                  <w:sz w:val="18"/>
                  <w:lang w:eastAsia="ja-JP"/>
                </w:rPr>
                <w:t>-12</w:t>
              </w:r>
              <w:r w:rsidR="00341E95" w:rsidRPr="00F25F1D">
                <w:rPr>
                  <w:rFonts w:ascii="Arial" w:eastAsia="Yu Mincho" w:hAnsi="Arial" w:cs="Arial" w:hint="eastAsia"/>
                  <w:sz w:val="18"/>
                  <w:lang w:eastAsia="ja-JP"/>
                </w:rPr>
                <w:t>6</w:t>
              </w:r>
              <w:r w:rsidRPr="00F25F1D">
                <w:rPr>
                  <w:rFonts w:ascii="Arial" w:eastAsia="Yu Mincho" w:hAnsi="Arial" w:cs="Arial" w:hint="eastAsia"/>
                  <w:sz w:val="18"/>
                  <w:lang w:eastAsia="ja-JP"/>
                </w:rPr>
                <w:t>.3</w:t>
              </w:r>
              <w:r w:rsidRPr="00F25F1D">
                <w:rPr>
                  <w:rFonts w:ascii="Arial" w:eastAsia="Yu Mincho" w:hAnsi="Arial" w:cs="Arial"/>
                  <w:sz w:val="18"/>
                  <w:lang w:eastAsia="ja-JP"/>
                </w:rPr>
                <w:t>+Y</w:t>
              </w:r>
              <w:r w:rsidRPr="00F25F1D">
                <w:rPr>
                  <w:rFonts w:ascii="Arial" w:eastAsia="Yu Mincho" w:hAnsi="Arial" w:cs="Arial"/>
                  <w:sz w:val="18"/>
                  <w:vertAlign w:val="subscript"/>
                  <w:lang w:eastAsia="ja-JP"/>
                </w:rPr>
                <w:t>1</w:t>
              </w:r>
            </w:ins>
          </w:p>
        </w:tc>
        <w:tc>
          <w:tcPr>
            <w:tcW w:w="812" w:type="dxa"/>
          </w:tcPr>
          <w:p w:rsidR="00FE4337" w:rsidRPr="00F25F1D" w:rsidRDefault="00FE4337" w:rsidP="001E77D9">
            <w:pPr>
              <w:keepNext/>
              <w:keepLines/>
              <w:spacing w:after="0"/>
              <w:jc w:val="center"/>
              <w:rPr>
                <w:ins w:id="1827" w:author="Rose, Ian" w:date="2019-03-14T19:32:00Z"/>
                <w:rFonts w:ascii="Arial" w:eastAsia="Yu Mincho" w:hAnsi="Arial" w:cs="Arial"/>
                <w:sz w:val="18"/>
                <w:lang w:eastAsia="ja-JP"/>
              </w:rPr>
            </w:pPr>
            <w:ins w:id="1828" w:author="Rose, Ian" w:date="2019-03-14T19:32:00Z">
              <w:r w:rsidRPr="00F25F1D">
                <w:rPr>
                  <w:rFonts w:ascii="Arial" w:eastAsia="Yu Mincho" w:hAnsi="Arial" w:cs="Arial"/>
                  <w:sz w:val="18"/>
                  <w:lang w:eastAsia="ja-JP"/>
                </w:rPr>
                <w:t>-1</w:t>
              </w:r>
              <w:r w:rsidR="00341E95" w:rsidRPr="00F25F1D">
                <w:rPr>
                  <w:rFonts w:ascii="Arial" w:eastAsia="Yu Mincho" w:hAnsi="Arial" w:cs="Arial"/>
                  <w:sz w:val="18"/>
                  <w:lang w:eastAsia="ja-JP"/>
                </w:rPr>
                <w:t>23</w:t>
              </w:r>
              <w:r w:rsidRPr="00F25F1D">
                <w:rPr>
                  <w:rFonts w:ascii="Arial" w:eastAsia="Yu Mincho" w:hAnsi="Arial" w:cs="Arial"/>
                  <w:sz w:val="18"/>
                  <w:lang w:eastAsia="ja-JP"/>
                </w:rPr>
                <w:t>.3+Y</w:t>
              </w:r>
              <w:r w:rsidRPr="00F25F1D">
                <w:rPr>
                  <w:rFonts w:ascii="Arial" w:eastAsia="Yu Mincho" w:hAnsi="Arial" w:cs="Arial"/>
                  <w:sz w:val="18"/>
                  <w:vertAlign w:val="subscript"/>
                  <w:lang w:eastAsia="ja-JP"/>
                </w:rPr>
                <w:t>2</w:t>
              </w:r>
            </w:ins>
          </w:p>
        </w:tc>
        <w:tc>
          <w:tcPr>
            <w:tcW w:w="812" w:type="dxa"/>
          </w:tcPr>
          <w:p w:rsidR="00FE4337" w:rsidRPr="00F25F1D" w:rsidRDefault="007D2D79" w:rsidP="001E77D9">
            <w:pPr>
              <w:keepNext/>
              <w:keepLines/>
              <w:spacing w:after="0"/>
              <w:jc w:val="center"/>
              <w:rPr>
                <w:ins w:id="1829" w:author="Rose, Ian" w:date="2019-03-14T19:32:00Z"/>
                <w:rFonts w:ascii="Arial" w:eastAsia="Yu Mincho" w:hAnsi="Arial" w:cs="Arial"/>
                <w:sz w:val="18"/>
                <w:lang w:eastAsia="ja-JP"/>
              </w:rPr>
            </w:pPr>
            <w:ins w:id="1830" w:author="Rose, Ian" w:date="2019-03-14T19:32:00Z">
              <w:r w:rsidRPr="00F25F1D">
                <w:rPr>
                  <w:rFonts w:ascii="Arial" w:eastAsia="Yu Mincho" w:hAnsi="Arial" w:cs="Arial" w:hint="eastAsia"/>
                  <w:sz w:val="18"/>
                  <w:lang w:eastAsia="ja-JP"/>
                </w:rPr>
                <w:t>-110</w:t>
              </w:r>
              <w:r w:rsidR="00FE4337" w:rsidRPr="00F25F1D">
                <w:rPr>
                  <w:rFonts w:ascii="Arial" w:eastAsia="Yu Mincho" w:hAnsi="Arial" w:cs="Arial" w:hint="eastAsia"/>
                  <w:sz w:val="18"/>
                  <w:lang w:eastAsia="ja-JP"/>
                </w:rPr>
                <w:t>.1</w:t>
              </w:r>
            </w:ins>
          </w:p>
        </w:tc>
        <w:tc>
          <w:tcPr>
            <w:tcW w:w="812" w:type="dxa"/>
            <w:vAlign w:val="center"/>
          </w:tcPr>
          <w:p w:rsidR="00FE4337" w:rsidRPr="00F25F1D" w:rsidRDefault="00FE4337" w:rsidP="001E77D9">
            <w:pPr>
              <w:keepNext/>
              <w:keepLines/>
              <w:spacing w:after="0"/>
              <w:jc w:val="center"/>
              <w:rPr>
                <w:ins w:id="1831" w:author="Rose, Ian" w:date="2019-03-14T19:32:00Z"/>
                <w:rFonts w:ascii="Arial" w:eastAsia="Yu Mincho" w:hAnsi="Arial" w:cs="Arial"/>
                <w:sz w:val="18"/>
                <w:lang w:eastAsia="ja-JP"/>
              </w:rPr>
            </w:pPr>
            <w:ins w:id="1832" w:author="Rose, Ian" w:date="2019-03-14T19:32:00Z">
              <w:r w:rsidRPr="00F25F1D">
                <w:rPr>
                  <w:rFonts w:ascii="Arial" w:eastAsia="Yu Mincho" w:hAnsi="Arial" w:cs="Arial" w:hint="eastAsia"/>
                  <w:sz w:val="18"/>
                  <w:lang w:eastAsia="ja-JP"/>
                </w:rPr>
                <w:t>-</w:t>
              </w:r>
              <w:r w:rsidR="007D2D79" w:rsidRPr="00F25F1D">
                <w:rPr>
                  <w:rFonts w:ascii="Arial" w:eastAsia="Yu Mincho" w:hAnsi="Arial" w:cs="Arial" w:hint="eastAsia"/>
                  <w:sz w:val="18"/>
                  <w:lang w:eastAsia="ja-JP"/>
                </w:rPr>
                <w:t>125</w:t>
              </w:r>
              <w:r w:rsidRPr="00F25F1D">
                <w:rPr>
                  <w:rFonts w:ascii="Arial" w:eastAsia="Yu Mincho" w:hAnsi="Arial" w:cs="Arial" w:hint="eastAsia"/>
                  <w:sz w:val="18"/>
                  <w:lang w:eastAsia="ja-JP"/>
                </w:rPr>
                <w:t>.8</w:t>
              </w:r>
              <w:r w:rsidRPr="00F25F1D">
                <w:rPr>
                  <w:rFonts w:ascii="Arial" w:eastAsia="Yu Mincho" w:hAnsi="Arial" w:cs="Arial"/>
                  <w:sz w:val="18"/>
                  <w:lang w:eastAsia="ja-JP"/>
                </w:rPr>
                <w:t>+Y</w:t>
              </w:r>
              <w:r w:rsidRPr="00F25F1D">
                <w:rPr>
                  <w:rFonts w:ascii="Arial" w:eastAsia="Yu Mincho" w:hAnsi="Arial" w:cs="Arial"/>
                  <w:sz w:val="18"/>
                  <w:vertAlign w:val="subscript"/>
                  <w:lang w:eastAsia="ja-JP"/>
                </w:rPr>
                <w:t>4</w:t>
              </w:r>
            </w:ins>
          </w:p>
        </w:tc>
        <w:tc>
          <w:tcPr>
            <w:tcW w:w="1724" w:type="dxa"/>
            <w:vMerge w:val="restart"/>
            <w:shd w:val="clear" w:color="auto" w:fill="auto"/>
            <w:vAlign w:val="center"/>
          </w:tcPr>
          <w:p w:rsidR="00FE4337" w:rsidRPr="00F25F1D" w:rsidRDefault="00FE4337" w:rsidP="001E77D9">
            <w:pPr>
              <w:keepNext/>
              <w:keepLines/>
              <w:spacing w:after="0"/>
              <w:jc w:val="center"/>
              <w:rPr>
                <w:ins w:id="1833" w:author="Rose, Ian" w:date="2019-03-14T19:32:00Z"/>
                <w:rFonts w:ascii="Arial" w:hAnsi="Arial" w:cs="Arial"/>
                <w:sz w:val="18"/>
              </w:rPr>
            </w:pPr>
            <w:ins w:id="1834" w:author="Rose, Ian" w:date="2019-03-14T19:32:00Z">
              <w:r w:rsidRPr="00F25F1D">
                <w:rPr>
                  <w:rFonts w:ascii="Arial" w:eastAsia="Yu Mincho" w:hAnsi="Arial" w:cs="Arial"/>
                  <w:sz w:val="18"/>
                  <w:lang w:eastAsia="ja-JP"/>
                </w:rPr>
                <w:t xml:space="preserve">(Value for </w:t>
              </w:r>
              <w:r w:rsidRPr="00F25F1D">
                <w:rPr>
                  <w:rFonts w:ascii="Arial" w:hAnsi="Arial"/>
                  <w:sz w:val="18"/>
                </w:rPr>
                <w:t>SCS</w:t>
              </w:r>
              <w:r w:rsidRPr="00F25F1D">
                <w:rPr>
                  <w:rFonts w:ascii="Arial" w:hAnsi="Arial"/>
                  <w:sz w:val="18"/>
                  <w:vertAlign w:val="subscript"/>
                </w:rPr>
                <w:t>SSB</w:t>
              </w:r>
              <w:r w:rsidRPr="00F25F1D">
                <w:rPr>
                  <w:rFonts w:ascii="Arial" w:hAnsi="Arial" w:cs="Arial"/>
                  <w:sz w:val="18"/>
                </w:rPr>
                <w:t xml:space="preserve"> = 120 kHz) +3dB</w:t>
              </w:r>
              <w:r w:rsidRPr="00F25F1D">
                <w:rPr>
                  <w:rFonts w:ascii="Arial" w:eastAsia="Yu Mincho" w:hAnsi="Arial" w:cs="Arial"/>
                  <w:sz w:val="18"/>
                  <w:lang w:eastAsia="ja-JP"/>
                </w:rPr>
                <w:t xml:space="preserve"> </w:t>
              </w:r>
            </w:ins>
          </w:p>
        </w:tc>
        <w:tc>
          <w:tcPr>
            <w:tcW w:w="1152" w:type="dxa"/>
            <w:vMerge w:val="restart"/>
            <w:shd w:val="clear" w:color="auto" w:fill="auto"/>
            <w:vAlign w:val="center"/>
          </w:tcPr>
          <w:p w:rsidR="00FE4337" w:rsidRPr="00F25F1D" w:rsidRDefault="00FE4337" w:rsidP="007D2D79">
            <w:pPr>
              <w:keepNext/>
              <w:keepLines/>
              <w:spacing w:after="0"/>
              <w:jc w:val="center"/>
              <w:rPr>
                <w:ins w:id="1835" w:author="Rose, Ian" w:date="2019-03-14T19:32:00Z"/>
                <w:rFonts w:ascii="Arial" w:eastAsia="Yu Mincho" w:hAnsi="Arial" w:cs="Arial"/>
                <w:sz w:val="18"/>
                <w:lang w:eastAsia="ja-JP"/>
              </w:rPr>
            </w:pPr>
            <w:ins w:id="1836" w:author="Rose, Ian" w:date="2019-03-14T19:32:00Z">
              <w:r w:rsidRPr="00F25F1D">
                <w:rPr>
                  <w:rFonts w:ascii="Arial" w:eastAsia="Yu Mincho" w:hAnsi="Arial" w:cs="Arial"/>
                  <w:sz w:val="18"/>
                  <w:lang w:eastAsia="ja-JP"/>
                </w:rPr>
                <w:t>≥</w:t>
              </w:r>
              <w:r w:rsidRPr="00F25F1D">
                <w:rPr>
                  <w:rFonts w:ascii="Arial" w:eastAsia="Yu Mincho" w:hAnsi="Arial" w:cs="Arial" w:hint="eastAsia"/>
                  <w:sz w:val="18"/>
                  <w:lang w:eastAsia="ja-JP"/>
                </w:rPr>
                <w:t>-</w:t>
              </w:r>
            </w:ins>
            <w:ins w:id="1837" w:author="Rose, Ian" w:date="2019-03-14T19:37:00Z">
              <w:r w:rsidR="007D2D79" w:rsidRPr="00F25F1D">
                <w:rPr>
                  <w:rFonts w:ascii="Arial" w:eastAsia="Yu Mincho" w:hAnsi="Arial" w:cs="Arial"/>
                  <w:sz w:val="18"/>
                  <w:lang w:eastAsia="ja-JP"/>
                </w:rPr>
                <w:t>4</w:t>
              </w:r>
            </w:ins>
          </w:p>
        </w:tc>
      </w:tr>
      <w:tr w:rsidR="00FE4337" w:rsidRPr="00F25F1D" w:rsidTr="001E77D9">
        <w:trPr>
          <w:jc w:val="center"/>
          <w:ins w:id="1838" w:author="Rose, Ian" w:date="2019-03-14T19:32:00Z"/>
        </w:trPr>
        <w:tc>
          <w:tcPr>
            <w:tcW w:w="1179" w:type="dxa"/>
            <w:vMerge/>
            <w:shd w:val="clear" w:color="auto" w:fill="auto"/>
            <w:vAlign w:val="center"/>
          </w:tcPr>
          <w:p w:rsidR="00FE4337" w:rsidRPr="00F25F1D" w:rsidRDefault="00FE4337" w:rsidP="001E77D9">
            <w:pPr>
              <w:keepNext/>
              <w:keepLines/>
              <w:spacing w:after="0"/>
              <w:jc w:val="center"/>
              <w:rPr>
                <w:ins w:id="1839" w:author="Rose, Ian" w:date="2019-03-14T19:32:00Z"/>
                <w:rFonts w:ascii="Arial" w:hAnsi="Arial" w:cs="Arial"/>
                <w:b/>
                <w:sz w:val="18"/>
              </w:rPr>
            </w:pPr>
          </w:p>
        </w:tc>
        <w:tc>
          <w:tcPr>
            <w:tcW w:w="1234" w:type="dxa"/>
            <w:vMerge/>
          </w:tcPr>
          <w:p w:rsidR="00FE4337" w:rsidRPr="00F25F1D" w:rsidRDefault="00FE4337" w:rsidP="001E77D9">
            <w:pPr>
              <w:keepNext/>
              <w:keepLines/>
              <w:spacing w:after="0"/>
              <w:jc w:val="center"/>
              <w:rPr>
                <w:ins w:id="1840" w:author="Rose, Ian" w:date="2019-03-14T19:32:00Z"/>
                <w:rFonts w:ascii="Arial" w:hAnsi="Arial"/>
                <w:sz w:val="18"/>
                <w:szCs w:val="22"/>
                <w:lang w:val="en-US"/>
              </w:rPr>
            </w:pPr>
          </w:p>
        </w:tc>
        <w:tc>
          <w:tcPr>
            <w:tcW w:w="1244" w:type="dxa"/>
            <w:shd w:val="clear" w:color="auto" w:fill="auto"/>
            <w:vAlign w:val="center"/>
          </w:tcPr>
          <w:p w:rsidR="00FE4337" w:rsidRPr="00F25F1D" w:rsidRDefault="00FE4337" w:rsidP="001E77D9">
            <w:pPr>
              <w:keepNext/>
              <w:keepLines/>
              <w:spacing w:after="0"/>
              <w:jc w:val="center"/>
              <w:rPr>
                <w:ins w:id="1841" w:author="Rose, Ian" w:date="2019-03-14T19:32:00Z"/>
                <w:rFonts w:ascii="Arial" w:eastAsia="Calibri" w:hAnsi="Arial"/>
                <w:sz w:val="18"/>
                <w:szCs w:val="22"/>
              </w:rPr>
            </w:pPr>
            <w:ins w:id="1842" w:author="Rose, Ian" w:date="2019-03-14T19:32:00Z">
              <w:r w:rsidRPr="00F25F1D">
                <w:rPr>
                  <w:rFonts w:ascii="Arial" w:hAnsi="Arial"/>
                  <w:sz w:val="18"/>
                  <w:szCs w:val="22"/>
                  <w:lang w:val="en-US"/>
                </w:rPr>
                <w:t>n258</w:t>
              </w:r>
            </w:ins>
          </w:p>
        </w:tc>
        <w:tc>
          <w:tcPr>
            <w:tcW w:w="812" w:type="dxa"/>
            <w:shd w:val="clear" w:color="auto" w:fill="auto"/>
            <w:vAlign w:val="center"/>
          </w:tcPr>
          <w:p w:rsidR="00FE4337" w:rsidRPr="00F25F1D" w:rsidRDefault="00FE4337" w:rsidP="001E77D9">
            <w:pPr>
              <w:keepNext/>
              <w:keepLines/>
              <w:spacing w:after="0"/>
              <w:jc w:val="center"/>
              <w:rPr>
                <w:ins w:id="1843" w:author="Rose, Ian" w:date="2019-03-14T19:32:00Z"/>
                <w:rFonts w:ascii="Arial" w:eastAsia="Yu Mincho" w:hAnsi="Arial" w:cs="Arial"/>
                <w:sz w:val="18"/>
                <w:lang w:val="en-US" w:eastAsia="ja-JP"/>
              </w:rPr>
            </w:pPr>
            <w:ins w:id="1844" w:author="Rose, Ian" w:date="2019-03-14T19:32:00Z">
              <w:r w:rsidRPr="00F25F1D">
                <w:rPr>
                  <w:rFonts w:ascii="Arial" w:eastAsia="Yu Mincho" w:hAnsi="Arial" w:cs="Arial" w:hint="eastAsia"/>
                  <w:sz w:val="18"/>
                  <w:lang w:eastAsia="ja-JP"/>
                </w:rPr>
                <w:t>-12</w:t>
              </w:r>
              <w:r w:rsidR="00341E95" w:rsidRPr="00F25F1D">
                <w:rPr>
                  <w:rFonts w:ascii="Arial" w:eastAsia="Yu Mincho" w:hAnsi="Arial" w:cs="Arial" w:hint="eastAsia"/>
                  <w:sz w:val="18"/>
                  <w:lang w:eastAsia="ja-JP"/>
                </w:rPr>
                <w:t>6</w:t>
              </w:r>
              <w:r w:rsidRPr="00F25F1D">
                <w:rPr>
                  <w:rFonts w:ascii="Arial" w:eastAsia="Yu Mincho" w:hAnsi="Arial" w:cs="Arial" w:hint="eastAsia"/>
                  <w:sz w:val="18"/>
                  <w:lang w:eastAsia="ja-JP"/>
                </w:rPr>
                <w:t>.3</w:t>
              </w:r>
              <w:r w:rsidRPr="00F25F1D">
                <w:rPr>
                  <w:rFonts w:ascii="Arial" w:eastAsia="Yu Mincho" w:hAnsi="Arial" w:cs="Arial"/>
                  <w:sz w:val="18"/>
                  <w:lang w:eastAsia="ja-JP"/>
                </w:rPr>
                <w:t>+Y</w:t>
              </w:r>
              <w:r w:rsidRPr="00F25F1D">
                <w:rPr>
                  <w:rFonts w:ascii="Arial" w:eastAsia="Yu Mincho" w:hAnsi="Arial" w:cs="Arial"/>
                  <w:sz w:val="18"/>
                  <w:vertAlign w:val="subscript"/>
                  <w:lang w:eastAsia="ja-JP"/>
                </w:rPr>
                <w:t>1</w:t>
              </w:r>
            </w:ins>
          </w:p>
        </w:tc>
        <w:tc>
          <w:tcPr>
            <w:tcW w:w="812" w:type="dxa"/>
          </w:tcPr>
          <w:p w:rsidR="00FE4337" w:rsidRPr="00F25F1D" w:rsidRDefault="00FE4337" w:rsidP="001E77D9">
            <w:pPr>
              <w:keepNext/>
              <w:keepLines/>
              <w:spacing w:after="0"/>
              <w:jc w:val="center"/>
              <w:rPr>
                <w:ins w:id="1845" w:author="Rose, Ian" w:date="2019-03-14T19:32:00Z"/>
                <w:rFonts w:ascii="Arial" w:eastAsia="Yu Mincho" w:hAnsi="Arial" w:cs="Arial"/>
                <w:sz w:val="18"/>
                <w:lang w:eastAsia="ja-JP"/>
              </w:rPr>
            </w:pPr>
            <w:ins w:id="1846" w:author="Rose, Ian" w:date="2019-03-14T19:32:00Z">
              <w:r w:rsidRPr="00F25F1D">
                <w:rPr>
                  <w:rFonts w:ascii="Arial" w:eastAsia="Yu Mincho" w:hAnsi="Arial" w:cs="Arial"/>
                  <w:sz w:val="18"/>
                  <w:lang w:eastAsia="ja-JP"/>
                </w:rPr>
                <w:t>-1</w:t>
              </w:r>
              <w:r w:rsidR="00341E95" w:rsidRPr="00F25F1D">
                <w:rPr>
                  <w:rFonts w:ascii="Arial" w:eastAsia="Yu Mincho" w:hAnsi="Arial" w:cs="Arial"/>
                  <w:sz w:val="18"/>
                  <w:lang w:eastAsia="ja-JP"/>
                </w:rPr>
                <w:t>23</w:t>
              </w:r>
              <w:r w:rsidRPr="00F25F1D">
                <w:rPr>
                  <w:rFonts w:ascii="Arial" w:eastAsia="Yu Mincho" w:hAnsi="Arial" w:cs="Arial"/>
                  <w:sz w:val="18"/>
                  <w:lang w:eastAsia="ja-JP"/>
                </w:rPr>
                <w:t>.3+Y</w:t>
              </w:r>
              <w:r w:rsidRPr="00F25F1D">
                <w:rPr>
                  <w:rFonts w:ascii="Arial" w:eastAsia="Yu Mincho" w:hAnsi="Arial" w:cs="Arial"/>
                  <w:sz w:val="18"/>
                  <w:vertAlign w:val="subscript"/>
                  <w:lang w:eastAsia="ja-JP"/>
                </w:rPr>
                <w:t>2</w:t>
              </w:r>
            </w:ins>
          </w:p>
        </w:tc>
        <w:tc>
          <w:tcPr>
            <w:tcW w:w="812" w:type="dxa"/>
          </w:tcPr>
          <w:p w:rsidR="00FE4337" w:rsidRPr="00F25F1D" w:rsidRDefault="00FE4337" w:rsidP="001E77D9">
            <w:pPr>
              <w:keepNext/>
              <w:keepLines/>
              <w:spacing w:after="0"/>
              <w:jc w:val="center"/>
              <w:rPr>
                <w:ins w:id="1847" w:author="Rose, Ian" w:date="2019-03-14T19:32:00Z"/>
                <w:rFonts w:ascii="Arial" w:eastAsia="Yu Mincho" w:hAnsi="Arial" w:cs="Arial"/>
                <w:sz w:val="18"/>
                <w:lang w:eastAsia="ja-JP"/>
              </w:rPr>
            </w:pPr>
            <w:ins w:id="1848" w:author="Rose, Ian" w:date="2019-03-14T19:32:00Z">
              <w:r w:rsidRPr="00F25F1D">
                <w:rPr>
                  <w:rFonts w:ascii="Arial" w:eastAsia="Yu Mincho" w:hAnsi="Arial" w:cs="Arial" w:hint="eastAsia"/>
                  <w:sz w:val="18"/>
                  <w:lang w:eastAsia="ja-JP"/>
                </w:rPr>
                <w:t>-</w:t>
              </w:r>
              <w:r w:rsidR="007D2D79" w:rsidRPr="00F25F1D">
                <w:rPr>
                  <w:rFonts w:ascii="Arial" w:eastAsia="Yu Mincho" w:hAnsi="Arial" w:cs="Arial" w:hint="eastAsia"/>
                  <w:sz w:val="18"/>
                  <w:lang w:eastAsia="ja-JP"/>
                </w:rPr>
                <w:t>110</w:t>
              </w:r>
              <w:r w:rsidRPr="00F25F1D">
                <w:rPr>
                  <w:rFonts w:ascii="Arial" w:eastAsia="Yu Mincho" w:hAnsi="Arial" w:cs="Arial" w:hint="eastAsia"/>
                  <w:sz w:val="18"/>
                  <w:lang w:eastAsia="ja-JP"/>
                </w:rPr>
                <w:t>.1</w:t>
              </w:r>
            </w:ins>
          </w:p>
        </w:tc>
        <w:tc>
          <w:tcPr>
            <w:tcW w:w="812" w:type="dxa"/>
            <w:vAlign w:val="center"/>
          </w:tcPr>
          <w:p w:rsidR="00FE4337" w:rsidRPr="00F25F1D" w:rsidRDefault="00FE4337" w:rsidP="001E77D9">
            <w:pPr>
              <w:keepNext/>
              <w:keepLines/>
              <w:spacing w:after="0"/>
              <w:jc w:val="center"/>
              <w:rPr>
                <w:ins w:id="1849" w:author="Rose, Ian" w:date="2019-03-14T19:32:00Z"/>
                <w:rFonts w:ascii="Arial" w:eastAsia="Yu Mincho" w:hAnsi="Arial" w:cs="Arial"/>
                <w:sz w:val="18"/>
                <w:lang w:val="en-US" w:eastAsia="ja-JP"/>
              </w:rPr>
            </w:pPr>
            <w:ins w:id="1850" w:author="Rose, Ian" w:date="2019-03-14T19:32:00Z">
              <w:r w:rsidRPr="00F25F1D">
                <w:rPr>
                  <w:rFonts w:ascii="Arial" w:eastAsia="Yu Mincho" w:hAnsi="Arial" w:cs="Arial" w:hint="eastAsia"/>
                  <w:sz w:val="18"/>
                  <w:lang w:eastAsia="ja-JP"/>
                </w:rPr>
                <w:t>-</w:t>
              </w:r>
              <w:r w:rsidR="007D2D79" w:rsidRPr="00F25F1D">
                <w:rPr>
                  <w:rFonts w:ascii="Arial" w:eastAsia="Yu Mincho" w:hAnsi="Arial" w:cs="Arial" w:hint="eastAsia"/>
                  <w:sz w:val="18"/>
                  <w:lang w:eastAsia="ja-JP"/>
                </w:rPr>
                <w:t>125</w:t>
              </w:r>
              <w:r w:rsidRPr="00F25F1D">
                <w:rPr>
                  <w:rFonts w:ascii="Arial" w:eastAsia="Yu Mincho" w:hAnsi="Arial" w:cs="Arial" w:hint="eastAsia"/>
                  <w:sz w:val="18"/>
                  <w:lang w:eastAsia="ja-JP"/>
                </w:rPr>
                <w:t>.8</w:t>
              </w:r>
              <w:r w:rsidRPr="00F25F1D">
                <w:rPr>
                  <w:rFonts w:ascii="Arial" w:eastAsia="Yu Mincho" w:hAnsi="Arial" w:cs="Arial"/>
                  <w:sz w:val="18"/>
                  <w:lang w:eastAsia="ja-JP"/>
                </w:rPr>
                <w:t>+Y</w:t>
              </w:r>
              <w:r w:rsidRPr="00F25F1D">
                <w:rPr>
                  <w:rFonts w:ascii="Arial" w:eastAsia="Yu Mincho" w:hAnsi="Arial" w:cs="Arial"/>
                  <w:sz w:val="18"/>
                  <w:vertAlign w:val="subscript"/>
                  <w:lang w:eastAsia="ja-JP"/>
                </w:rPr>
                <w:t>4</w:t>
              </w:r>
            </w:ins>
          </w:p>
        </w:tc>
        <w:tc>
          <w:tcPr>
            <w:tcW w:w="1724" w:type="dxa"/>
            <w:vMerge/>
            <w:shd w:val="clear" w:color="auto" w:fill="auto"/>
            <w:vAlign w:val="center"/>
          </w:tcPr>
          <w:p w:rsidR="00FE4337" w:rsidRPr="00F25F1D" w:rsidRDefault="00FE4337" w:rsidP="001E77D9">
            <w:pPr>
              <w:keepNext/>
              <w:keepLines/>
              <w:spacing w:after="0"/>
              <w:jc w:val="center"/>
              <w:rPr>
                <w:ins w:id="1851" w:author="Rose, Ian" w:date="2019-03-14T19:32:00Z"/>
                <w:rFonts w:ascii="Arial" w:hAnsi="Arial" w:cs="Arial"/>
                <w:sz w:val="18"/>
                <w:lang w:val="en-US"/>
              </w:rPr>
            </w:pPr>
          </w:p>
        </w:tc>
        <w:tc>
          <w:tcPr>
            <w:tcW w:w="1152" w:type="dxa"/>
            <w:vMerge/>
            <w:shd w:val="clear" w:color="auto" w:fill="auto"/>
            <w:vAlign w:val="center"/>
          </w:tcPr>
          <w:p w:rsidR="00FE4337" w:rsidRPr="00F25F1D" w:rsidRDefault="00FE4337" w:rsidP="001E77D9">
            <w:pPr>
              <w:keepNext/>
              <w:keepLines/>
              <w:spacing w:after="0"/>
              <w:jc w:val="center"/>
              <w:rPr>
                <w:ins w:id="1852" w:author="Rose, Ian" w:date="2019-03-14T19:32:00Z"/>
                <w:rFonts w:ascii="Arial" w:hAnsi="Arial" w:cs="Arial"/>
                <w:sz w:val="18"/>
                <w:lang w:val="en-US"/>
              </w:rPr>
            </w:pPr>
          </w:p>
        </w:tc>
      </w:tr>
      <w:tr w:rsidR="00FE4337" w:rsidRPr="00F25F1D" w:rsidTr="001E77D9">
        <w:trPr>
          <w:jc w:val="center"/>
          <w:ins w:id="1853" w:author="Rose, Ian" w:date="2019-03-14T19:32:00Z"/>
        </w:trPr>
        <w:tc>
          <w:tcPr>
            <w:tcW w:w="1179" w:type="dxa"/>
            <w:vMerge/>
            <w:shd w:val="clear" w:color="auto" w:fill="auto"/>
            <w:vAlign w:val="center"/>
          </w:tcPr>
          <w:p w:rsidR="00FE4337" w:rsidRPr="00F25F1D" w:rsidRDefault="00FE4337" w:rsidP="001E77D9">
            <w:pPr>
              <w:keepNext/>
              <w:keepLines/>
              <w:spacing w:after="0"/>
              <w:jc w:val="center"/>
              <w:rPr>
                <w:ins w:id="1854" w:author="Rose, Ian" w:date="2019-03-14T19:32:00Z"/>
                <w:rFonts w:ascii="Arial" w:hAnsi="Arial" w:cs="Arial"/>
                <w:b/>
                <w:sz w:val="18"/>
                <w:lang w:val="en-US"/>
              </w:rPr>
            </w:pPr>
          </w:p>
        </w:tc>
        <w:tc>
          <w:tcPr>
            <w:tcW w:w="1234" w:type="dxa"/>
            <w:vMerge/>
          </w:tcPr>
          <w:p w:rsidR="00FE4337" w:rsidRPr="00F25F1D" w:rsidRDefault="00FE4337" w:rsidP="001E77D9">
            <w:pPr>
              <w:keepNext/>
              <w:keepLines/>
              <w:spacing w:after="0"/>
              <w:jc w:val="center"/>
              <w:rPr>
                <w:ins w:id="1855" w:author="Rose, Ian" w:date="2019-03-14T19:32:00Z"/>
                <w:rFonts w:ascii="Arial" w:hAnsi="Arial"/>
                <w:sz w:val="18"/>
                <w:szCs w:val="22"/>
                <w:lang w:val="en-US"/>
              </w:rPr>
            </w:pPr>
          </w:p>
        </w:tc>
        <w:tc>
          <w:tcPr>
            <w:tcW w:w="1244" w:type="dxa"/>
            <w:shd w:val="clear" w:color="auto" w:fill="auto"/>
            <w:vAlign w:val="center"/>
          </w:tcPr>
          <w:p w:rsidR="00FE4337" w:rsidRPr="00F25F1D" w:rsidRDefault="00FE4337" w:rsidP="001E77D9">
            <w:pPr>
              <w:keepNext/>
              <w:keepLines/>
              <w:spacing w:after="0"/>
              <w:jc w:val="center"/>
              <w:rPr>
                <w:ins w:id="1856" w:author="Rose, Ian" w:date="2019-03-14T19:32:00Z"/>
                <w:rFonts w:ascii="Arial" w:eastAsia="Calibri" w:hAnsi="Arial"/>
                <w:sz w:val="18"/>
                <w:szCs w:val="22"/>
              </w:rPr>
            </w:pPr>
            <w:ins w:id="1857" w:author="Rose, Ian" w:date="2019-03-14T19:32:00Z">
              <w:r w:rsidRPr="00F25F1D">
                <w:rPr>
                  <w:rFonts w:ascii="Arial" w:hAnsi="Arial"/>
                  <w:sz w:val="18"/>
                  <w:szCs w:val="22"/>
                  <w:lang w:val="en-US"/>
                </w:rPr>
                <w:t>n260</w:t>
              </w:r>
            </w:ins>
          </w:p>
        </w:tc>
        <w:tc>
          <w:tcPr>
            <w:tcW w:w="812" w:type="dxa"/>
            <w:shd w:val="clear" w:color="auto" w:fill="auto"/>
            <w:vAlign w:val="center"/>
          </w:tcPr>
          <w:p w:rsidR="00FE4337" w:rsidRPr="00F25F1D" w:rsidRDefault="00FE4337" w:rsidP="001E77D9">
            <w:pPr>
              <w:keepNext/>
              <w:keepLines/>
              <w:spacing w:after="0"/>
              <w:jc w:val="center"/>
              <w:rPr>
                <w:ins w:id="1858" w:author="Rose, Ian" w:date="2019-03-14T19:32:00Z"/>
                <w:rFonts w:ascii="Arial" w:hAnsi="Arial" w:cs="Arial"/>
                <w:sz w:val="18"/>
                <w:lang w:val="en-US"/>
              </w:rPr>
            </w:pPr>
            <w:ins w:id="1859" w:author="Rose, Ian" w:date="2019-03-14T19:32:00Z">
              <w:r w:rsidRPr="00F25F1D">
                <w:rPr>
                  <w:rFonts w:ascii="Arial" w:eastAsia="Yu Mincho" w:hAnsi="Arial" w:cs="Arial" w:hint="eastAsia"/>
                  <w:sz w:val="18"/>
                  <w:lang w:eastAsia="ja-JP"/>
                </w:rPr>
                <w:t>-1</w:t>
              </w:r>
              <w:r w:rsidR="00341E95" w:rsidRPr="00F25F1D">
                <w:rPr>
                  <w:rFonts w:ascii="Arial" w:eastAsia="Yu Mincho" w:hAnsi="Arial" w:cs="Arial"/>
                  <w:sz w:val="18"/>
                  <w:lang w:eastAsia="ja-JP"/>
                </w:rPr>
                <w:t>23</w:t>
              </w:r>
              <w:r w:rsidRPr="00F25F1D">
                <w:rPr>
                  <w:rFonts w:ascii="Arial" w:eastAsia="Yu Mincho" w:hAnsi="Arial" w:cs="Arial" w:hint="eastAsia"/>
                  <w:sz w:val="18"/>
                  <w:lang w:eastAsia="ja-JP"/>
                </w:rPr>
                <w:t>.3</w:t>
              </w:r>
              <w:r w:rsidRPr="00F25F1D">
                <w:rPr>
                  <w:rFonts w:ascii="Arial" w:eastAsia="Yu Mincho" w:hAnsi="Arial" w:cs="Arial"/>
                  <w:sz w:val="18"/>
                  <w:lang w:eastAsia="ja-JP"/>
                </w:rPr>
                <w:t>+Y</w:t>
              </w:r>
              <w:r w:rsidRPr="00F25F1D">
                <w:rPr>
                  <w:rFonts w:ascii="Arial" w:eastAsia="Yu Mincho" w:hAnsi="Arial" w:cs="Arial"/>
                  <w:sz w:val="18"/>
                  <w:vertAlign w:val="subscript"/>
                  <w:lang w:eastAsia="ja-JP"/>
                </w:rPr>
                <w:t>1</w:t>
              </w:r>
            </w:ins>
          </w:p>
        </w:tc>
        <w:tc>
          <w:tcPr>
            <w:tcW w:w="812" w:type="dxa"/>
          </w:tcPr>
          <w:p w:rsidR="00FE4337" w:rsidRPr="00F25F1D" w:rsidRDefault="00FE4337" w:rsidP="001E77D9">
            <w:pPr>
              <w:keepNext/>
              <w:keepLines/>
              <w:spacing w:after="0"/>
              <w:jc w:val="center"/>
              <w:rPr>
                <w:ins w:id="1860" w:author="Rose, Ian" w:date="2019-03-14T19:32:00Z"/>
                <w:rFonts w:ascii="Arial" w:hAnsi="Arial" w:cs="Arial"/>
                <w:sz w:val="18"/>
              </w:rPr>
            </w:pPr>
          </w:p>
        </w:tc>
        <w:tc>
          <w:tcPr>
            <w:tcW w:w="812" w:type="dxa"/>
          </w:tcPr>
          <w:p w:rsidR="00FE4337" w:rsidRPr="00F25F1D" w:rsidRDefault="007D2D79" w:rsidP="001E77D9">
            <w:pPr>
              <w:keepNext/>
              <w:keepLines/>
              <w:spacing w:after="0"/>
              <w:jc w:val="center"/>
              <w:rPr>
                <w:ins w:id="1861" w:author="Rose, Ian" w:date="2019-03-14T19:32:00Z"/>
                <w:rFonts w:ascii="Arial" w:hAnsi="Arial" w:cs="Arial"/>
                <w:sz w:val="18"/>
              </w:rPr>
            </w:pPr>
            <w:ins w:id="1862" w:author="Rose, Ian" w:date="2019-03-14T19:32:00Z">
              <w:r w:rsidRPr="00F25F1D">
                <w:rPr>
                  <w:rFonts w:ascii="Arial" w:eastAsia="Yu Mincho" w:hAnsi="Arial" w:cs="Arial" w:hint="eastAsia"/>
                  <w:sz w:val="18"/>
                  <w:lang w:eastAsia="ja-JP"/>
                </w:rPr>
                <w:t>-107</w:t>
              </w:r>
              <w:r w:rsidR="00FE4337" w:rsidRPr="00F25F1D">
                <w:rPr>
                  <w:rFonts w:ascii="Arial" w:eastAsia="Yu Mincho" w:hAnsi="Arial" w:cs="Arial" w:hint="eastAsia"/>
                  <w:sz w:val="18"/>
                  <w:lang w:eastAsia="ja-JP"/>
                </w:rPr>
                <w:t>.5</w:t>
              </w:r>
            </w:ins>
          </w:p>
        </w:tc>
        <w:tc>
          <w:tcPr>
            <w:tcW w:w="812" w:type="dxa"/>
            <w:vAlign w:val="center"/>
          </w:tcPr>
          <w:p w:rsidR="00FE4337" w:rsidRPr="00F25F1D" w:rsidRDefault="00FE4337" w:rsidP="001E77D9">
            <w:pPr>
              <w:keepNext/>
              <w:keepLines/>
              <w:spacing w:after="0"/>
              <w:jc w:val="center"/>
              <w:rPr>
                <w:ins w:id="1863" w:author="Rose, Ian" w:date="2019-03-14T19:32:00Z"/>
                <w:rFonts w:ascii="Arial" w:hAnsi="Arial" w:cs="Arial"/>
                <w:sz w:val="18"/>
                <w:lang w:val="en-US"/>
              </w:rPr>
            </w:pPr>
            <w:ins w:id="1864" w:author="Rose, Ian" w:date="2019-03-14T19:32:00Z">
              <w:r w:rsidRPr="00F25F1D">
                <w:rPr>
                  <w:rFonts w:ascii="Arial" w:eastAsia="Yu Mincho" w:hAnsi="Arial" w:cs="Arial" w:hint="eastAsia"/>
                  <w:sz w:val="18"/>
                  <w:lang w:eastAsia="ja-JP"/>
                </w:rPr>
                <w:t>-</w:t>
              </w:r>
              <w:r w:rsidR="007D2D79" w:rsidRPr="00F25F1D">
                <w:rPr>
                  <w:rFonts w:ascii="Arial" w:eastAsia="Yu Mincho" w:hAnsi="Arial" w:cs="Arial" w:hint="eastAsia"/>
                  <w:sz w:val="18"/>
                  <w:lang w:eastAsia="ja-JP"/>
                </w:rPr>
                <w:t>123</w:t>
              </w:r>
              <w:r w:rsidRPr="00F25F1D">
                <w:rPr>
                  <w:rFonts w:ascii="Arial" w:eastAsia="Yu Mincho" w:hAnsi="Arial" w:cs="Arial" w:hint="eastAsia"/>
                  <w:sz w:val="18"/>
                  <w:lang w:eastAsia="ja-JP"/>
                </w:rPr>
                <w:t>.8</w:t>
              </w:r>
              <w:r w:rsidRPr="00F25F1D">
                <w:rPr>
                  <w:rFonts w:ascii="Arial" w:eastAsia="Yu Mincho" w:hAnsi="Arial" w:cs="Arial"/>
                  <w:sz w:val="18"/>
                  <w:lang w:eastAsia="ja-JP"/>
                </w:rPr>
                <w:t>+Y</w:t>
              </w:r>
              <w:r w:rsidRPr="00F25F1D">
                <w:rPr>
                  <w:rFonts w:ascii="Arial" w:eastAsia="Yu Mincho" w:hAnsi="Arial" w:cs="Arial"/>
                  <w:sz w:val="18"/>
                  <w:vertAlign w:val="subscript"/>
                  <w:lang w:eastAsia="ja-JP"/>
                </w:rPr>
                <w:t>4</w:t>
              </w:r>
            </w:ins>
          </w:p>
        </w:tc>
        <w:tc>
          <w:tcPr>
            <w:tcW w:w="1724" w:type="dxa"/>
            <w:vMerge/>
            <w:shd w:val="clear" w:color="auto" w:fill="auto"/>
            <w:vAlign w:val="center"/>
          </w:tcPr>
          <w:p w:rsidR="00FE4337" w:rsidRPr="00F25F1D" w:rsidRDefault="00FE4337" w:rsidP="001E77D9">
            <w:pPr>
              <w:keepNext/>
              <w:keepLines/>
              <w:spacing w:after="0"/>
              <w:jc w:val="center"/>
              <w:rPr>
                <w:ins w:id="1865" w:author="Rose, Ian" w:date="2019-03-14T19:32:00Z"/>
                <w:rFonts w:ascii="Arial" w:hAnsi="Arial" w:cs="Arial"/>
                <w:sz w:val="18"/>
                <w:lang w:val="en-US"/>
              </w:rPr>
            </w:pPr>
          </w:p>
        </w:tc>
        <w:tc>
          <w:tcPr>
            <w:tcW w:w="1152" w:type="dxa"/>
            <w:vMerge/>
            <w:shd w:val="clear" w:color="auto" w:fill="auto"/>
            <w:vAlign w:val="center"/>
          </w:tcPr>
          <w:p w:rsidR="00FE4337" w:rsidRPr="00F25F1D" w:rsidRDefault="00FE4337" w:rsidP="001E77D9">
            <w:pPr>
              <w:keepNext/>
              <w:keepLines/>
              <w:spacing w:after="0"/>
              <w:jc w:val="center"/>
              <w:rPr>
                <w:ins w:id="1866" w:author="Rose, Ian" w:date="2019-03-14T19:32:00Z"/>
                <w:rFonts w:ascii="Arial" w:hAnsi="Arial" w:cs="Arial"/>
                <w:sz w:val="18"/>
                <w:lang w:val="en-US"/>
              </w:rPr>
            </w:pPr>
          </w:p>
        </w:tc>
      </w:tr>
      <w:tr w:rsidR="00FE4337" w:rsidRPr="00F25F1D" w:rsidTr="001E77D9">
        <w:trPr>
          <w:jc w:val="center"/>
          <w:ins w:id="1867" w:author="Rose, Ian" w:date="2019-03-14T19:32:00Z"/>
        </w:trPr>
        <w:tc>
          <w:tcPr>
            <w:tcW w:w="1179" w:type="dxa"/>
            <w:vMerge/>
            <w:shd w:val="clear" w:color="auto" w:fill="auto"/>
            <w:vAlign w:val="center"/>
          </w:tcPr>
          <w:p w:rsidR="00FE4337" w:rsidRPr="00F25F1D" w:rsidRDefault="00FE4337" w:rsidP="001E77D9">
            <w:pPr>
              <w:keepNext/>
              <w:keepLines/>
              <w:spacing w:after="0"/>
              <w:jc w:val="center"/>
              <w:rPr>
                <w:ins w:id="1868" w:author="Rose, Ian" w:date="2019-03-14T19:32:00Z"/>
                <w:rFonts w:ascii="Arial" w:hAnsi="Arial" w:cs="Arial"/>
                <w:b/>
                <w:sz w:val="18"/>
                <w:lang w:val="en-US"/>
              </w:rPr>
            </w:pPr>
          </w:p>
        </w:tc>
        <w:tc>
          <w:tcPr>
            <w:tcW w:w="1234" w:type="dxa"/>
            <w:vMerge/>
          </w:tcPr>
          <w:p w:rsidR="00FE4337" w:rsidRPr="00F25F1D" w:rsidRDefault="00FE4337" w:rsidP="001E77D9">
            <w:pPr>
              <w:keepNext/>
              <w:keepLines/>
              <w:spacing w:after="0"/>
              <w:jc w:val="center"/>
              <w:rPr>
                <w:ins w:id="1869" w:author="Rose, Ian" w:date="2019-03-14T19:32:00Z"/>
                <w:rFonts w:ascii="Arial" w:hAnsi="Arial"/>
                <w:sz w:val="18"/>
                <w:szCs w:val="22"/>
                <w:lang w:val="en-US"/>
              </w:rPr>
            </w:pPr>
          </w:p>
        </w:tc>
        <w:tc>
          <w:tcPr>
            <w:tcW w:w="1244" w:type="dxa"/>
            <w:shd w:val="clear" w:color="auto" w:fill="auto"/>
            <w:vAlign w:val="center"/>
          </w:tcPr>
          <w:p w:rsidR="00FE4337" w:rsidRPr="00F25F1D" w:rsidRDefault="00FE4337" w:rsidP="001E77D9">
            <w:pPr>
              <w:keepNext/>
              <w:keepLines/>
              <w:spacing w:after="0"/>
              <w:jc w:val="center"/>
              <w:rPr>
                <w:ins w:id="1870" w:author="Rose, Ian" w:date="2019-03-14T19:32:00Z"/>
                <w:rFonts w:ascii="Arial" w:hAnsi="Arial"/>
                <w:sz w:val="18"/>
                <w:szCs w:val="22"/>
                <w:lang w:val="en-US"/>
              </w:rPr>
            </w:pPr>
            <w:ins w:id="1871" w:author="Rose, Ian" w:date="2019-03-14T19:32:00Z">
              <w:r w:rsidRPr="00F25F1D">
                <w:rPr>
                  <w:rFonts w:ascii="Arial" w:hAnsi="Arial"/>
                  <w:sz w:val="18"/>
                  <w:szCs w:val="22"/>
                  <w:lang w:val="en-US"/>
                </w:rPr>
                <w:t>n261</w:t>
              </w:r>
            </w:ins>
          </w:p>
        </w:tc>
        <w:tc>
          <w:tcPr>
            <w:tcW w:w="812" w:type="dxa"/>
            <w:shd w:val="clear" w:color="auto" w:fill="auto"/>
            <w:vAlign w:val="center"/>
          </w:tcPr>
          <w:p w:rsidR="00FE4337" w:rsidRPr="00F25F1D" w:rsidRDefault="00FE4337" w:rsidP="001E77D9">
            <w:pPr>
              <w:keepNext/>
              <w:keepLines/>
              <w:spacing w:after="0"/>
              <w:jc w:val="center"/>
              <w:rPr>
                <w:ins w:id="1872" w:author="Rose, Ian" w:date="2019-03-14T19:32:00Z"/>
                <w:rFonts w:ascii="Arial" w:hAnsi="Arial" w:cs="Arial"/>
                <w:sz w:val="18"/>
                <w:lang w:val="en-US"/>
              </w:rPr>
            </w:pPr>
            <w:ins w:id="1873" w:author="Rose, Ian" w:date="2019-03-14T19:32:00Z">
              <w:r w:rsidRPr="00F25F1D">
                <w:rPr>
                  <w:rFonts w:ascii="Arial" w:eastAsia="Yu Mincho" w:hAnsi="Arial" w:cs="Arial" w:hint="eastAsia"/>
                  <w:sz w:val="18"/>
                  <w:lang w:eastAsia="ja-JP"/>
                </w:rPr>
                <w:t>-12</w:t>
              </w:r>
              <w:r w:rsidR="00341E95" w:rsidRPr="00F25F1D">
                <w:rPr>
                  <w:rFonts w:ascii="Arial" w:eastAsia="Yu Mincho" w:hAnsi="Arial" w:cs="Arial" w:hint="eastAsia"/>
                  <w:sz w:val="18"/>
                  <w:lang w:eastAsia="ja-JP"/>
                </w:rPr>
                <w:t>6</w:t>
              </w:r>
              <w:r w:rsidRPr="00F25F1D">
                <w:rPr>
                  <w:rFonts w:ascii="Arial" w:eastAsia="Yu Mincho" w:hAnsi="Arial" w:cs="Arial" w:hint="eastAsia"/>
                  <w:sz w:val="18"/>
                  <w:lang w:eastAsia="ja-JP"/>
                </w:rPr>
                <w:t>.3</w:t>
              </w:r>
              <w:r w:rsidRPr="00F25F1D">
                <w:rPr>
                  <w:rFonts w:ascii="Arial" w:eastAsia="Yu Mincho" w:hAnsi="Arial" w:cs="Arial"/>
                  <w:sz w:val="18"/>
                  <w:lang w:eastAsia="ja-JP"/>
                </w:rPr>
                <w:t>+Y</w:t>
              </w:r>
              <w:r w:rsidRPr="00F25F1D">
                <w:rPr>
                  <w:rFonts w:ascii="Arial" w:eastAsia="Yu Mincho" w:hAnsi="Arial" w:cs="Arial"/>
                  <w:sz w:val="18"/>
                  <w:vertAlign w:val="subscript"/>
                  <w:lang w:eastAsia="ja-JP"/>
                </w:rPr>
                <w:t>1</w:t>
              </w:r>
            </w:ins>
          </w:p>
        </w:tc>
        <w:tc>
          <w:tcPr>
            <w:tcW w:w="812" w:type="dxa"/>
          </w:tcPr>
          <w:p w:rsidR="00FE4337" w:rsidRPr="00F25F1D" w:rsidRDefault="00341E95" w:rsidP="001E77D9">
            <w:pPr>
              <w:keepNext/>
              <w:keepLines/>
              <w:spacing w:after="0"/>
              <w:jc w:val="center"/>
              <w:rPr>
                <w:ins w:id="1874" w:author="Rose, Ian" w:date="2019-03-14T19:32:00Z"/>
                <w:rFonts w:ascii="Arial" w:hAnsi="Arial" w:cs="Arial"/>
                <w:sz w:val="18"/>
              </w:rPr>
            </w:pPr>
            <w:ins w:id="1875" w:author="Rose, Ian" w:date="2019-03-14T19:32:00Z">
              <w:r w:rsidRPr="00F25F1D">
                <w:rPr>
                  <w:rFonts w:ascii="Arial" w:eastAsia="Yu Mincho" w:hAnsi="Arial" w:cs="Arial"/>
                  <w:sz w:val="18"/>
                  <w:lang w:eastAsia="ja-JP"/>
                </w:rPr>
                <w:t>-123</w:t>
              </w:r>
              <w:r w:rsidR="00FE4337" w:rsidRPr="00F25F1D">
                <w:rPr>
                  <w:rFonts w:ascii="Arial" w:eastAsia="Yu Mincho" w:hAnsi="Arial" w:cs="Arial"/>
                  <w:sz w:val="18"/>
                  <w:lang w:eastAsia="ja-JP"/>
                </w:rPr>
                <w:t>.3+Y</w:t>
              </w:r>
              <w:r w:rsidR="00FE4337" w:rsidRPr="00F25F1D">
                <w:rPr>
                  <w:rFonts w:ascii="Arial" w:eastAsia="Yu Mincho" w:hAnsi="Arial" w:cs="Arial"/>
                  <w:sz w:val="18"/>
                  <w:vertAlign w:val="subscript"/>
                  <w:lang w:eastAsia="ja-JP"/>
                </w:rPr>
                <w:t>2</w:t>
              </w:r>
            </w:ins>
          </w:p>
        </w:tc>
        <w:tc>
          <w:tcPr>
            <w:tcW w:w="812" w:type="dxa"/>
          </w:tcPr>
          <w:p w:rsidR="00FE4337" w:rsidRPr="00F25F1D" w:rsidRDefault="007D2D79" w:rsidP="001E77D9">
            <w:pPr>
              <w:keepNext/>
              <w:keepLines/>
              <w:spacing w:after="0"/>
              <w:jc w:val="center"/>
              <w:rPr>
                <w:ins w:id="1876" w:author="Rose, Ian" w:date="2019-03-14T19:32:00Z"/>
                <w:rFonts w:ascii="Arial" w:hAnsi="Arial" w:cs="Arial"/>
                <w:sz w:val="18"/>
              </w:rPr>
            </w:pPr>
            <w:ins w:id="1877" w:author="Rose, Ian" w:date="2019-03-14T19:32:00Z">
              <w:r w:rsidRPr="00F25F1D">
                <w:rPr>
                  <w:rFonts w:ascii="Arial" w:eastAsia="Yu Mincho" w:hAnsi="Arial" w:cs="Arial" w:hint="eastAsia"/>
                  <w:sz w:val="18"/>
                  <w:lang w:eastAsia="ja-JP"/>
                </w:rPr>
                <w:t>-110</w:t>
              </w:r>
              <w:r w:rsidR="00FE4337" w:rsidRPr="00F25F1D">
                <w:rPr>
                  <w:rFonts w:ascii="Arial" w:eastAsia="Yu Mincho" w:hAnsi="Arial" w:cs="Arial" w:hint="eastAsia"/>
                  <w:sz w:val="18"/>
                  <w:lang w:eastAsia="ja-JP"/>
                </w:rPr>
                <w:t>.1</w:t>
              </w:r>
            </w:ins>
          </w:p>
        </w:tc>
        <w:tc>
          <w:tcPr>
            <w:tcW w:w="812" w:type="dxa"/>
            <w:vAlign w:val="center"/>
          </w:tcPr>
          <w:p w:rsidR="00FE4337" w:rsidRPr="00F25F1D" w:rsidRDefault="00FE4337" w:rsidP="001E77D9">
            <w:pPr>
              <w:keepNext/>
              <w:keepLines/>
              <w:spacing w:after="0"/>
              <w:jc w:val="center"/>
              <w:rPr>
                <w:ins w:id="1878" w:author="Rose, Ian" w:date="2019-03-14T19:32:00Z"/>
                <w:rFonts w:ascii="Arial" w:hAnsi="Arial" w:cs="Arial"/>
                <w:sz w:val="18"/>
                <w:lang w:val="en-US"/>
              </w:rPr>
            </w:pPr>
            <w:ins w:id="1879" w:author="Rose, Ian" w:date="2019-03-14T19:32:00Z">
              <w:r w:rsidRPr="00F25F1D">
                <w:rPr>
                  <w:rFonts w:ascii="Arial" w:eastAsia="Yu Mincho" w:hAnsi="Arial" w:cs="Arial" w:hint="eastAsia"/>
                  <w:sz w:val="18"/>
                  <w:lang w:eastAsia="ja-JP"/>
                </w:rPr>
                <w:t>-</w:t>
              </w:r>
              <w:r w:rsidR="007D2D79" w:rsidRPr="00F25F1D">
                <w:rPr>
                  <w:rFonts w:ascii="Arial" w:eastAsia="Yu Mincho" w:hAnsi="Arial" w:cs="Arial" w:hint="eastAsia"/>
                  <w:sz w:val="18"/>
                  <w:lang w:eastAsia="ja-JP"/>
                </w:rPr>
                <w:t>125</w:t>
              </w:r>
              <w:r w:rsidRPr="00F25F1D">
                <w:rPr>
                  <w:rFonts w:ascii="Arial" w:eastAsia="Yu Mincho" w:hAnsi="Arial" w:cs="Arial" w:hint="eastAsia"/>
                  <w:sz w:val="18"/>
                  <w:lang w:eastAsia="ja-JP"/>
                </w:rPr>
                <w:t>.8</w:t>
              </w:r>
              <w:r w:rsidRPr="00F25F1D">
                <w:rPr>
                  <w:rFonts w:ascii="Arial" w:eastAsia="Yu Mincho" w:hAnsi="Arial" w:cs="Arial"/>
                  <w:sz w:val="18"/>
                  <w:lang w:eastAsia="ja-JP"/>
                </w:rPr>
                <w:t>+Y</w:t>
              </w:r>
              <w:r w:rsidRPr="00F25F1D">
                <w:rPr>
                  <w:rFonts w:ascii="Arial" w:eastAsia="Yu Mincho" w:hAnsi="Arial" w:cs="Arial"/>
                  <w:sz w:val="18"/>
                  <w:vertAlign w:val="subscript"/>
                  <w:lang w:eastAsia="ja-JP"/>
                </w:rPr>
                <w:t>4</w:t>
              </w:r>
            </w:ins>
          </w:p>
        </w:tc>
        <w:tc>
          <w:tcPr>
            <w:tcW w:w="1724" w:type="dxa"/>
            <w:vMerge/>
            <w:shd w:val="clear" w:color="auto" w:fill="auto"/>
            <w:vAlign w:val="center"/>
          </w:tcPr>
          <w:p w:rsidR="00FE4337" w:rsidRPr="00F25F1D" w:rsidRDefault="00FE4337" w:rsidP="001E77D9">
            <w:pPr>
              <w:keepNext/>
              <w:keepLines/>
              <w:spacing w:after="0"/>
              <w:jc w:val="center"/>
              <w:rPr>
                <w:ins w:id="1880" w:author="Rose, Ian" w:date="2019-03-14T19:32:00Z"/>
                <w:rFonts w:ascii="Arial" w:hAnsi="Arial" w:cs="Arial"/>
                <w:sz w:val="18"/>
              </w:rPr>
            </w:pPr>
          </w:p>
        </w:tc>
        <w:tc>
          <w:tcPr>
            <w:tcW w:w="1152" w:type="dxa"/>
            <w:vMerge/>
            <w:shd w:val="clear" w:color="auto" w:fill="auto"/>
            <w:vAlign w:val="center"/>
          </w:tcPr>
          <w:p w:rsidR="00FE4337" w:rsidRPr="00F25F1D" w:rsidRDefault="00FE4337" w:rsidP="001E77D9">
            <w:pPr>
              <w:keepNext/>
              <w:keepLines/>
              <w:spacing w:after="0"/>
              <w:jc w:val="center"/>
              <w:rPr>
                <w:ins w:id="1881" w:author="Rose, Ian" w:date="2019-03-14T19:32:00Z"/>
                <w:rFonts w:ascii="Arial" w:hAnsi="Arial" w:cs="Arial"/>
                <w:sz w:val="18"/>
                <w:lang w:val="en-US"/>
              </w:rPr>
            </w:pPr>
          </w:p>
        </w:tc>
      </w:tr>
      <w:tr w:rsidR="00FE4337" w:rsidRPr="00F25F1D" w:rsidTr="001E77D9">
        <w:trPr>
          <w:jc w:val="center"/>
          <w:ins w:id="1882" w:author="Rose, Ian" w:date="2019-03-14T19:32:00Z"/>
        </w:trPr>
        <w:tc>
          <w:tcPr>
            <w:tcW w:w="1179" w:type="dxa"/>
            <w:vMerge/>
            <w:shd w:val="clear" w:color="auto" w:fill="auto"/>
            <w:vAlign w:val="center"/>
          </w:tcPr>
          <w:p w:rsidR="00FE4337" w:rsidRPr="00F25F1D" w:rsidRDefault="00FE4337" w:rsidP="001E77D9">
            <w:pPr>
              <w:keepNext/>
              <w:keepLines/>
              <w:spacing w:after="0"/>
              <w:jc w:val="center"/>
              <w:rPr>
                <w:ins w:id="1883" w:author="Rose, Ian" w:date="2019-03-14T19:32:00Z"/>
                <w:rFonts w:ascii="Arial" w:hAnsi="Arial" w:cs="Arial"/>
                <w:b/>
                <w:sz w:val="18"/>
                <w:lang w:val="en-US"/>
              </w:rPr>
            </w:pPr>
          </w:p>
        </w:tc>
        <w:tc>
          <w:tcPr>
            <w:tcW w:w="1234" w:type="dxa"/>
            <w:vMerge w:val="restart"/>
            <w:vAlign w:val="center"/>
          </w:tcPr>
          <w:p w:rsidR="00FE4337" w:rsidRPr="00F25F1D" w:rsidRDefault="00FE4337" w:rsidP="001E77D9">
            <w:pPr>
              <w:keepNext/>
              <w:keepLines/>
              <w:spacing w:after="0"/>
              <w:jc w:val="center"/>
              <w:rPr>
                <w:ins w:id="1884" w:author="Rose, Ian" w:date="2019-03-14T19:32:00Z"/>
                <w:rFonts w:ascii="Arial" w:hAnsi="Arial" w:cs="Arial"/>
                <w:sz w:val="18"/>
              </w:rPr>
            </w:pPr>
            <w:ins w:id="1885" w:author="Rose, Ian" w:date="2019-03-14T19:32:00Z">
              <w:r w:rsidRPr="00F25F1D">
                <w:rPr>
                  <w:rFonts w:ascii="Arial" w:hAnsi="Arial" w:cs="Arial"/>
                  <w:sz w:val="18"/>
                </w:rPr>
                <w:t>Spherical coverage</w:t>
              </w:r>
              <w:r w:rsidRPr="00F25F1D">
                <w:rPr>
                  <w:rFonts w:ascii="Arial" w:hAnsi="Arial" w:cs="Arial"/>
                  <w:b/>
                  <w:sz w:val="18"/>
                  <w:vertAlign w:val="superscript"/>
                </w:rPr>
                <w:t xml:space="preserve"> Note 1</w:t>
              </w:r>
            </w:ins>
          </w:p>
        </w:tc>
        <w:tc>
          <w:tcPr>
            <w:tcW w:w="1244" w:type="dxa"/>
            <w:shd w:val="clear" w:color="auto" w:fill="auto"/>
            <w:vAlign w:val="center"/>
          </w:tcPr>
          <w:p w:rsidR="00FE4337" w:rsidRPr="00F25F1D" w:rsidRDefault="00FE4337" w:rsidP="001E77D9">
            <w:pPr>
              <w:keepNext/>
              <w:keepLines/>
              <w:spacing w:after="0"/>
              <w:jc w:val="center"/>
              <w:rPr>
                <w:ins w:id="1886" w:author="Rose, Ian" w:date="2019-03-14T19:32:00Z"/>
                <w:rFonts w:ascii="Arial" w:eastAsia="Calibri" w:hAnsi="Arial"/>
                <w:sz w:val="18"/>
                <w:szCs w:val="22"/>
              </w:rPr>
            </w:pPr>
            <w:ins w:id="1887" w:author="Rose, Ian" w:date="2019-03-14T19:32:00Z">
              <w:r w:rsidRPr="00F25F1D">
                <w:rPr>
                  <w:rFonts w:ascii="Arial" w:eastAsia="Calibri" w:hAnsi="Arial"/>
                  <w:sz w:val="18"/>
                  <w:szCs w:val="22"/>
                </w:rPr>
                <w:t>n257</w:t>
              </w:r>
            </w:ins>
          </w:p>
        </w:tc>
        <w:tc>
          <w:tcPr>
            <w:tcW w:w="812" w:type="dxa"/>
            <w:shd w:val="clear" w:color="auto" w:fill="auto"/>
            <w:vAlign w:val="center"/>
          </w:tcPr>
          <w:p w:rsidR="00FE4337" w:rsidRPr="00F25F1D" w:rsidRDefault="00FE4337" w:rsidP="001E77D9">
            <w:pPr>
              <w:keepNext/>
              <w:keepLines/>
              <w:spacing w:after="0"/>
              <w:jc w:val="center"/>
              <w:rPr>
                <w:ins w:id="1888" w:author="Rose, Ian" w:date="2019-03-14T19:32:00Z"/>
                <w:rFonts w:ascii="Arial" w:eastAsia="Yu Mincho" w:hAnsi="Arial" w:cs="Arial"/>
                <w:sz w:val="18"/>
                <w:lang w:eastAsia="ja-JP"/>
              </w:rPr>
            </w:pPr>
            <w:ins w:id="1889" w:author="Rose, Ian" w:date="2019-03-14T19:32:00Z">
              <w:r w:rsidRPr="00F25F1D">
                <w:rPr>
                  <w:rFonts w:ascii="Arial" w:eastAsia="Yu Mincho" w:hAnsi="Arial" w:cs="Arial" w:hint="eastAsia"/>
                  <w:sz w:val="18"/>
                  <w:lang w:eastAsia="ja-JP"/>
                </w:rPr>
                <w:t>-</w:t>
              </w:r>
              <w:r w:rsidR="00341E95" w:rsidRPr="00F25F1D">
                <w:rPr>
                  <w:rFonts w:ascii="Arial" w:eastAsia="Yu Mincho" w:hAnsi="Arial" w:cs="Arial" w:hint="eastAsia"/>
                  <w:sz w:val="18"/>
                  <w:lang w:eastAsia="ja-JP"/>
                </w:rPr>
                <w:t>118</w:t>
              </w:r>
              <w:r w:rsidRPr="00F25F1D">
                <w:rPr>
                  <w:rFonts w:ascii="Arial" w:eastAsia="Yu Mincho" w:hAnsi="Arial" w:cs="Arial" w:hint="eastAsia"/>
                  <w:sz w:val="18"/>
                  <w:lang w:eastAsia="ja-JP"/>
                </w:rPr>
                <w:t>.3</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1</w:t>
              </w:r>
            </w:ins>
          </w:p>
        </w:tc>
        <w:tc>
          <w:tcPr>
            <w:tcW w:w="812" w:type="dxa"/>
          </w:tcPr>
          <w:p w:rsidR="00FE4337" w:rsidRPr="00F25F1D" w:rsidRDefault="00341E95" w:rsidP="001E77D9">
            <w:pPr>
              <w:keepNext/>
              <w:keepLines/>
              <w:spacing w:after="0"/>
              <w:jc w:val="center"/>
              <w:rPr>
                <w:ins w:id="1890" w:author="Rose, Ian" w:date="2019-03-14T19:32:00Z"/>
                <w:rFonts w:ascii="Arial" w:eastAsia="Yu Mincho" w:hAnsi="Arial" w:cs="Arial"/>
                <w:sz w:val="18"/>
                <w:lang w:eastAsia="ja-JP"/>
              </w:rPr>
            </w:pPr>
            <w:ins w:id="1891" w:author="Rose, Ian" w:date="2019-03-14T19:32:00Z">
              <w:r w:rsidRPr="00F25F1D">
                <w:rPr>
                  <w:rFonts w:ascii="Arial" w:eastAsia="Yu Mincho" w:hAnsi="Arial" w:cs="Arial"/>
                  <w:sz w:val="18"/>
                  <w:lang w:eastAsia="ja-JP"/>
                </w:rPr>
                <w:t>-112</w:t>
              </w:r>
              <w:r w:rsidR="00FE4337" w:rsidRPr="00F25F1D">
                <w:rPr>
                  <w:rFonts w:ascii="Arial" w:eastAsia="Yu Mincho" w:hAnsi="Arial" w:cs="Arial"/>
                  <w:sz w:val="18"/>
                  <w:lang w:eastAsia="ja-JP"/>
                </w:rPr>
                <w:t>.3+Z</w:t>
              </w:r>
              <w:r w:rsidR="00FE4337" w:rsidRPr="00F25F1D">
                <w:rPr>
                  <w:rFonts w:ascii="Arial" w:eastAsia="Yu Mincho" w:hAnsi="Arial" w:cs="Arial"/>
                  <w:sz w:val="18"/>
                  <w:vertAlign w:val="subscript"/>
                  <w:lang w:eastAsia="ja-JP"/>
                </w:rPr>
                <w:t>2</w:t>
              </w:r>
            </w:ins>
          </w:p>
        </w:tc>
        <w:tc>
          <w:tcPr>
            <w:tcW w:w="812" w:type="dxa"/>
          </w:tcPr>
          <w:p w:rsidR="00FE4337" w:rsidRPr="00F25F1D" w:rsidRDefault="00FE4337" w:rsidP="001E77D9">
            <w:pPr>
              <w:keepNext/>
              <w:keepLines/>
              <w:spacing w:after="0"/>
              <w:jc w:val="center"/>
              <w:rPr>
                <w:ins w:id="1892" w:author="Rose, Ian" w:date="2019-03-14T19:32:00Z"/>
                <w:rFonts w:ascii="Arial" w:eastAsia="Yu Mincho" w:hAnsi="Arial" w:cs="Arial"/>
                <w:sz w:val="18"/>
                <w:lang w:eastAsia="ja-JP"/>
              </w:rPr>
            </w:pPr>
            <w:ins w:id="1893" w:author="Rose, Ian" w:date="2019-03-14T19:32:00Z">
              <w:r w:rsidRPr="00F25F1D">
                <w:rPr>
                  <w:rFonts w:ascii="Arial" w:eastAsia="Yu Mincho" w:hAnsi="Arial" w:cs="Arial" w:hint="eastAsia"/>
                  <w:sz w:val="18"/>
                  <w:lang w:eastAsia="ja-JP"/>
                </w:rPr>
                <w:t>-</w:t>
              </w:r>
              <w:r w:rsidR="007D2D79" w:rsidRPr="00F25F1D">
                <w:rPr>
                  <w:rFonts w:ascii="Arial" w:eastAsia="Yu Mincho" w:hAnsi="Arial" w:cs="Arial" w:hint="eastAsia"/>
                  <w:sz w:val="18"/>
                  <w:lang w:eastAsia="ja-JP"/>
                </w:rPr>
                <w:t>106</w:t>
              </w:r>
              <w:r w:rsidRPr="00F25F1D">
                <w:rPr>
                  <w:rFonts w:ascii="Arial" w:eastAsia="Yu Mincho" w:hAnsi="Arial" w:cs="Arial" w:hint="eastAsia"/>
                  <w:sz w:val="18"/>
                  <w:lang w:eastAsia="ja-JP"/>
                </w:rPr>
                <w:t>.2</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3</w:t>
              </w:r>
            </w:ins>
          </w:p>
        </w:tc>
        <w:tc>
          <w:tcPr>
            <w:tcW w:w="812" w:type="dxa"/>
            <w:vAlign w:val="center"/>
          </w:tcPr>
          <w:p w:rsidR="00FE4337" w:rsidRPr="00F25F1D" w:rsidRDefault="00FE4337" w:rsidP="001E77D9">
            <w:pPr>
              <w:keepNext/>
              <w:keepLines/>
              <w:spacing w:after="0"/>
              <w:jc w:val="center"/>
              <w:rPr>
                <w:ins w:id="1894" w:author="Rose, Ian" w:date="2019-03-14T19:32:00Z"/>
                <w:rFonts w:ascii="Arial" w:eastAsia="Yu Mincho" w:hAnsi="Arial" w:cs="Arial"/>
                <w:sz w:val="18"/>
                <w:lang w:eastAsia="ja-JP"/>
              </w:rPr>
            </w:pPr>
            <w:ins w:id="1895" w:author="Rose, Ian" w:date="2019-03-14T19:32:00Z">
              <w:r w:rsidRPr="00F25F1D">
                <w:rPr>
                  <w:rFonts w:ascii="Arial" w:eastAsia="Yu Mincho" w:hAnsi="Arial" w:cs="Arial" w:hint="eastAsia"/>
                  <w:sz w:val="18"/>
                  <w:lang w:eastAsia="ja-JP"/>
                </w:rPr>
                <w:t>-</w:t>
              </w:r>
              <w:r w:rsidR="007D2D79" w:rsidRPr="00F25F1D">
                <w:rPr>
                  <w:rFonts w:ascii="Arial" w:eastAsia="Yu Mincho" w:hAnsi="Arial" w:cs="Arial" w:hint="eastAsia"/>
                  <w:sz w:val="18"/>
                  <w:lang w:eastAsia="ja-JP"/>
                </w:rPr>
                <w:t>116</w:t>
              </w:r>
              <w:r w:rsidRPr="00F25F1D">
                <w:rPr>
                  <w:rFonts w:ascii="Arial" w:eastAsia="Yu Mincho" w:hAnsi="Arial" w:cs="Arial" w:hint="eastAsia"/>
                  <w:sz w:val="18"/>
                  <w:lang w:eastAsia="ja-JP"/>
                </w:rPr>
                <w:t>.8</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4</w:t>
              </w:r>
            </w:ins>
          </w:p>
        </w:tc>
        <w:tc>
          <w:tcPr>
            <w:tcW w:w="1724" w:type="dxa"/>
            <w:vMerge w:val="restart"/>
            <w:shd w:val="clear" w:color="auto" w:fill="auto"/>
            <w:vAlign w:val="center"/>
          </w:tcPr>
          <w:p w:rsidR="00FE4337" w:rsidRPr="00F25F1D" w:rsidRDefault="00FE4337" w:rsidP="001E77D9">
            <w:pPr>
              <w:keepNext/>
              <w:keepLines/>
              <w:spacing w:after="0"/>
              <w:jc w:val="center"/>
              <w:rPr>
                <w:ins w:id="1896" w:author="Rose, Ian" w:date="2019-03-14T19:32:00Z"/>
                <w:rFonts w:ascii="Arial" w:hAnsi="Arial" w:cs="Arial"/>
                <w:sz w:val="18"/>
              </w:rPr>
            </w:pPr>
            <w:ins w:id="1897" w:author="Rose, Ian" w:date="2019-03-14T19:32:00Z">
              <w:r w:rsidRPr="00F25F1D">
                <w:rPr>
                  <w:rFonts w:ascii="Arial" w:eastAsia="Yu Mincho" w:hAnsi="Arial" w:cs="Arial"/>
                  <w:sz w:val="18"/>
                  <w:lang w:eastAsia="ja-JP"/>
                </w:rPr>
                <w:t xml:space="preserve">(Value for </w:t>
              </w:r>
              <w:r w:rsidRPr="00F25F1D">
                <w:rPr>
                  <w:rFonts w:ascii="Arial" w:hAnsi="Arial"/>
                  <w:sz w:val="18"/>
                </w:rPr>
                <w:t>SCS</w:t>
              </w:r>
              <w:r w:rsidRPr="00F25F1D">
                <w:rPr>
                  <w:rFonts w:ascii="Arial" w:hAnsi="Arial"/>
                  <w:sz w:val="18"/>
                  <w:vertAlign w:val="subscript"/>
                </w:rPr>
                <w:t>SSB</w:t>
              </w:r>
              <w:r w:rsidRPr="00F25F1D">
                <w:rPr>
                  <w:rFonts w:ascii="Arial" w:hAnsi="Arial" w:cs="Arial"/>
                  <w:sz w:val="18"/>
                </w:rPr>
                <w:t xml:space="preserve"> = 120 kHz) +3dB</w:t>
              </w:r>
              <w:r w:rsidRPr="00F25F1D">
                <w:rPr>
                  <w:rFonts w:ascii="Arial" w:eastAsia="Yu Mincho" w:hAnsi="Arial" w:cs="Arial"/>
                  <w:sz w:val="18"/>
                  <w:lang w:eastAsia="ja-JP"/>
                </w:rPr>
                <w:t xml:space="preserve"> </w:t>
              </w:r>
            </w:ins>
          </w:p>
        </w:tc>
        <w:tc>
          <w:tcPr>
            <w:tcW w:w="1152" w:type="dxa"/>
            <w:vMerge w:val="restart"/>
            <w:shd w:val="clear" w:color="auto" w:fill="auto"/>
            <w:vAlign w:val="center"/>
          </w:tcPr>
          <w:p w:rsidR="00FE4337" w:rsidRPr="00F25F1D" w:rsidRDefault="00FE4337" w:rsidP="007D2D79">
            <w:pPr>
              <w:keepNext/>
              <w:keepLines/>
              <w:spacing w:after="0"/>
              <w:jc w:val="center"/>
              <w:rPr>
                <w:ins w:id="1898" w:author="Rose, Ian" w:date="2019-03-14T19:32:00Z"/>
                <w:rFonts w:ascii="Arial" w:eastAsia="Yu Mincho" w:hAnsi="Arial" w:cs="Arial"/>
                <w:sz w:val="18"/>
                <w:lang w:eastAsia="ja-JP"/>
              </w:rPr>
            </w:pPr>
            <w:ins w:id="1899" w:author="Rose, Ian" w:date="2019-03-14T19:32:00Z">
              <w:r w:rsidRPr="00F25F1D">
                <w:rPr>
                  <w:rFonts w:ascii="Arial" w:eastAsia="Yu Mincho" w:hAnsi="Arial" w:cs="Arial"/>
                  <w:sz w:val="18"/>
                  <w:lang w:eastAsia="ja-JP"/>
                </w:rPr>
                <w:t>≥</w:t>
              </w:r>
              <w:r w:rsidRPr="00F25F1D">
                <w:rPr>
                  <w:rFonts w:ascii="Arial" w:eastAsia="Yu Mincho" w:hAnsi="Arial" w:cs="Arial" w:hint="eastAsia"/>
                  <w:sz w:val="18"/>
                  <w:lang w:eastAsia="ja-JP"/>
                </w:rPr>
                <w:t>-</w:t>
              </w:r>
            </w:ins>
            <w:ins w:id="1900" w:author="Rose, Ian" w:date="2019-03-14T19:37:00Z">
              <w:r w:rsidR="007D2D79" w:rsidRPr="00F25F1D">
                <w:rPr>
                  <w:rFonts w:ascii="Arial" w:eastAsia="Yu Mincho" w:hAnsi="Arial" w:cs="Arial"/>
                  <w:sz w:val="18"/>
                  <w:lang w:eastAsia="ja-JP"/>
                </w:rPr>
                <w:t>4</w:t>
              </w:r>
            </w:ins>
          </w:p>
        </w:tc>
      </w:tr>
      <w:tr w:rsidR="00FE4337" w:rsidRPr="00F25F1D" w:rsidTr="001E77D9">
        <w:trPr>
          <w:jc w:val="center"/>
          <w:ins w:id="1901" w:author="Rose, Ian" w:date="2019-03-14T19:32:00Z"/>
        </w:trPr>
        <w:tc>
          <w:tcPr>
            <w:tcW w:w="1179" w:type="dxa"/>
            <w:vMerge/>
            <w:shd w:val="clear" w:color="auto" w:fill="auto"/>
            <w:vAlign w:val="center"/>
          </w:tcPr>
          <w:p w:rsidR="00FE4337" w:rsidRPr="00F25F1D" w:rsidRDefault="00FE4337" w:rsidP="001E77D9">
            <w:pPr>
              <w:keepNext/>
              <w:keepLines/>
              <w:spacing w:after="0"/>
              <w:jc w:val="center"/>
              <w:rPr>
                <w:ins w:id="1902" w:author="Rose, Ian" w:date="2019-03-14T19:32:00Z"/>
                <w:rFonts w:ascii="Arial" w:hAnsi="Arial" w:cs="Arial"/>
                <w:b/>
                <w:sz w:val="18"/>
                <w:lang w:val="en-US"/>
              </w:rPr>
            </w:pPr>
          </w:p>
        </w:tc>
        <w:tc>
          <w:tcPr>
            <w:tcW w:w="1234" w:type="dxa"/>
            <w:vMerge/>
          </w:tcPr>
          <w:p w:rsidR="00FE4337" w:rsidRPr="00F25F1D" w:rsidRDefault="00FE4337" w:rsidP="001E77D9">
            <w:pPr>
              <w:keepNext/>
              <w:keepLines/>
              <w:spacing w:after="0"/>
              <w:jc w:val="center"/>
              <w:rPr>
                <w:ins w:id="1903" w:author="Rose, Ian" w:date="2019-03-14T19:32:00Z"/>
                <w:rFonts w:ascii="Arial" w:hAnsi="Arial"/>
                <w:sz w:val="18"/>
                <w:szCs w:val="22"/>
                <w:lang w:val="en-US"/>
              </w:rPr>
            </w:pPr>
          </w:p>
        </w:tc>
        <w:tc>
          <w:tcPr>
            <w:tcW w:w="1244" w:type="dxa"/>
            <w:shd w:val="clear" w:color="auto" w:fill="auto"/>
            <w:vAlign w:val="center"/>
          </w:tcPr>
          <w:p w:rsidR="00FE4337" w:rsidRPr="00F25F1D" w:rsidRDefault="00FE4337" w:rsidP="001E77D9">
            <w:pPr>
              <w:keepNext/>
              <w:keepLines/>
              <w:spacing w:after="0"/>
              <w:jc w:val="center"/>
              <w:rPr>
                <w:ins w:id="1904" w:author="Rose, Ian" w:date="2019-03-14T19:32:00Z"/>
                <w:rFonts w:ascii="Arial" w:eastAsia="Calibri" w:hAnsi="Arial"/>
                <w:sz w:val="18"/>
                <w:szCs w:val="22"/>
              </w:rPr>
            </w:pPr>
            <w:ins w:id="1905" w:author="Rose, Ian" w:date="2019-03-14T19:32:00Z">
              <w:r w:rsidRPr="00F25F1D">
                <w:rPr>
                  <w:rFonts w:ascii="Arial" w:hAnsi="Arial"/>
                  <w:sz w:val="18"/>
                  <w:szCs w:val="22"/>
                  <w:lang w:val="en-US"/>
                </w:rPr>
                <w:t>n258</w:t>
              </w:r>
            </w:ins>
          </w:p>
        </w:tc>
        <w:tc>
          <w:tcPr>
            <w:tcW w:w="812" w:type="dxa"/>
            <w:shd w:val="clear" w:color="auto" w:fill="auto"/>
            <w:vAlign w:val="center"/>
          </w:tcPr>
          <w:p w:rsidR="00FE4337" w:rsidRPr="00F25F1D" w:rsidRDefault="00FE4337" w:rsidP="001E77D9">
            <w:pPr>
              <w:keepNext/>
              <w:keepLines/>
              <w:spacing w:after="0"/>
              <w:jc w:val="center"/>
              <w:rPr>
                <w:ins w:id="1906" w:author="Rose, Ian" w:date="2019-03-14T19:32:00Z"/>
                <w:rFonts w:ascii="Arial" w:eastAsia="Yu Mincho" w:hAnsi="Arial" w:cs="Arial"/>
                <w:sz w:val="18"/>
                <w:lang w:val="en-US" w:eastAsia="ja-JP"/>
              </w:rPr>
            </w:pPr>
            <w:ins w:id="1907" w:author="Rose, Ian" w:date="2019-03-14T19:32:00Z">
              <w:r w:rsidRPr="00F25F1D">
                <w:rPr>
                  <w:rFonts w:ascii="Arial" w:eastAsia="Yu Mincho" w:hAnsi="Arial" w:cs="Arial" w:hint="eastAsia"/>
                  <w:sz w:val="18"/>
                  <w:lang w:eastAsia="ja-JP"/>
                </w:rPr>
                <w:t>-</w:t>
              </w:r>
              <w:r w:rsidR="00341E95" w:rsidRPr="00F25F1D">
                <w:rPr>
                  <w:rFonts w:ascii="Arial" w:eastAsia="Yu Mincho" w:hAnsi="Arial" w:cs="Arial" w:hint="eastAsia"/>
                  <w:sz w:val="18"/>
                  <w:lang w:eastAsia="ja-JP"/>
                </w:rPr>
                <w:t>118</w:t>
              </w:r>
              <w:r w:rsidRPr="00F25F1D">
                <w:rPr>
                  <w:rFonts w:ascii="Arial" w:eastAsia="Yu Mincho" w:hAnsi="Arial" w:cs="Arial" w:hint="eastAsia"/>
                  <w:sz w:val="18"/>
                  <w:lang w:eastAsia="ja-JP"/>
                </w:rPr>
                <w:t>.3</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1</w:t>
              </w:r>
            </w:ins>
          </w:p>
        </w:tc>
        <w:tc>
          <w:tcPr>
            <w:tcW w:w="812" w:type="dxa"/>
          </w:tcPr>
          <w:p w:rsidR="00FE4337" w:rsidRPr="00F25F1D" w:rsidRDefault="00341E95" w:rsidP="001E77D9">
            <w:pPr>
              <w:keepNext/>
              <w:keepLines/>
              <w:spacing w:after="0"/>
              <w:jc w:val="center"/>
              <w:rPr>
                <w:ins w:id="1908" w:author="Rose, Ian" w:date="2019-03-14T19:32:00Z"/>
                <w:rFonts w:ascii="Arial" w:eastAsia="Yu Mincho" w:hAnsi="Arial" w:cs="Arial"/>
                <w:sz w:val="18"/>
                <w:lang w:eastAsia="ja-JP"/>
              </w:rPr>
            </w:pPr>
            <w:ins w:id="1909" w:author="Rose, Ian" w:date="2019-03-14T19:32:00Z">
              <w:r w:rsidRPr="00F25F1D">
                <w:rPr>
                  <w:rFonts w:ascii="Arial" w:eastAsia="Yu Mincho" w:hAnsi="Arial" w:cs="Arial"/>
                  <w:sz w:val="18"/>
                  <w:lang w:eastAsia="ja-JP"/>
                </w:rPr>
                <w:t>-112</w:t>
              </w:r>
              <w:r w:rsidR="00FE4337" w:rsidRPr="00F25F1D">
                <w:rPr>
                  <w:rFonts w:ascii="Arial" w:eastAsia="Yu Mincho" w:hAnsi="Arial" w:cs="Arial"/>
                  <w:sz w:val="18"/>
                  <w:lang w:eastAsia="ja-JP"/>
                </w:rPr>
                <w:t>.3+Z</w:t>
              </w:r>
              <w:r w:rsidR="00FE4337" w:rsidRPr="00F25F1D">
                <w:rPr>
                  <w:rFonts w:ascii="Arial" w:eastAsia="Yu Mincho" w:hAnsi="Arial" w:cs="Arial"/>
                  <w:sz w:val="18"/>
                  <w:vertAlign w:val="subscript"/>
                  <w:lang w:eastAsia="ja-JP"/>
                </w:rPr>
                <w:t>2</w:t>
              </w:r>
            </w:ins>
          </w:p>
        </w:tc>
        <w:tc>
          <w:tcPr>
            <w:tcW w:w="812" w:type="dxa"/>
          </w:tcPr>
          <w:p w:rsidR="00FE4337" w:rsidRPr="00F25F1D" w:rsidRDefault="00FE4337" w:rsidP="001E77D9">
            <w:pPr>
              <w:keepNext/>
              <w:keepLines/>
              <w:spacing w:after="0"/>
              <w:jc w:val="center"/>
              <w:rPr>
                <w:ins w:id="1910" w:author="Rose, Ian" w:date="2019-03-14T19:32:00Z"/>
                <w:rFonts w:ascii="Arial" w:eastAsia="Yu Mincho" w:hAnsi="Arial" w:cs="Arial"/>
                <w:sz w:val="18"/>
                <w:lang w:eastAsia="ja-JP"/>
              </w:rPr>
            </w:pPr>
            <w:ins w:id="1911" w:author="Rose, Ian" w:date="2019-03-14T19:32:00Z">
              <w:r w:rsidRPr="00F25F1D">
                <w:rPr>
                  <w:rFonts w:ascii="Arial" w:eastAsia="Yu Mincho" w:hAnsi="Arial" w:cs="Arial" w:hint="eastAsia"/>
                  <w:sz w:val="18"/>
                  <w:lang w:eastAsia="ja-JP"/>
                </w:rPr>
                <w:t>-</w:t>
              </w:r>
              <w:r w:rsidR="007D2D79" w:rsidRPr="00F25F1D">
                <w:rPr>
                  <w:rFonts w:ascii="Arial" w:eastAsia="Yu Mincho" w:hAnsi="Arial" w:cs="Arial" w:hint="eastAsia"/>
                  <w:sz w:val="18"/>
                  <w:lang w:eastAsia="ja-JP"/>
                </w:rPr>
                <w:t>106</w:t>
              </w:r>
              <w:r w:rsidRPr="00F25F1D">
                <w:rPr>
                  <w:rFonts w:ascii="Arial" w:eastAsia="Yu Mincho" w:hAnsi="Arial" w:cs="Arial" w:hint="eastAsia"/>
                  <w:sz w:val="18"/>
                  <w:lang w:eastAsia="ja-JP"/>
                </w:rPr>
                <w:t>.2</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3</w:t>
              </w:r>
            </w:ins>
          </w:p>
        </w:tc>
        <w:tc>
          <w:tcPr>
            <w:tcW w:w="812" w:type="dxa"/>
            <w:vAlign w:val="center"/>
          </w:tcPr>
          <w:p w:rsidR="00FE4337" w:rsidRPr="00F25F1D" w:rsidRDefault="00FE4337" w:rsidP="001E77D9">
            <w:pPr>
              <w:keepNext/>
              <w:keepLines/>
              <w:spacing w:after="0"/>
              <w:jc w:val="center"/>
              <w:rPr>
                <w:ins w:id="1912" w:author="Rose, Ian" w:date="2019-03-14T19:32:00Z"/>
                <w:rFonts w:ascii="Arial" w:eastAsia="Yu Mincho" w:hAnsi="Arial" w:cs="Arial"/>
                <w:sz w:val="18"/>
                <w:lang w:val="en-US" w:eastAsia="ja-JP"/>
              </w:rPr>
            </w:pPr>
            <w:ins w:id="1913" w:author="Rose, Ian" w:date="2019-03-14T19:32:00Z">
              <w:r w:rsidRPr="00F25F1D">
                <w:rPr>
                  <w:rFonts w:ascii="Arial" w:eastAsia="Yu Mincho" w:hAnsi="Arial" w:cs="Arial" w:hint="eastAsia"/>
                  <w:sz w:val="18"/>
                  <w:lang w:eastAsia="ja-JP"/>
                </w:rPr>
                <w:t>-</w:t>
              </w:r>
              <w:r w:rsidR="007D2D79" w:rsidRPr="00F25F1D">
                <w:rPr>
                  <w:rFonts w:ascii="Arial" w:eastAsia="Yu Mincho" w:hAnsi="Arial" w:cs="Arial" w:hint="eastAsia"/>
                  <w:sz w:val="18"/>
                  <w:lang w:eastAsia="ja-JP"/>
                </w:rPr>
                <w:t>116</w:t>
              </w:r>
              <w:r w:rsidRPr="00F25F1D">
                <w:rPr>
                  <w:rFonts w:ascii="Arial" w:eastAsia="Yu Mincho" w:hAnsi="Arial" w:cs="Arial" w:hint="eastAsia"/>
                  <w:sz w:val="18"/>
                  <w:lang w:eastAsia="ja-JP"/>
                </w:rPr>
                <w:t>.8</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4</w:t>
              </w:r>
            </w:ins>
          </w:p>
        </w:tc>
        <w:tc>
          <w:tcPr>
            <w:tcW w:w="1724" w:type="dxa"/>
            <w:vMerge/>
            <w:shd w:val="clear" w:color="auto" w:fill="auto"/>
            <w:vAlign w:val="center"/>
          </w:tcPr>
          <w:p w:rsidR="00FE4337" w:rsidRPr="00F25F1D" w:rsidRDefault="00FE4337" w:rsidP="001E77D9">
            <w:pPr>
              <w:keepNext/>
              <w:keepLines/>
              <w:spacing w:after="0"/>
              <w:jc w:val="center"/>
              <w:rPr>
                <w:ins w:id="1914" w:author="Rose, Ian" w:date="2019-03-14T19:32:00Z"/>
                <w:rFonts w:ascii="Arial" w:hAnsi="Arial" w:cs="Arial"/>
                <w:sz w:val="18"/>
              </w:rPr>
            </w:pPr>
          </w:p>
        </w:tc>
        <w:tc>
          <w:tcPr>
            <w:tcW w:w="1152" w:type="dxa"/>
            <w:vMerge/>
            <w:shd w:val="clear" w:color="auto" w:fill="auto"/>
            <w:vAlign w:val="center"/>
          </w:tcPr>
          <w:p w:rsidR="00FE4337" w:rsidRPr="00F25F1D" w:rsidRDefault="00FE4337" w:rsidP="001E77D9">
            <w:pPr>
              <w:keepNext/>
              <w:keepLines/>
              <w:spacing w:after="0"/>
              <w:jc w:val="center"/>
              <w:rPr>
                <w:ins w:id="1915" w:author="Rose, Ian" w:date="2019-03-14T19:32:00Z"/>
                <w:rFonts w:ascii="Arial" w:hAnsi="Arial" w:cs="Arial"/>
                <w:sz w:val="18"/>
                <w:lang w:val="en-US"/>
              </w:rPr>
            </w:pPr>
          </w:p>
        </w:tc>
      </w:tr>
      <w:tr w:rsidR="00FE4337" w:rsidRPr="00F25F1D" w:rsidTr="001E77D9">
        <w:trPr>
          <w:jc w:val="center"/>
          <w:ins w:id="1916" w:author="Rose, Ian" w:date="2019-03-14T19:32:00Z"/>
        </w:trPr>
        <w:tc>
          <w:tcPr>
            <w:tcW w:w="1179" w:type="dxa"/>
            <w:vMerge/>
            <w:shd w:val="clear" w:color="auto" w:fill="auto"/>
            <w:vAlign w:val="center"/>
          </w:tcPr>
          <w:p w:rsidR="00FE4337" w:rsidRPr="00F25F1D" w:rsidRDefault="00FE4337" w:rsidP="001E77D9">
            <w:pPr>
              <w:keepNext/>
              <w:keepLines/>
              <w:spacing w:after="0"/>
              <w:jc w:val="center"/>
              <w:rPr>
                <w:ins w:id="1917" w:author="Rose, Ian" w:date="2019-03-14T19:32:00Z"/>
                <w:rFonts w:ascii="Arial" w:hAnsi="Arial" w:cs="Arial"/>
                <w:b/>
                <w:sz w:val="18"/>
                <w:lang w:val="en-US"/>
              </w:rPr>
            </w:pPr>
          </w:p>
        </w:tc>
        <w:tc>
          <w:tcPr>
            <w:tcW w:w="1234" w:type="dxa"/>
            <w:vMerge/>
          </w:tcPr>
          <w:p w:rsidR="00FE4337" w:rsidRPr="00F25F1D" w:rsidRDefault="00FE4337" w:rsidP="001E77D9">
            <w:pPr>
              <w:keepNext/>
              <w:keepLines/>
              <w:spacing w:after="0"/>
              <w:jc w:val="center"/>
              <w:rPr>
                <w:ins w:id="1918" w:author="Rose, Ian" w:date="2019-03-14T19:32:00Z"/>
                <w:rFonts w:ascii="Arial" w:hAnsi="Arial"/>
                <w:sz w:val="18"/>
                <w:szCs w:val="22"/>
                <w:lang w:val="en-US"/>
              </w:rPr>
            </w:pPr>
          </w:p>
        </w:tc>
        <w:tc>
          <w:tcPr>
            <w:tcW w:w="1244" w:type="dxa"/>
            <w:shd w:val="clear" w:color="auto" w:fill="auto"/>
            <w:vAlign w:val="center"/>
          </w:tcPr>
          <w:p w:rsidR="00FE4337" w:rsidRPr="00F25F1D" w:rsidRDefault="00FE4337" w:rsidP="001E77D9">
            <w:pPr>
              <w:keepNext/>
              <w:keepLines/>
              <w:spacing w:after="0"/>
              <w:jc w:val="center"/>
              <w:rPr>
                <w:ins w:id="1919" w:author="Rose, Ian" w:date="2019-03-14T19:32:00Z"/>
                <w:rFonts w:ascii="Arial" w:eastAsia="Calibri" w:hAnsi="Arial"/>
                <w:sz w:val="18"/>
                <w:szCs w:val="22"/>
              </w:rPr>
            </w:pPr>
            <w:ins w:id="1920" w:author="Rose, Ian" w:date="2019-03-14T19:32:00Z">
              <w:r w:rsidRPr="00F25F1D">
                <w:rPr>
                  <w:rFonts w:ascii="Arial" w:hAnsi="Arial"/>
                  <w:sz w:val="18"/>
                  <w:szCs w:val="22"/>
                  <w:lang w:val="en-US"/>
                </w:rPr>
                <w:t>n260</w:t>
              </w:r>
            </w:ins>
          </w:p>
        </w:tc>
        <w:tc>
          <w:tcPr>
            <w:tcW w:w="812" w:type="dxa"/>
            <w:shd w:val="clear" w:color="auto" w:fill="auto"/>
            <w:vAlign w:val="center"/>
          </w:tcPr>
          <w:p w:rsidR="00FE4337" w:rsidRPr="00F25F1D" w:rsidRDefault="00FE4337" w:rsidP="001E77D9">
            <w:pPr>
              <w:keepNext/>
              <w:keepLines/>
              <w:spacing w:after="0"/>
              <w:jc w:val="center"/>
              <w:rPr>
                <w:ins w:id="1921" w:author="Rose, Ian" w:date="2019-03-14T19:32:00Z"/>
                <w:rFonts w:ascii="Arial" w:hAnsi="Arial" w:cs="Arial"/>
                <w:sz w:val="18"/>
                <w:lang w:val="en-US"/>
              </w:rPr>
            </w:pPr>
            <w:ins w:id="1922" w:author="Rose, Ian" w:date="2019-03-14T19:32:00Z">
              <w:r w:rsidRPr="00F25F1D">
                <w:rPr>
                  <w:rFonts w:ascii="Arial" w:eastAsia="Yu Mincho" w:hAnsi="Arial" w:cs="Arial" w:hint="eastAsia"/>
                  <w:sz w:val="18"/>
                  <w:lang w:eastAsia="ja-JP"/>
                </w:rPr>
                <w:t>-1</w:t>
              </w:r>
              <w:r w:rsidR="00341E95" w:rsidRPr="00F25F1D">
                <w:rPr>
                  <w:rFonts w:ascii="Arial" w:eastAsia="Yu Mincho" w:hAnsi="Arial" w:cs="Arial"/>
                  <w:sz w:val="18"/>
                  <w:lang w:eastAsia="ja-JP"/>
                </w:rPr>
                <w:t>15</w:t>
              </w:r>
              <w:r w:rsidRPr="00F25F1D">
                <w:rPr>
                  <w:rFonts w:ascii="Arial" w:eastAsia="Yu Mincho" w:hAnsi="Arial" w:cs="Arial" w:hint="eastAsia"/>
                  <w:sz w:val="18"/>
                  <w:lang w:eastAsia="ja-JP"/>
                </w:rPr>
                <w:t>.3</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1</w:t>
              </w:r>
            </w:ins>
          </w:p>
        </w:tc>
        <w:tc>
          <w:tcPr>
            <w:tcW w:w="812" w:type="dxa"/>
          </w:tcPr>
          <w:p w:rsidR="00FE4337" w:rsidRPr="00F25F1D" w:rsidRDefault="00FE4337" w:rsidP="001E77D9">
            <w:pPr>
              <w:keepNext/>
              <w:keepLines/>
              <w:spacing w:after="0"/>
              <w:jc w:val="center"/>
              <w:rPr>
                <w:ins w:id="1923" w:author="Rose, Ian" w:date="2019-03-14T19:32:00Z"/>
                <w:rFonts w:ascii="Arial" w:hAnsi="Arial" w:cs="Arial"/>
                <w:sz w:val="18"/>
              </w:rPr>
            </w:pPr>
          </w:p>
        </w:tc>
        <w:tc>
          <w:tcPr>
            <w:tcW w:w="812" w:type="dxa"/>
          </w:tcPr>
          <w:p w:rsidR="00FE4337" w:rsidRPr="00F25F1D" w:rsidRDefault="007D2D79" w:rsidP="001E77D9">
            <w:pPr>
              <w:keepNext/>
              <w:keepLines/>
              <w:spacing w:after="0"/>
              <w:jc w:val="center"/>
              <w:rPr>
                <w:ins w:id="1924" w:author="Rose, Ian" w:date="2019-03-14T19:32:00Z"/>
                <w:rFonts w:ascii="Arial" w:hAnsi="Arial" w:cs="Arial"/>
                <w:sz w:val="18"/>
              </w:rPr>
            </w:pPr>
            <w:ins w:id="1925" w:author="Rose, Ian" w:date="2019-03-14T19:32:00Z">
              <w:r w:rsidRPr="00F25F1D">
                <w:rPr>
                  <w:rFonts w:ascii="Arial" w:eastAsia="Yu Mincho" w:hAnsi="Arial" w:cs="Arial" w:hint="eastAsia"/>
                  <w:sz w:val="18"/>
                  <w:lang w:eastAsia="ja-JP"/>
                </w:rPr>
                <w:t>-101</w:t>
              </w:r>
              <w:r w:rsidR="00FE4337" w:rsidRPr="00F25F1D">
                <w:rPr>
                  <w:rFonts w:ascii="Arial" w:eastAsia="Yu Mincho" w:hAnsi="Arial" w:cs="Arial" w:hint="eastAsia"/>
                  <w:sz w:val="18"/>
                  <w:lang w:eastAsia="ja-JP"/>
                </w:rPr>
                <w:t>.9</w:t>
              </w:r>
              <w:r w:rsidR="00FE4337" w:rsidRPr="00F25F1D">
                <w:rPr>
                  <w:rFonts w:ascii="Arial" w:eastAsia="Yu Mincho" w:hAnsi="Arial" w:cs="Arial"/>
                  <w:sz w:val="18"/>
                  <w:lang w:eastAsia="ja-JP"/>
                </w:rPr>
                <w:t>+Z</w:t>
              </w:r>
              <w:r w:rsidR="00FE4337" w:rsidRPr="00F25F1D">
                <w:rPr>
                  <w:rFonts w:ascii="Arial" w:eastAsia="Yu Mincho" w:hAnsi="Arial" w:cs="Arial"/>
                  <w:sz w:val="18"/>
                  <w:vertAlign w:val="subscript"/>
                  <w:lang w:eastAsia="ja-JP"/>
                </w:rPr>
                <w:t>3</w:t>
              </w:r>
            </w:ins>
          </w:p>
        </w:tc>
        <w:tc>
          <w:tcPr>
            <w:tcW w:w="812" w:type="dxa"/>
            <w:vAlign w:val="center"/>
          </w:tcPr>
          <w:p w:rsidR="00FE4337" w:rsidRPr="00F25F1D" w:rsidRDefault="00FE4337" w:rsidP="001E77D9">
            <w:pPr>
              <w:keepNext/>
              <w:keepLines/>
              <w:spacing w:after="0"/>
              <w:jc w:val="center"/>
              <w:rPr>
                <w:ins w:id="1926" w:author="Rose, Ian" w:date="2019-03-14T19:32:00Z"/>
                <w:rFonts w:ascii="Arial" w:hAnsi="Arial" w:cs="Arial"/>
                <w:sz w:val="18"/>
                <w:lang w:val="en-US"/>
              </w:rPr>
            </w:pPr>
            <w:ins w:id="1927" w:author="Rose, Ian" w:date="2019-03-14T19:32:00Z">
              <w:r w:rsidRPr="00F25F1D">
                <w:rPr>
                  <w:rFonts w:ascii="Arial" w:eastAsia="Yu Mincho" w:hAnsi="Arial" w:cs="Arial" w:hint="eastAsia"/>
                  <w:sz w:val="18"/>
                  <w:lang w:eastAsia="ja-JP"/>
                </w:rPr>
                <w:t>-</w:t>
              </w:r>
              <w:r w:rsidR="007D2D79" w:rsidRPr="00F25F1D">
                <w:rPr>
                  <w:rFonts w:ascii="Arial" w:eastAsia="Yu Mincho" w:hAnsi="Arial" w:cs="Arial" w:hint="eastAsia"/>
                  <w:sz w:val="18"/>
                  <w:lang w:eastAsia="ja-JP"/>
                </w:rPr>
                <w:t>111</w:t>
              </w:r>
              <w:r w:rsidRPr="00F25F1D">
                <w:rPr>
                  <w:rFonts w:ascii="Arial" w:eastAsia="Yu Mincho" w:hAnsi="Arial" w:cs="Arial" w:hint="eastAsia"/>
                  <w:sz w:val="18"/>
                  <w:lang w:eastAsia="ja-JP"/>
                </w:rPr>
                <w:t>.8</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4</w:t>
              </w:r>
            </w:ins>
          </w:p>
        </w:tc>
        <w:tc>
          <w:tcPr>
            <w:tcW w:w="1724" w:type="dxa"/>
            <w:vMerge/>
            <w:shd w:val="clear" w:color="auto" w:fill="auto"/>
            <w:vAlign w:val="center"/>
          </w:tcPr>
          <w:p w:rsidR="00FE4337" w:rsidRPr="00F25F1D" w:rsidRDefault="00FE4337" w:rsidP="001E77D9">
            <w:pPr>
              <w:keepNext/>
              <w:keepLines/>
              <w:spacing w:after="0"/>
              <w:jc w:val="center"/>
              <w:rPr>
                <w:ins w:id="1928" w:author="Rose, Ian" w:date="2019-03-14T19:32:00Z"/>
                <w:rFonts w:ascii="Arial" w:hAnsi="Arial" w:cs="Arial"/>
                <w:sz w:val="18"/>
              </w:rPr>
            </w:pPr>
          </w:p>
        </w:tc>
        <w:tc>
          <w:tcPr>
            <w:tcW w:w="1152" w:type="dxa"/>
            <w:vMerge/>
            <w:shd w:val="clear" w:color="auto" w:fill="auto"/>
            <w:vAlign w:val="center"/>
          </w:tcPr>
          <w:p w:rsidR="00FE4337" w:rsidRPr="00F25F1D" w:rsidRDefault="00FE4337" w:rsidP="001E77D9">
            <w:pPr>
              <w:keepNext/>
              <w:keepLines/>
              <w:spacing w:after="0"/>
              <w:jc w:val="center"/>
              <w:rPr>
                <w:ins w:id="1929" w:author="Rose, Ian" w:date="2019-03-14T19:32:00Z"/>
                <w:rFonts w:ascii="Arial" w:hAnsi="Arial" w:cs="Arial"/>
                <w:sz w:val="18"/>
                <w:lang w:val="en-US"/>
              </w:rPr>
            </w:pPr>
          </w:p>
        </w:tc>
      </w:tr>
      <w:tr w:rsidR="00FE4337" w:rsidRPr="00F25F1D" w:rsidTr="001E77D9">
        <w:trPr>
          <w:jc w:val="center"/>
          <w:ins w:id="1930" w:author="Rose, Ian" w:date="2019-03-14T19:32:00Z"/>
        </w:trPr>
        <w:tc>
          <w:tcPr>
            <w:tcW w:w="1179" w:type="dxa"/>
            <w:vMerge/>
            <w:shd w:val="clear" w:color="auto" w:fill="auto"/>
            <w:vAlign w:val="center"/>
          </w:tcPr>
          <w:p w:rsidR="00FE4337" w:rsidRPr="00F25F1D" w:rsidRDefault="00FE4337" w:rsidP="001E77D9">
            <w:pPr>
              <w:keepNext/>
              <w:keepLines/>
              <w:spacing w:after="0"/>
              <w:jc w:val="center"/>
              <w:rPr>
                <w:ins w:id="1931" w:author="Rose, Ian" w:date="2019-03-14T19:32:00Z"/>
                <w:rFonts w:ascii="Arial" w:hAnsi="Arial" w:cs="Arial"/>
                <w:b/>
                <w:sz w:val="18"/>
                <w:lang w:val="en-US"/>
              </w:rPr>
            </w:pPr>
          </w:p>
        </w:tc>
        <w:tc>
          <w:tcPr>
            <w:tcW w:w="1234" w:type="dxa"/>
            <w:vMerge/>
          </w:tcPr>
          <w:p w:rsidR="00FE4337" w:rsidRPr="00F25F1D" w:rsidRDefault="00FE4337" w:rsidP="001E77D9">
            <w:pPr>
              <w:keepNext/>
              <w:keepLines/>
              <w:spacing w:after="0"/>
              <w:jc w:val="center"/>
              <w:rPr>
                <w:ins w:id="1932" w:author="Rose, Ian" w:date="2019-03-14T19:32:00Z"/>
                <w:rFonts w:ascii="Arial" w:hAnsi="Arial"/>
                <w:sz w:val="18"/>
                <w:szCs w:val="22"/>
                <w:lang w:val="en-US"/>
              </w:rPr>
            </w:pPr>
          </w:p>
        </w:tc>
        <w:tc>
          <w:tcPr>
            <w:tcW w:w="1244" w:type="dxa"/>
            <w:shd w:val="clear" w:color="auto" w:fill="auto"/>
            <w:vAlign w:val="center"/>
          </w:tcPr>
          <w:p w:rsidR="00FE4337" w:rsidRPr="00F25F1D" w:rsidRDefault="00FE4337" w:rsidP="001E77D9">
            <w:pPr>
              <w:keepNext/>
              <w:keepLines/>
              <w:spacing w:after="0"/>
              <w:jc w:val="center"/>
              <w:rPr>
                <w:ins w:id="1933" w:author="Rose, Ian" w:date="2019-03-14T19:32:00Z"/>
                <w:rFonts w:ascii="Arial" w:hAnsi="Arial"/>
                <w:sz w:val="18"/>
                <w:szCs w:val="22"/>
                <w:lang w:val="en-US"/>
              </w:rPr>
            </w:pPr>
            <w:ins w:id="1934" w:author="Rose, Ian" w:date="2019-03-14T19:32:00Z">
              <w:r w:rsidRPr="00F25F1D">
                <w:rPr>
                  <w:rFonts w:ascii="Arial" w:hAnsi="Arial"/>
                  <w:sz w:val="18"/>
                  <w:szCs w:val="22"/>
                  <w:lang w:val="en-US"/>
                </w:rPr>
                <w:t>n261</w:t>
              </w:r>
            </w:ins>
          </w:p>
        </w:tc>
        <w:tc>
          <w:tcPr>
            <w:tcW w:w="812" w:type="dxa"/>
            <w:shd w:val="clear" w:color="auto" w:fill="auto"/>
            <w:vAlign w:val="center"/>
          </w:tcPr>
          <w:p w:rsidR="00FE4337" w:rsidRPr="00F25F1D" w:rsidRDefault="00FE4337" w:rsidP="001E77D9">
            <w:pPr>
              <w:keepNext/>
              <w:keepLines/>
              <w:spacing w:after="0"/>
              <w:jc w:val="center"/>
              <w:rPr>
                <w:ins w:id="1935" w:author="Rose, Ian" w:date="2019-03-14T19:32:00Z"/>
                <w:rFonts w:ascii="Arial" w:hAnsi="Arial" w:cs="Arial"/>
                <w:sz w:val="18"/>
                <w:lang w:val="en-US"/>
              </w:rPr>
            </w:pPr>
            <w:ins w:id="1936" w:author="Rose, Ian" w:date="2019-03-14T19:32:00Z">
              <w:r w:rsidRPr="00F25F1D">
                <w:rPr>
                  <w:rFonts w:ascii="Arial" w:eastAsia="Yu Mincho" w:hAnsi="Arial" w:cs="Arial" w:hint="eastAsia"/>
                  <w:sz w:val="18"/>
                  <w:lang w:eastAsia="ja-JP"/>
                </w:rPr>
                <w:t>-</w:t>
              </w:r>
              <w:r w:rsidR="00341E95" w:rsidRPr="00F25F1D">
                <w:rPr>
                  <w:rFonts w:ascii="Arial" w:eastAsia="Yu Mincho" w:hAnsi="Arial" w:cs="Arial" w:hint="eastAsia"/>
                  <w:sz w:val="18"/>
                  <w:lang w:eastAsia="ja-JP"/>
                </w:rPr>
                <w:t>118</w:t>
              </w:r>
              <w:r w:rsidRPr="00F25F1D">
                <w:rPr>
                  <w:rFonts w:ascii="Arial" w:eastAsia="Yu Mincho" w:hAnsi="Arial" w:cs="Arial" w:hint="eastAsia"/>
                  <w:sz w:val="18"/>
                  <w:lang w:eastAsia="ja-JP"/>
                </w:rPr>
                <w:t>.3</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1</w:t>
              </w:r>
            </w:ins>
          </w:p>
        </w:tc>
        <w:tc>
          <w:tcPr>
            <w:tcW w:w="812" w:type="dxa"/>
          </w:tcPr>
          <w:p w:rsidR="00FE4337" w:rsidRPr="00F25F1D" w:rsidRDefault="00341E95" w:rsidP="001E77D9">
            <w:pPr>
              <w:keepNext/>
              <w:keepLines/>
              <w:spacing w:after="0"/>
              <w:jc w:val="center"/>
              <w:rPr>
                <w:ins w:id="1937" w:author="Rose, Ian" w:date="2019-03-14T19:32:00Z"/>
                <w:rFonts w:ascii="Arial" w:hAnsi="Arial" w:cs="Arial"/>
                <w:sz w:val="18"/>
              </w:rPr>
            </w:pPr>
            <w:ins w:id="1938" w:author="Rose, Ian" w:date="2019-03-14T19:32:00Z">
              <w:r w:rsidRPr="00F25F1D">
                <w:rPr>
                  <w:rFonts w:ascii="Arial" w:eastAsia="Yu Mincho" w:hAnsi="Arial" w:cs="Arial"/>
                  <w:sz w:val="18"/>
                  <w:lang w:eastAsia="ja-JP"/>
                </w:rPr>
                <w:t>-112</w:t>
              </w:r>
              <w:r w:rsidR="00FE4337" w:rsidRPr="00F25F1D">
                <w:rPr>
                  <w:rFonts w:ascii="Arial" w:eastAsia="Yu Mincho" w:hAnsi="Arial" w:cs="Arial"/>
                  <w:sz w:val="18"/>
                  <w:lang w:eastAsia="ja-JP"/>
                </w:rPr>
                <w:t>.3+Z</w:t>
              </w:r>
              <w:r w:rsidR="00FE4337" w:rsidRPr="00F25F1D">
                <w:rPr>
                  <w:rFonts w:ascii="Arial" w:eastAsia="Yu Mincho" w:hAnsi="Arial" w:cs="Arial"/>
                  <w:sz w:val="18"/>
                  <w:vertAlign w:val="subscript"/>
                  <w:lang w:eastAsia="ja-JP"/>
                </w:rPr>
                <w:t>2</w:t>
              </w:r>
            </w:ins>
          </w:p>
        </w:tc>
        <w:tc>
          <w:tcPr>
            <w:tcW w:w="812" w:type="dxa"/>
          </w:tcPr>
          <w:p w:rsidR="00FE4337" w:rsidRPr="00F25F1D" w:rsidRDefault="00FE4337" w:rsidP="001E77D9">
            <w:pPr>
              <w:keepNext/>
              <w:keepLines/>
              <w:spacing w:after="0"/>
              <w:jc w:val="center"/>
              <w:rPr>
                <w:ins w:id="1939" w:author="Rose, Ian" w:date="2019-03-14T19:32:00Z"/>
                <w:rFonts w:ascii="Arial" w:hAnsi="Arial" w:cs="Arial"/>
                <w:sz w:val="18"/>
              </w:rPr>
            </w:pPr>
            <w:ins w:id="1940" w:author="Rose, Ian" w:date="2019-03-14T19:32:00Z">
              <w:r w:rsidRPr="00F25F1D">
                <w:rPr>
                  <w:rFonts w:ascii="Arial" w:eastAsia="Yu Mincho" w:hAnsi="Arial" w:cs="Arial" w:hint="eastAsia"/>
                  <w:sz w:val="18"/>
                  <w:lang w:eastAsia="ja-JP"/>
                </w:rPr>
                <w:t>-</w:t>
              </w:r>
              <w:r w:rsidR="007D2D79" w:rsidRPr="00F25F1D">
                <w:rPr>
                  <w:rFonts w:ascii="Arial" w:eastAsia="Yu Mincho" w:hAnsi="Arial" w:cs="Arial" w:hint="eastAsia"/>
                  <w:sz w:val="18"/>
                  <w:lang w:eastAsia="ja-JP"/>
                </w:rPr>
                <w:t>106</w:t>
              </w:r>
              <w:r w:rsidRPr="00F25F1D">
                <w:rPr>
                  <w:rFonts w:ascii="Arial" w:eastAsia="Yu Mincho" w:hAnsi="Arial" w:cs="Arial" w:hint="eastAsia"/>
                  <w:sz w:val="18"/>
                  <w:lang w:eastAsia="ja-JP"/>
                </w:rPr>
                <w:t>.2</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3</w:t>
              </w:r>
            </w:ins>
          </w:p>
        </w:tc>
        <w:tc>
          <w:tcPr>
            <w:tcW w:w="812" w:type="dxa"/>
            <w:vAlign w:val="center"/>
          </w:tcPr>
          <w:p w:rsidR="00FE4337" w:rsidRPr="00F25F1D" w:rsidRDefault="00FE4337" w:rsidP="001E77D9">
            <w:pPr>
              <w:keepNext/>
              <w:keepLines/>
              <w:spacing w:after="0"/>
              <w:jc w:val="center"/>
              <w:rPr>
                <w:ins w:id="1941" w:author="Rose, Ian" w:date="2019-03-14T19:32:00Z"/>
                <w:rFonts w:ascii="Arial" w:hAnsi="Arial" w:cs="Arial"/>
                <w:sz w:val="18"/>
                <w:lang w:val="en-US"/>
              </w:rPr>
            </w:pPr>
            <w:ins w:id="1942" w:author="Rose, Ian" w:date="2019-03-14T19:32:00Z">
              <w:r w:rsidRPr="00F25F1D">
                <w:rPr>
                  <w:rFonts w:ascii="Arial" w:eastAsia="Yu Mincho" w:hAnsi="Arial" w:cs="Arial" w:hint="eastAsia"/>
                  <w:sz w:val="18"/>
                  <w:lang w:eastAsia="ja-JP"/>
                </w:rPr>
                <w:t>-</w:t>
              </w:r>
              <w:r w:rsidR="007D2D79" w:rsidRPr="00F25F1D">
                <w:rPr>
                  <w:rFonts w:ascii="Arial" w:eastAsia="Yu Mincho" w:hAnsi="Arial" w:cs="Arial" w:hint="eastAsia"/>
                  <w:sz w:val="18"/>
                  <w:lang w:eastAsia="ja-JP"/>
                </w:rPr>
                <w:t>116</w:t>
              </w:r>
              <w:r w:rsidRPr="00F25F1D">
                <w:rPr>
                  <w:rFonts w:ascii="Arial" w:eastAsia="Yu Mincho" w:hAnsi="Arial" w:cs="Arial" w:hint="eastAsia"/>
                  <w:sz w:val="18"/>
                  <w:lang w:eastAsia="ja-JP"/>
                </w:rPr>
                <w:t>.8</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4</w:t>
              </w:r>
            </w:ins>
          </w:p>
        </w:tc>
        <w:tc>
          <w:tcPr>
            <w:tcW w:w="1724" w:type="dxa"/>
            <w:vMerge/>
            <w:shd w:val="clear" w:color="auto" w:fill="auto"/>
            <w:vAlign w:val="center"/>
          </w:tcPr>
          <w:p w:rsidR="00FE4337" w:rsidRPr="00F25F1D" w:rsidRDefault="00FE4337" w:rsidP="001E77D9">
            <w:pPr>
              <w:keepNext/>
              <w:keepLines/>
              <w:spacing w:after="0"/>
              <w:jc w:val="center"/>
              <w:rPr>
                <w:ins w:id="1943" w:author="Rose, Ian" w:date="2019-03-14T19:32:00Z"/>
                <w:rFonts w:ascii="Arial" w:hAnsi="Arial" w:cs="Arial"/>
                <w:sz w:val="18"/>
              </w:rPr>
            </w:pPr>
          </w:p>
        </w:tc>
        <w:tc>
          <w:tcPr>
            <w:tcW w:w="1152" w:type="dxa"/>
            <w:vMerge/>
            <w:shd w:val="clear" w:color="auto" w:fill="auto"/>
            <w:vAlign w:val="center"/>
          </w:tcPr>
          <w:p w:rsidR="00FE4337" w:rsidRPr="00F25F1D" w:rsidRDefault="00FE4337" w:rsidP="001E77D9">
            <w:pPr>
              <w:keepNext/>
              <w:keepLines/>
              <w:spacing w:after="0"/>
              <w:jc w:val="center"/>
              <w:rPr>
                <w:ins w:id="1944" w:author="Rose, Ian" w:date="2019-03-14T19:32:00Z"/>
                <w:rFonts w:ascii="Arial" w:hAnsi="Arial" w:cs="Arial"/>
                <w:sz w:val="18"/>
                <w:lang w:val="en-US"/>
              </w:rPr>
            </w:pPr>
          </w:p>
        </w:tc>
      </w:tr>
      <w:tr w:rsidR="00FE4337" w:rsidRPr="00F25F1D" w:rsidTr="001E77D9">
        <w:trPr>
          <w:jc w:val="center"/>
          <w:ins w:id="1945" w:author="Rose, Ian" w:date="2019-03-14T19:32:00Z"/>
        </w:trPr>
        <w:tc>
          <w:tcPr>
            <w:tcW w:w="9781" w:type="dxa"/>
            <w:gridSpan w:val="9"/>
            <w:shd w:val="clear" w:color="auto" w:fill="auto"/>
            <w:vAlign w:val="center"/>
          </w:tcPr>
          <w:p w:rsidR="00FE4337" w:rsidRPr="00F25F1D" w:rsidRDefault="00FE4337" w:rsidP="001E77D9">
            <w:pPr>
              <w:pStyle w:val="TAN"/>
              <w:rPr>
                <w:ins w:id="1946" w:author="Rose, Ian" w:date="2019-03-14T19:32:00Z"/>
                <w:rFonts w:eastAsia="SimSun"/>
              </w:rPr>
            </w:pPr>
            <w:ins w:id="1947" w:author="Rose, Ian" w:date="2019-03-14T19:32:00Z">
              <w:r w:rsidRPr="00F25F1D">
                <w:rPr>
                  <w:rFonts w:eastAsia="SimSun"/>
                </w:rPr>
                <w:t>Note 1:</w:t>
              </w:r>
              <w:r w:rsidRPr="00F25F1D">
                <w:rPr>
                  <w:rFonts w:eastAsia="SimSun" w:hint="eastAsia"/>
                </w:rPr>
                <w:tab/>
              </w:r>
              <w:r w:rsidRPr="00F25F1D">
                <w:rPr>
                  <w:rFonts w:cs="Arial"/>
                </w:rPr>
                <w:t>Values based on EIS spherical coverage as defined in TS 38.101-2 [19] clause 7.3.4. Side condition applies for directions in which EIS spherical coverage requirement is met.</w:t>
              </w:r>
            </w:ins>
          </w:p>
          <w:p w:rsidR="00FE4337" w:rsidRPr="00F25F1D" w:rsidRDefault="00FE4337" w:rsidP="001E77D9">
            <w:pPr>
              <w:pStyle w:val="TAN"/>
              <w:rPr>
                <w:ins w:id="1948" w:author="Rose, Ian" w:date="2019-04-01T10:03:00Z"/>
                <w:rFonts w:eastAsia="SimSun"/>
              </w:rPr>
            </w:pPr>
            <w:ins w:id="1949" w:author="Rose, Ian" w:date="2019-03-14T19:32:00Z">
              <w:r w:rsidRPr="00F25F1D">
                <w:rPr>
                  <w:rFonts w:eastAsia="SimSun"/>
                </w:rPr>
                <w:t>Note 2:</w:t>
              </w:r>
              <w:r w:rsidRPr="00F25F1D">
                <w:rPr>
                  <w:rFonts w:eastAsia="SimSun" w:hint="eastAsia"/>
                </w:rPr>
                <w:tab/>
              </w:r>
              <w:r w:rsidRPr="00F25F1D">
                <w:rPr>
                  <w:rFonts w:eastAsia="SimSun"/>
                </w:rPr>
                <w:t>Values specified at the Reference point to give minimum SSB Ês/Iot, with no applied noise.</w:t>
              </w:r>
            </w:ins>
          </w:p>
          <w:p w:rsidR="00B16784" w:rsidRPr="00F25F1D" w:rsidRDefault="00B16784" w:rsidP="001E77D9">
            <w:pPr>
              <w:pStyle w:val="TAN"/>
              <w:rPr>
                <w:ins w:id="1950" w:author="Rose, Ian" w:date="2019-03-14T19:32:00Z"/>
                <w:rFonts w:cs="Arial"/>
                <w:lang w:val="en-US"/>
              </w:rPr>
            </w:pPr>
            <w:ins w:id="1951" w:author="Rose, Ian" w:date="2019-04-01T10:04:00Z">
              <w:r w:rsidRPr="00F25F1D">
                <w:rPr>
                  <w:rFonts w:cs="Arial"/>
                </w:rPr>
                <w:t>Note 3:</w:t>
              </w:r>
              <w:r w:rsidRPr="00F25F1D">
                <w:rPr>
                  <w:rFonts w:cs="Arial" w:hint="eastAsia"/>
                </w:rPr>
                <w:tab/>
              </w:r>
              <w:r w:rsidRPr="00F25F1D">
                <w:rPr>
                  <w:rFonts w:cs="Arial"/>
                </w:rPr>
                <w:t>For UEs that support multiple FR2 band</w:t>
              </w:r>
              <w:r w:rsidRPr="00F25F1D">
                <w:rPr>
                  <w:rFonts w:cs="Arial" w:hint="eastAsia"/>
                </w:rPr>
                <w:t>s</w:t>
              </w:r>
              <w:r w:rsidRPr="00F25F1D">
                <w:rPr>
                  <w:rFonts w:cs="Arial"/>
                </w:rPr>
                <w:t>, Rx Beam Peak values are increased by ΣMB</w:t>
              </w:r>
              <w:r w:rsidRPr="00F25F1D">
                <w:rPr>
                  <w:rFonts w:cs="Arial"/>
                  <w:vertAlign w:val="subscript"/>
                </w:rPr>
                <w:t>P</w:t>
              </w:r>
              <w:r w:rsidRPr="00F25F1D">
                <w:rPr>
                  <w:rFonts w:cs="Arial"/>
                  <w:iCs/>
                </w:rPr>
                <w:t xml:space="preserve"> and </w:t>
              </w:r>
              <w:r w:rsidRPr="00F25F1D">
                <w:rPr>
                  <w:rFonts w:cs="Arial"/>
                </w:rPr>
                <w:t>Spherical coverage values are increased by ΣMB</w:t>
              </w:r>
              <w:r w:rsidRPr="00F25F1D">
                <w:rPr>
                  <w:rFonts w:cs="Arial"/>
                  <w:vertAlign w:val="subscript"/>
                </w:rPr>
                <w:t>S</w:t>
              </w:r>
              <w:r w:rsidRPr="00F25F1D">
                <w:rPr>
                  <w:rFonts w:cs="Arial"/>
                  <w:iCs/>
                </w:rPr>
                <w:t xml:space="preserve">, the </w:t>
              </w:r>
              <w:r w:rsidRPr="00F25F1D">
                <w:rPr>
                  <w:rFonts w:cs="Arial"/>
                </w:rPr>
                <w:t>UE multi-band relaxation factor</w:t>
              </w:r>
              <w:r w:rsidRPr="00F25F1D">
                <w:rPr>
                  <w:rFonts w:cs="Arial"/>
                  <w:iCs/>
                </w:rPr>
                <w:t xml:space="preserve"> in dB specified in TS 38.101-2 </w:t>
              </w:r>
              <w:r w:rsidRPr="00F25F1D">
                <w:rPr>
                  <w:rFonts w:cs="Arial"/>
                </w:rPr>
                <w:t>[19] clause 6.2.1.</w:t>
              </w:r>
            </w:ins>
          </w:p>
        </w:tc>
      </w:tr>
    </w:tbl>
    <w:p w:rsidR="00FE4337" w:rsidRPr="00F25F1D" w:rsidRDefault="00FE4337" w:rsidP="00FE4337">
      <w:pPr>
        <w:jc w:val="both"/>
        <w:rPr>
          <w:ins w:id="1952" w:author="Rose, Ian" w:date="2019-03-14T19:32:00Z"/>
          <w:lang w:eastAsia="ja-JP"/>
        </w:rPr>
      </w:pPr>
    </w:p>
    <w:p w:rsidR="00FE4337" w:rsidRPr="00F25F1D" w:rsidRDefault="00FE4337" w:rsidP="00FE4337">
      <w:pPr>
        <w:pStyle w:val="EditorsNote"/>
        <w:rPr>
          <w:ins w:id="1953" w:author="Rose, Ian" w:date="2019-03-14T19:32:00Z"/>
          <w:i/>
          <w:iCs/>
        </w:rPr>
      </w:pPr>
      <w:ins w:id="1954" w:author="Rose, Ian" w:date="2019-03-14T19:32:00Z">
        <w:r w:rsidRPr="00F25F1D">
          <w:rPr>
            <w:i/>
            <w:iCs/>
          </w:rPr>
          <w:t xml:space="preserve">Editor’s notes for Table </w:t>
        </w:r>
        <w:r w:rsidR="00334C8B" w:rsidRPr="00F25F1D">
          <w:rPr>
            <w:i/>
            <w:iCs/>
          </w:rPr>
          <w:t>B.2.3</w:t>
        </w:r>
        <w:r w:rsidRPr="00F25F1D">
          <w:rPr>
            <w:i/>
            <w:iCs/>
          </w:rPr>
          <w:t xml:space="preserve">-2: </w:t>
        </w:r>
      </w:ins>
    </w:p>
    <w:p w:rsidR="00FE4337" w:rsidRPr="00F25F1D" w:rsidRDefault="00FE4337" w:rsidP="00FE4337">
      <w:pPr>
        <w:pStyle w:val="EditorsNote"/>
        <w:rPr>
          <w:ins w:id="1955" w:author="Rose, Ian" w:date="2019-03-14T19:32:00Z"/>
          <w:i/>
          <w:iCs/>
        </w:rPr>
      </w:pPr>
      <w:ins w:id="1956" w:author="Rose, Ian" w:date="2019-03-14T19:32:00Z">
        <w:r w:rsidRPr="00F25F1D">
          <w:rPr>
            <w:i/>
            <w:iCs/>
          </w:rPr>
          <w:t>- The value of Y for Power classes 1, 2 and 4 is FFS, where Y</w:t>
        </w:r>
        <w:r w:rsidRPr="00F25F1D">
          <w:rPr>
            <w:i/>
            <w:iCs/>
            <w:vertAlign w:val="subscript"/>
          </w:rPr>
          <w:t>1</w:t>
        </w:r>
        <w:r w:rsidRPr="00F25F1D">
          <w:rPr>
            <w:i/>
            <w:iCs/>
          </w:rPr>
          <w:t>, Y</w:t>
        </w:r>
        <w:r w:rsidRPr="00F25F1D">
          <w:rPr>
            <w:i/>
            <w:iCs/>
            <w:vertAlign w:val="subscript"/>
          </w:rPr>
          <w:t>2</w:t>
        </w:r>
        <w:r w:rsidRPr="00F25F1D">
          <w:rPr>
            <w:i/>
            <w:iCs/>
          </w:rPr>
          <w:t xml:space="preserve"> and Y</w:t>
        </w:r>
        <w:r w:rsidRPr="00F25F1D">
          <w:rPr>
            <w:i/>
            <w:iCs/>
            <w:vertAlign w:val="subscript"/>
          </w:rPr>
          <w:t>4</w:t>
        </w:r>
        <w:r w:rsidRPr="00F25F1D">
          <w:rPr>
            <w:i/>
            <w:iCs/>
          </w:rPr>
          <w:t xml:space="preserve"> are the rough/fine beam gain differences in Rx beam peak direction for Power classes 1, 2 and 4 respectively </w:t>
        </w:r>
      </w:ins>
    </w:p>
    <w:p w:rsidR="00FE4337" w:rsidRPr="00F25F1D" w:rsidRDefault="00FE4337" w:rsidP="00FE4337">
      <w:pPr>
        <w:pStyle w:val="EditorsNote"/>
        <w:rPr>
          <w:ins w:id="1957" w:author="Rose, Ian" w:date="2019-04-01T10:04:00Z"/>
          <w:i/>
          <w:iCs/>
        </w:rPr>
      </w:pPr>
      <w:ins w:id="1958" w:author="Rose, Ian" w:date="2019-03-14T19:32:00Z">
        <w:r w:rsidRPr="00F25F1D">
          <w:rPr>
            <w:i/>
            <w:lang w:eastAsia="sv-SE"/>
          </w:rPr>
          <w:t xml:space="preserve">- </w:t>
        </w:r>
        <w:r w:rsidRPr="00F25F1D">
          <w:rPr>
            <w:i/>
            <w:iCs/>
          </w:rPr>
          <w:t>The value of Z for Power classes 1, 2, 3 and 4 is FFS, where Z</w:t>
        </w:r>
        <w:r w:rsidRPr="00F25F1D">
          <w:rPr>
            <w:i/>
            <w:iCs/>
            <w:vertAlign w:val="subscript"/>
          </w:rPr>
          <w:t>1</w:t>
        </w:r>
        <w:r w:rsidRPr="00F25F1D">
          <w:rPr>
            <w:i/>
            <w:iCs/>
          </w:rPr>
          <w:t>, Z</w:t>
        </w:r>
        <w:r w:rsidRPr="00F25F1D">
          <w:rPr>
            <w:i/>
            <w:iCs/>
            <w:vertAlign w:val="subscript"/>
          </w:rPr>
          <w:t>2</w:t>
        </w:r>
        <w:r w:rsidRPr="00F25F1D">
          <w:rPr>
            <w:i/>
            <w:iCs/>
          </w:rPr>
          <w:t>, Z</w:t>
        </w:r>
        <w:r w:rsidRPr="00F25F1D">
          <w:rPr>
            <w:i/>
            <w:iCs/>
            <w:vertAlign w:val="subscript"/>
          </w:rPr>
          <w:t>3</w:t>
        </w:r>
        <w:r w:rsidRPr="00F25F1D">
          <w:rPr>
            <w:i/>
            <w:iCs/>
          </w:rPr>
          <w:t>, and Z</w:t>
        </w:r>
        <w:r w:rsidRPr="00F25F1D">
          <w:rPr>
            <w:i/>
            <w:iCs/>
            <w:vertAlign w:val="subscript"/>
          </w:rPr>
          <w:t>4</w:t>
        </w:r>
        <w:r w:rsidRPr="00F25F1D">
          <w:rPr>
            <w:i/>
            <w:iCs/>
          </w:rPr>
          <w:t xml:space="preserve"> are the rough/fine beam gain differences in spherical coverage directions for Power classes 1, 2, 3 and 4 respectively</w:t>
        </w:r>
      </w:ins>
    </w:p>
    <w:p w:rsidR="00A74C66" w:rsidRPr="00F25F1D" w:rsidRDefault="00A74C66" w:rsidP="00FE4337">
      <w:pPr>
        <w:pStyle w:val="EditorsNote"/>
        <w:rPr>
          <w:ins w:id="1959" w:author="Rose, Ian" w:date="2019-03-14T19:32:00Z"/>
          <w:i/>
          <w:lang w:eastAsia="sv-SE"/>
        </w:rPr>
      </w:pPr>
    </w:p>
    <w:p w:rsidR="00832FE6" w:rsidRPr="001C0DE6" w:rsidRDefault="00832FE6" w:rsidP="00832FE6">
      <w:pPr>
        <w:rPr>
          <w:lang w:eastAsia="ja-JP"/>
        </w:rPr>
      </w:pPr>
      <w:r w:rsidRPr="00F25F1D">
        <w:rPr>
          <w:rFonts w:ascii="Arial" w:eastAsia="??" w:hAnsi="Arial" w:hint="eastAsia"/>
          <w:color w:val="FF0000"/>
          <w:sz w:val="32"/>
        </w:rPr>
        <w:t xml:space="preserve">&lt;&lt; </w:t>
      </w:r>
      <w:r w:rsidRPr="00F25F1D">
        <w:rPr>
          <w:rFonts w:ascii="Arial" w:eastAsia="??" w:hAnsi="Arial"/>
          <w:color w:val="FF0000"/>
          <w:sz w:val="32"/>
        </w:rPr>
        <w:t>End</w:t>
      </w:r>
      <w:r w:rsidRPr="00F25F1D">
        <w:rPr>
          <w:rFonts w:ascii="Arial" w:eastAsia="??" w:hAnsi="Arial" w:hint="eastAsia"/>
          <w:color w:val="FF0000"/>
          <w:sz w:val="32"/>
        </w:rPr>
        <w:t xml:space="preserve"> of changes&gt;&gt;</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2906" w:rsidRDefault="00E92906">
      <w:r>
        <w:separator/>
      </w:r>
    </w:p>
  </w:endnote>
  <w:endnote w:type="continuationSeparator" w:id="0">
    <w:p w:rsidR="00E92906" w:rsidRDefault="00E92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
    <w:altName w:val="Arial Unicode MS"/>
    <w:charset w:val="80"/>
    <w:family w:val="roman"/>
    <w:pitch w:val="default"/>
    <w:sig w:usb0="00000000" w:usb1="00000000" w:usb2="00000010" w:usb3="00000000" w:csb0="00020000" w:csb1="00000000"/>
  </w:font>
  <w:font w:name="v4.2.0">
    <w:altName w:val="Times New Roman"/>
    <w:charset w:val="00"/>
    <w:family w:val="auto"/>
    <w:pitch w:val="default"/>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2906" w:rsidRDefault="00E92906">
      <w:r>
        <w:separator/>
      </w:r>
    </w:p>
  </w:footnote>
  <w:footnote w:type="continuationSeparator" w:id="0">
    <w:p w:rsidR="00E92906" w:rsidRDefault="00E929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1133" w:rsidRDefault="007311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1133" w:rsidRDefault="0073113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1133" w:rsidRDefault="0073113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1133" w:rsidRDefault="0073113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3"/>
  </w:num>
  <w:num w:numId="4">
    <w:abstractNumId w:val="4"/>
  </w:num>
  <w:num w:numId="5">
    <w:abstractNumId w:val="0"/>
  </w:num>
  <w:num w:numId="6">
    <w:abstractNumId w:val="5"/>
  </w:num>
  <w:num w:numId="7">
    <w:abstractNumId w:val="2"/>
  </w:num>
  <w:num w:numId="8">
    <w:abstractNumId w:val="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rson w15:author="Muhammad Kazmi">
    <w15:presenceInfo w15:providerId="AD" w15:userId="S-1-5-21-1538607324-3213881460-940295383-3555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06CFF"/>
    <w:rsid w:val="00012975"/>
    <w:rsid w:val="00020384"/>
    <w:rsid w:val="000215B1"/>
    <w:rsid w:val="00022E4A"/>
    <w:rsid w:val="000476D0"/>
    <w:rsid w:val="000535A8"/>
    <w:rsid w:val="00074021"/>
    <w:rsid w:val="00082CC7"/>
    <w:rsid w:val="00082ED3"/>
    <w:rsid w:val="000A6394"/>
    <w:rsid w:val="000B51DA"/>
    <w:rsid w:val="000B7FED"/>
    <w:rsid w:val="000C038A"/>
    <w:rsid w:val="000C16A3"/>
    <w:rsid w:val="000C1C48"/>
    <w:rsid w:val="000C6598"/>
    <w:rsid w:val="000E23F8"/>
    <w:rsid w:val="000F7FFE"/>
    <w:rsid w:val="00112459"/>
    <w:rsid w:val="00121951"/>
    <w:rsid w:val="00134F64"/>
    <w:rsid w:val="00145D43"/>
    <w:rsid w:val="001727A5"/>
    <w:rsid w:val="0019188C"/>
    <w:rsid w:val="00192C46"/>
    <w:rsid w:val="00192D34"/>
    <w:rsid w:val="00193ED6"/>
    <w:rsid w:val="001A08B3"/>
    <w:rsid w:val="001A43DA"/>
    <w:rsid w:val="001A7B60"/>
    <w:rsid w:val="001B52F0"/>
    <w:rsid w:val="001B7A65"/>
    <w:rsid w:val="001C25F7"/>
    <w:rsid w:val="001E41F3"/>
    <w:rsid w:val="001E77D9"/>
    <w:rsid w:val="001F0377"/>
    <w:rsid w:val="001F1DC8"/>
    <w:rsid w:val="00217C0A"/>
    <w:rsid w:val="0026004D"/>
    <w:rsid w:val="002640DD"/>
    <w:rsid w:val="00275CE1"/>
    <w:rsid w:val="00275D12"/>
    <w:rsid w:val="00280CA3"/>
    <w:rsid w:val="00284FEB"/>
    <w:rsid w:val="002860C4"/>
    <w:rsid w:val="00296F87"/>
    <w:rsid w:val="002B0659"/>
    <w:rsid w:val="002B5741"/>
    <w:rsid w:val="002B5B06"/>
    <w:rsid w:val="002D76D6"/>
    <w:rsid w:val="00301C74"/>
    <w:rsid w:val="00305409"/>
    <w:rsid w:val="0031306E"/>
    <w:rsid w:val="00334C8B"/>
    <w:rsid w:val="00336B13"/>
    <w:rsid w:val="00341E95"/>
    <w:rsid w:val="003609EF"/>
    <w:rsid w:val="0036231A"/>
    <w:rsid w:val="00370146"/>
    <w:rsid w:val="00374DD4"/>
    <w:rsid w:val="00383162"/>
    <w:rsid w:val="003A1C1F"/>
    <w:rsid w:val="003A30EF"/>
    <w:rsid w:val="003A7119"/>
    <w:rsid w:val="003D1CFC"/>
    <w:rsid w:val="003E1A36"/>
    <w:rsid w:val="003F245C"/>
    <w:rsid w:val="00401F05"/>
    <w:rsid w:val="00402D75"/>
    <w:rsid w:val="004063A7"/>
    <w:rsid w:val="004077DC"/>
    <w:rsid w:val="00410371"/>
    <w:rsid w:val="00421A8C"/>
    <w:rsid w:val="004227A5"/>
    <w:rsid w:val="004242F1"/>
    <w:rsid w:val="00460040"/>
    <w:rsid w:val="00461CAA"/>
    <w:rsid w:val="00484468"/>
    <w:rsid w:val="00493982"/>
    <w:rsid w:val="004944AA"/>
    <w:rsid w:val="004973E5"/>
    <w:rsid w:val="004A5BAE"/>
    <w:rsid w:val="004B75B7"/>
    <w:rsid w:val="0051580D"/>
    <w:rsid w:val="005309B5"/>
    <w:rsid w:val="00537625"/>
    <w:rsid w:val="005378AE"/>
    <w:rsid w:val="00543223"/>
    <w:rsid w:val="005442F2"/>
    <w:rsid w:val="00547111"/>
    <w:rsid w:val="0057352A"/>
    <w:rsid w:val="0059254F"/>
    <w:rsid w:val="00592D74"/>
    <w:rsid w:val="005B7B5B"/>
    <w:rsid w:val="005E10BD"/>
    <w:rsid w:val="005E2C44"/>
    <w:rsid w:val="005E4BB6"/>
    <w:rsid w:val="005F0A8C"/>
    <w:rsid w:val="005F23CF"/>
    <w:rsid w:val="0060057E"/>
    <w:rsid w:val="00621188"/>
    <w:rsid w:val="006257ED"/>
    <w:rsid w:val="006618BD"/>
    <w:rsid w:val="006775FB"/>
    <w:rsid w:val="00695808"/>
    <w:rsid w:val="00696DB0"/>
    <w:rsid w:val="006B46FB"/>
    <w:rsid w:val="006D7324"/>
    <w:rsid w:val="006E21FB"/>
    <w:rsid w:val="006F1D4F"/>
    <w:rsid w:val="006F7399"/>
    <w:rsid w:val="006F7C48"/>
    <w:rsid w:val="007107F3"/>
    <w:rsid w:val="007108DD"/>
    <w:rsid w:val="00731133"/>
    <w:rsid w:val="00746B47"/>
    <w:rsid w:val="00754230"/>
    <w:rsid w:val="007640B4"/>
    <w:rsid w:val="007668C9"/>
    <w:rsid w:val="00792342"/>
    <w:rsid w:val="007977A8"/>
    <w:rsid w:val="007A2C9C"/>
    <w:rsid w:val="007A45DC"/>
    <w:rsid w:val="007B512A"/>
    <w:rsid w:val="007C2097"/>
    <w:rsid w:val="007D2D79"/>
    <w:rsid w:val="007D6A07"/>
    <w:rsid w:val="007F7259"/>
    <w:rsid w:val="008040A8"/>
    <w:rsid w:val="00815603"/>
    <w:rsid w:val="00820B1A"/>
    <w:rsid w:val="00826727"/>
    <w:rsid w:val="008279FA"/>
    <w:rsid w:val="00830DCA"/>
    <w:rsid w:val="00832FE6"/>
    <w:rsid w:val="008512B5"/>
    <w:rsid w:val="00851F4E"/>
    <w:rsid w:val="008626E7"/>
    <w:rsid w:val="00863B04"/>
    <w:rsid w:val="00867762"/>
    <w:rsid w:val="00870EE7"/>
    <w:rsid w:val="00876973"/>
    <w:rsid w:val="00887950"/>
    <w:rsid w:val="008A45A6"/>
    <w:rsid w:val="008C67B9"/>
    <w:rsid w:val="008D4909"/>
    <w:rsid w:val="008E33D9"/>
    <w:rsid w:val="008F686C"/>
    <w:rsid w:val="00906C11"/>
    <w:rsid w:val="009148DE"/>
    <w:rsid w:val="0093065D"/>
    <w:rsid w:val="0093255B"/>
    <w:rsid w:val="009510A5"/>
    <w:rsid w:val="009777D9"/>
    <w:rsid w:val="00983303"/>
    <w:rsid w:val="009907AF"/>
    <w:rsid w:val="00991B88"/>
    <w:rsid w:val="009A5753"/>
    <w:rsid w:val="009A579D"/>
    <w:rsid w:val="009A6CBB"/>
    <w:rsid w:val="009B0693"/>
    <w:rsid w:val="009B2566"/>
    <w:rsid w:val="009B5198"/>
    <w:rsid w:val="009B7F89"/>
    <w:rsid w:val="009E3297"/>
    <w:rsid w:val="009F02A7"/>
    <w:rsid w:val="009F734F"/>
    <w:rsid w:val="009F7D33"/>
    <w:rsid w:val="00A03ADB"/>
    <w:rsid w:val="00A20ED8"/>
    <w:rsid w:val="00A246B6"/>
    <w:rsid w:val="00A47E70"/>
    <w:rsid w:val="00A50CF0"/>
    <w:rsid w:val="00A621AF"/>
    <w:rsid w:val="00A65523"/>
    <w:rsid w:val="00A71D30"/>
    <w:rsid w:val="00A74C66"/>
    <w:rsid w:val="00A7671C"/>
    <w:rsid w:val="00A967B0"/>
    <w:rsid w:val="00AA2CBC"/>
    <w:rsid w:val="00AA6018"/>
    <w:rsid w:val="00AB0A82"/>
    <w:rsid w:val="00AC5820"/>
    <w:rsid w:val="00AC65AA"/>
    <w:rsid w:val="00AD1CD8"/>
    <w:rsid w:val="00AE1F13"/>
    <w:rsid w:val="00AF437B"/>
    <w:rsid w:val="00AF7935"/>
    <w:rsid w:val="00B04194"/>
    <w:rsid w:val="00B16784"/>
    <w:rsid w:val="00B21972"/>
    <w:rsid w:val="00B258BB"/>
    <w:rsid w:val="00B26360"/>
    <w:rsid w:val="00B331BF"/>
    <w:rsid w:val="00B46581"/>
    <w:rsid w:val="00B46DEF"/>
    <w:rsid w:val="00B65327"/>
    <w:rsid w:val="00B67B97"/>
    <w:rsid w:val="00B83C86"/>
    <w:rsid w:val="00B853D4"/>
    <w:rsid w:val="00B90BEF"/>
    <w:rsid w:val="00B968C8"/>
    <w:rsid w:val="00BA1AF5"/>
    <w:rsid w:val="00BA3EC5"/>
    <w:rsid w:val="00BA51D9"/>
    <w:rsid w:val="00BA7412"/>
    <w:rsid w:val="00BB5DFC"/>
    <w:rsid w:val="00BC3417"/>
    <w:rsid w:val="00BD279D"/>
    <w:rsid w:val="00BD6BB8"/>
    <w:rsid w:val="00BE38EC"/>
    <w:rsid w:val="00BE4977"/>
    <w:rsid w:val="00BE51E9"/>
    <w:rsid w:val="00BF04D0"/>
    <w:rsid w:val="00C247FA"/>
    <w:rsid w:val="00C61467"/>
    <w:rsid w:val="00C61BA8"/>
    <w:rsid w:val="00C62164"/>
    <w:rsid w:val="00C65F13"/>
    <w:rsid w:val="00C66BA2"/>
    <w:rsid w:val="00C66D99"/>
    <w:rsid w:val="00C76525"/>
    <w:rsid w:val="00C802BD"/>
    <w:rsid w:val="00C92E03"/>
    <w:rsid w:val="00C95985"/>
    <w:rsid w:val="00CA2066"/>
    <w:rsid w:val="00CC1F12"/>
    <w:rsid w:val="00CC5026"/>
    <w:rsid w:val="00CC68D0"/>
    <w:rsid w:val="00D03F9A"/>
    <w:rsid w:val="00D06D51"/>
    <w:rsid w:val="00D1130D"/>
    <w:rsid w:val="00D12945"/>
    <w:rsid w:val="00D24991"/>
    <w:rsid w:val="00D4263F"/>
    <w:rsid w:val="00D50255"/>
    <w:rsid w:val="00D666EB"/>
    <w:rsid w:val="00D85A50"/>
    <w:rsid w:val="00D9140F"/>
    <w:rsid w:val="00DA0958"/>
    <w:rsid w:val="00DB56D5"/>
    <w:rsid w:val="00DB711C"/>
    <w:rsid w:val="00DC1AF8"/>
    <w:rsid w:val="00DC33B4"/>
    <w:rsid w:val="00DE18DB"/>
    <w:rsid w:val="00DE34CF"/>
    <w:rsid w:val="00E05E2E"/>
    <w:rsid w:val="00E13F3D"/>
    <w:rsid w:val="00E23F43"/>
    <w:rsid w:val="00E27E9A"/>
    <w:rsid w:val="00E34898"/>
    <w:rsid w:val="00E45E6C"/>
    <w:rsid w:val="00E622BA"/>
    <w:rsid w:val="00E63029"/>
    <w:rsid w:val="00E732CC"/>
    <w:rsid w:val="00E84911"/>
    <w:rsid w:val="00E86768"/>
    <w:rsid w:val="00E92906"/>
    <w:rsid w:val="00EA2AAB"/>
    <w:rsid w:val="00EA7DC9"/>
    <w:rsid w:val="00EB09B7"/>
    <w:rsid w:val="00ED7D36"/>
    <w:rsid w:val="00EE4070"/>
    <w:rsid w:val="00EE7D7C"/>
    <w:rsid w:val="00EF74FA"/>
    <w:rsid w:val="00F25D98"/>
    <w:rsid w:val="00F25F1D"/>
    <w:rsid w:val="00F300FB"/>
    <w:rsid w:val="00F609AE"/>
    <w:rsid w:val="00F67ED4"/>
    <w:rsid w:val="00F72164"/>
    <w:rsid w:val="00F76B96"/>
    <w:rsid w:val="00F93401"/>
    <w:rsid w:val="00FB1B26"/>
    <w:rsid w:val="00FB6386"/>
    <w:rsid w:val="00FC563E"/>
    <w:rsid w:val="00FC7831"/>
    <w:rsid w:val="00FD2712"/>
    <w:rsid w:val="00FE2202"/>
    <w:rsid w:val="00FE4337"/>
    <w:rsid w:val="00FE46F5"/>
    <w:rsid w:val="00FF65E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0A36CCB-8AA7-445C-9D7F-D7DA04473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unhideWhenUsed/>
    <w:rsid w:val="00BF04D0"/>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F04D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F04D0"/>
    <w:rPr>
      <w:rFonts w:ascii="Arial" w:hAnsi="Arial"/>
      <w:sz w:val="32"/>
      <w:lang w:val="en-GB" w:eastAsia="en-US"/>
    </w:rPr>
  </w:style>
  <w:style w:type="character" w:customStyle="1" w:styleId="Heading3Char">
    <w:name w:val="Heading 3 Char"/>
    <w:basedOn w:val="DefaultParagraphFont"/>
    <w:uiPriority w:val="9"/>
    <w:semiHidden/>
    <w:rsid w:val="00BF04D0"/>
    <w:rPr>
      <w:rFonts w:ascii="Calibri Light" w:eastAsia="Malgun Gothic" w:hAnsi="Calibri Light" w:cs="Times New Roman"/>
      <w:color w:val="1F3763"/>
      <w:sz w:val="24"/>
      <w:szCs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04D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F04D0"/>
    <w:rPr>
      <w:rFonts w:ascii="Arial" w:hAnsi="Arial"/>
      <w:sz w:val="22"/>
      <w:lang w:val="en-GB" w:eastAsia="en-US"/>
    </w:rPr>
  </w:style>
  <w:style w:type="character" w:customStyle="1" w:styleId="Heading6Char">
    <w:name w:val="Heading 6 Char"/>
    <w:aliases w:val="T1 Char4,Header 6 Char"/>
    <w:basedOn w:val="DefaultParagraphFont"/>
    <w:link w:val="Heading6"/>
    <w:rsid w:val="00BF04D0"/>
    <w:rPr>
      <w:rFonts w:ascii="Arial" w:hAnsi="Arial"/>
      <w:lang w:val="en-GB" w:eastAsia="en-US"/>
    </w:rPr>
  </w:style>
  <w:style w:type="character" w:customStyle="1" w:styleId="Heading7Char">
    <w:name w:val="Heading 7 Char"/>
    <w:basedOn w:val="DefaultParagraphFont"/>
    <w:link w:val="Heading7"/>
    <w:rsid w:val="00BF04D0"/>
    <w:rPr>
      <w:rFonts w:ascii="Arial" w:hAnsi="Arial"/>
      <w:lang w:val="en-GB" w:eastAsia="en-US"/>
    </w:rPr>
  </w:style>
  <w:style w:type="character" w:customStyle="1" w:styleId="Heading8Char">
    <w:name w:val="Heading 8 Char"/>
    <w:basedOn w:val="DefaultParagraphFont"/>
    <w:link w:val="Heading8"/>
    <w:rsid w:val="00BF04D0"/>
    <w:rPr>
      <w:rFonts w:ascii="Arial" w:hAnsi="Arial"/>
      <w:sz w:val="36"/>
      <w:lang w:val="en-GB" w:eastAsia="en-US"/>
    </w:rPr>
  </w:style>
  <w:style w:type="character" w:customStyle="1" w:styleId="Heading9Char">
    <w:name w:val="Heading 9 Char"/>
    <w:aliases w:val="Figure Heading Char,FH Char"/>
    <w:basedOn w:val="DefaultParagraphFont"/>
    <w:link w:val="Heading9"/>
    <w:rsid w:val="00BF04D0"/>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BF04D0"/>
    <w:rPr>
      <w:rFonts w:ascii="Arial" w:hAnsi="Arial"/>
      <w:sz w:val="28"/>
      <w:lang w:val="en-GB" w:eastAsia="en-US"/>
    </w:rPr>
  </w:style>
  <w:style w:type="character" w:customStyle="1" w:styleId="H6Char">
    <w:name w:val="H6 Char"/>
    <w:link w:val="H6"/>
    <w:rsid w:val="00BF04D0"/>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F04D0"/>
    <w:rPr>
      <w:rFonts w:ascii="Arial" w:hAnsi="Arial"/>
      <w:b/>
      <w:noProof/>
      <w:sz w:val="18"/>
      <w:lang w:val="en-GB" w:eastAsia="en-US"/>
    </w:rPr>
  </w:style>
  <w:style w:type="character" w:customStyle="1" w:styleId="FooterChar">
    <w:name w:val="Footer Char"/>
    <w:basedOn w:val="DefaultParagraphFont"/>
    <w:link w:val="Footer"/>
    <w:rsid w:val="00BF04D0"/>
    <w:rPr>
      <w:rFonts w:ascii="Arial" w:hAnsi="Arial"/>
      <w:b/>
      <w:i/>
      <w:noProof/>
      <w:sz w:val="18"/>
      <w:lang w:val="en-GB" w:eastAsia="en-US"/>
    </w:rPr>
  </w:style>
  <w:style w:type="character" w:customStyle="1" w:styleId="NOChar">
    <w:name w:val="NO Char"/>
    <w:link w:val="NO"/>
    <w:rsid w:val="00BF04D0"/>
    <w:rPr>
      <w:rFonts w:ascii="Times New Roman" w:hAnsi="Times New Roman"/>
      <w:lang w:val="en-GB" w:eastAsia="en-US"/>
    </w:rPr>
  </w:style>
  <w:style w:type="character" w:customStyle="1" w:styleId="TALCar">
    <w:name w:val="TAL Car"/>
    <w:link w:val="TAL"/>
    <w:rsid w:val="00BF04D0"/>
    <w:rPr>
      <w:rFonts w:ascii="Arial" w:hAnsi="Arial"/>
      <w:sz w:val="18"/>
      <w:lang w:val="en-GB" w:eastAsia="en-US"/>
    </w:rPr>
  </w:style>
  <w:style w:type="character" w:customStyle="1" w:styleId="TACChar">
    <w:name w:val="TAC Char"/>
    <w:link w:val="TAC"/>
    <w:rsid w:val="00BF04D0"/>
    <w:rPr>
      <w:rFonts w:ascii="Arial" w:hAnsi="Arial"/>
      <w:sz w:val="18"/>
      <w:lang w:val="en-GB" w:eastAsia="en-US"/>
    </w:rPr>
  </w:style>
  <w:style w:type="character" w:customStyle="1" w:styleId="TAHCar">
    <w:name w:val="TAH Car"/>
    <w:link w:val="TAH"/>
    <w:qFormat/>
    <w:rsid w:val="00BF04D0"/>
    <w:rPr>
      <w:rFonts w:ascii="Arial" w:hAnsi="Arial"/>
      <w:b/>
      <w:sz w:val="18"/>
      <w:lang w:val="en-GB" w:eastAsia="en-US"/>
    </w:rPr>
  </w:style>
  <w:style w:type="character" w:customStyle="1" w:styleId="EXChar">
    <w:name w:val="EX Char"/>
    <w:link w:val="EX"/>
    <w:rsid w:val="00BF04D0"/>
    <w:rPr>
      <w:rFonts w:ascii="Times New Roman" w:hAnsi="Times New Roman"/>
      <w:lang w:val="en-GB" w:eastAsia="en-US"/>
    </w:rPr>
  </w:style>
  <w:style w:type="character" w:customStyle="1" w:styleId="B1Char">
    <w:name w:val="B1 Char"/>
    <w:link w:val="B10"/>
    <w:rsid w:val="00BF04D0"/>
    <w:rPr>
      <w:rFonts w:ascii="Times New Roman" w:hAnsi="Times New Roman"/>
      <w:lang w:val="en-GB" w:eastAsia="en-US"/>
    </w:rPr>
  </w:style>
  <w:style w:type="character" w:customStyle="1" w:styleId="THChar">
    <w:name w:val="TH Char"/>
    <w:link w:val="TH"/>
    <w:rsid w:val="00BF04D0"/>
    <w:rPr>
      <w:rFonts w:ascii="Arial" w:hAnsi="Arial"/>
      <w:b/>
      <w:lang w:val="en-GB" w:eastAsia="en-US"/>
    </w:rPr>
  </w:style>
  <w:style w:type="character" w:customStyle="1" w:styleId="TANChar">
    <w:name w:val="TAN Char"/>
    <w:link w:val="TAN"/>
    <w:rsid w:val="00BF04D0"/>
    <w:rPr>
      <w:rFonts w:ascii="Arial" w:hAnsi="Arial"/>
      <w:sz w:val="18"/>
      <w:lang w:val="en-GB" w:eastAsia="en-US"/>
    </w:rPr>
  </w:style>
  <w:style w:type="character" w:customStyle="1" w:styleId="TFChar">
    <w:name w:val="TF Char"/>
    <w:link w:val="TF"/>
    <w:rsid w:val="00BF04D0"/>
    <w:rPr>
      <w:rFonts w:ascii="Arial" w:hAnsi="Arial"/>
      <w:b/>
      <w:lang w:val="en-GB" w:eastAsia="en-US"/>
    </w:rPr>
  </w:style>
  <w:style w:type="character" w:customStyle="1" w:styleId="B2Char">
    <w:name w:val="B2 Char"/>
    <w:link w:val="B2"/>
    <w:rsid w:val="00BF04D0"/>
    <w:rPr>
      <w:rFonts w:ascii="Times New Roman" w:hAnsi="Times New Roman"/>
      <w:lang w:val="en-GB" w:eastAsia="en-US"/>
    </w:rPr>
  </w:style>
  <w:style w:type="character" w:customStyle="1" w:styleId="B4Char">
    <w:name w:val="B4 Char"/>
    <w:link w:val="B4"/>
    <w:rsid w:val="00BF04D0"/>
    <w:rPr>
      <w:rFonts w:ascii="Times New Roman" w:hAnsi="Times New Roman"/>
      <w:lang w:val="en-GB" w:eastAsia="en-US"/>
    </w:rPr>
  </w:style>
  <w:style w:type="paragraph" w:customStyle="1" w:styleId="TAJ">
    <w:name w:val="TAJ"/>
    <w:basedOn w:val="TH"/>
    <w:rsid w:val="00BF04D0"/>
    <w:rPr>
      <w:rFonts w:eastAsia="SimSun"/>
    </w:rPr>
  </w:style>
  <w:style w:type="paragraph" w:customStyle="1" w:styleId="Guidance">
    <w:name w:val="Guidance"/>
    <w:basedOn w:val="Normal"/>
    <w:rsid w:val="00BF04D0"/>
    <w:rPr>
      <w:rFonts w:eastAsia="SimSun"/>
      <w:i/>
      <w:color w:val="0000FF"/>
    </w:rPr>
  </w:style>
  <w:style w:type="character" w:customStyle="1" w:styleId="DocumentMapChar">
    <w:name w:val="Document Map Char"/>
    <w:basedOn w:val="DefaultParagraphFont"/>
    <w:link w:val="DocumentMap"/>
    <w:rsid w:val="00BF04D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F04D0"/>
    <w:rPr>
      <w:rFonts w:ascii="Times New Roman" w:hAnsi="Times New Roman"/>
      <w:sz w:val="16"/>
      <w:lang w:val="en-GB" w:eastAsia="en-US"/>
    </w:rPr>
  </w:style>
  <w:style w:type="character" w:customStyle="1" w:styleId="ListChar">
    <w:name w:val="List Char"/>
    <w:link w:val="List"/>
    <w:rsid w:val="00BF04D0"/>
    <w:rPr>
      <w:rFonts w:ascii="Times New Roman" w:hAnsi="Times New Roman"/>
      <w:lang w:val="en-GB" w:eastAsia="en-US"/>
    </w:rPr>
  </w:style>
  <w:style w:type="character" w:customStyle="1" w:styleId="ListBulletChar">
    <w:name w:val="List Bullet Char"/>
    <w:link w:val="ListBullet"/>
    <w:rsid w:val="00BF04D0"/>
    <w:rPr>
      <w:rFonts w:ascii="Times New Roman" w:hAnsi="Times New Roman"/>
      <w:lang w:val="en-GB" w:eastAsia="en-US"/>
    </w:rPr>
  </w:style>
  <w:style w:type="character" w:customStyle="1" w:styleId="ListBullet2Char">
    <w:name w:val="List Bullet 2 Char"/>
    <w:link w:val="ListBullet2"/>
    <w:rsid w:val="00BF04D0"/>
    <w:rPr>
      <w:rFonts w:ascii="Times New Roman" w:hAnsi="Times New Roman"/>
      <w:lang w:val="en-GB" w:eastAsia="en-US"/>
    </w:rPr>
  </w:style>
  <w:style w:type="character" w:customStyle="1" w:styleId="ListBullet3Char">
    <w:name w:val="List Bullet 3 Char"/>
    <w:link w:val="ListBullet3"/>
    <w:rsid w:val="00BF04D0"/>
    <w:rPr>
      <w:rFonts w:ascii="Times New Roman" w:hAnsi="Times New Roman"/>
      <w:lang w:val="en-GB" w:eastAsia="en-US"/>
    </w:rPr>
  </w:style>
  <w:style w:type="character" w:customStyle="1" w:styleId="List2Char">
    <w:name w:val="List 2 Char"/>
    <w:link w:val="List2"/>
    <w:rsid w:val="00BF04D0"/>
    <w:rPr>
      <w:rFonts w:ascii="Times New Roman" w:hAnsi="Times New Roman"/>
      <w:lang w:val="en-GB" w:eastAsia="en-US"/>
    </w:rPr>
  </w:style>
  <w:style w:type="paragraph" w:styleId="IndexHeading">
    <w:name w:val="index heading"/>
    <w:basedOn w:val="Normal"/>
    <w:next w:val="Normal"/>
    <w:rsid w:val="00BF04D0"/>
    <w:pPr>
      <w:pBdr>
        <w:top w:val="single" w:sz="12" w:space="0" w:color="auto"/>
      </w:pBdr>
      <w:spacing w:before="360" w:after="240"/>
    </w:pPr>
    <w:rPr>
      <w:rFonts w:eastAsia="MS Mincho"/>
      <w:b/>
      <w:i/>
      <w:sz w:val="26"/>
    </w:rPr>
  </w:style>
  <w:style w:type="paragraph" w:customStyle="1" w:styleId="TabList">
    <w:name w:val="TabList"/>
    <w:basedOn w:val="Normal"/>
    <w:rsid w:val="00BF04D0"/>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F04D0"/>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F04D0"/>
    <w:rPr>
      <w:rFonts w:ascii="Times New Roman" w:eastAsia="MS Mincho" w:hAnsi="Times New Roman"/>
      <w:b/>
      <w:lang w:val="en-GB" w:eastAsia="en-US"/>
    </w:rPr>
  </w:style>
  <w:style w:type="paragraph" w:customStyle="1" w:styleId="tabletext">
    <w:name w:val="table text"/>
    <w:basedOn w:val="Normal"/>
    <w:next w:val="table"/>
    <w:rsid w:val="00BF04D0"/>
    <w:pPr>
      <w:spacing w:after="0"/>
    </w:pPr>
    <w:rPr>
      <w:rFonts w:eastAsia="MS Mincho"/>
      <w:i/>
    </w:rPr>
  </w:style>
  <w:style w:type="paragraph" w:customStyle="1" w:styleId="table">
    <w:name w:val="table"/>
    <w:basedOn w:val="Normal"/>
    <w:next w:val="Normal"/>
    <w:rsid w:val="00BF04D0"/>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F04D0"/>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F04D0"/>
    <w:rPr>
      <w:rFonts w:ascii="Times New Roman" w:eastAsia="MS Mincho" w:hAnsi="Times New Roman"/>
      <w:sz w:val="24"/>
      <w:lang w:val="en-GB" w:eastAsia="en-US"/>
    </w:rPr>
  </w:style>
  <w:style w:type="paragraph" w:customStyle="1" w:styleId="HE">
    <w:name w:val="HE"/>
    <w:basedOn w:val="Normal"/>
    <w:rsid w:val="00BF04D0"/>
    <w:pPr>
      <w:spacing w:after="0"/>
    </w:pPr>
    <w:rPr>
      <w:rFonts w:eastAsia="MS Mincho"/>
      <w:b/>
    </w:rPr>
  </w:style>
  <w:style w:type="paragraph" w:styleId="PlainText">
    <w:name w:val="Plain Text"/>
    <w:basedOn w:val="Normal"/>
    <w:link w:val="PlainTextChar"/>
    <w:uiPriority w:val="99"/>
    <w:rsid w:val="00BF04D0"/>
    <w:pPr>
      <w:spacing w:after="0"/>
    </w:pPr>
    <w:rPr>
      <w:rFonts w:ascii="Courier New" w:eastAsia="MS Mincho" w:hAnsi="Courier New"/>
    </w:rPr>
  </w:style>
  <w:style w:type="character" w:customStyle="1" w:styleId="PlainTextChar">
    <w:name w:val="Plain Text Char"/>
    <w:basedOn w:val="DefaultParagraphFont"/>
    <w:link w:val="PlainText"/>
    <w:uiPriority w:val="99"/>
    <w:rsid w:val="00BF04D0"/>
    <w:rPr>
      <w:rFonts w:ascii="Courier New" w:eastAsia="MS Mincho" w:hAnsi="Courier New"/>
      <w:lang w:val="en-GB" w:eastAsia="en-US"/>
    </w:rPr>
  </w:style>
  <w:style w:type="paragraph" w:customStyle="1" w:styleId="text">
    <w:name w:val="text"/>
    <w:basedOn w:val="Normal"/>
    <w:rsid w:val="00BF04D0"/>
    <w:pPr>
      <w:widowControl w:val="0"/>
      <w:spacing w:after="240"/>
      <w:jc w:val="both"/>
    </w:pPr>
    <w:rPr>
      <w:rFonts w:eastAsia="MS Mincho"/>
      <w:sz w:val="24"/>
      <w:lang w:val="en-AU"/>
    </w:rPr>
  </w:style>
  <w:style w:type="paragraph" w:customStyle="1" w:styleId="Reference">
    <w:name w:val="Reference"/>
    <w:basedOn w:val="EX"/>
    <w:rsid w:val="00BF04D0"/>
    <w:pPr>
      <w:tabs>
        <w:tab w:val="num" w:pos="567"/>
      </w:tabs>
      <w:ind w:left="567" w:hanging="567"/>
    </w:pPr>
    <w:rPr>
      <w:rFonts w:eastAsia="MS Mincho"/>
    </w:rPr>
  </w:style>
  <w:style w:type="paragraph" w:customStyle="1" w:styleId="berschrift1H1">
    <w:name w:val="Überschrift 1.H1"/>
    <w:basedOn w:val="Normal"/>
    <w:next w:val="Normal"/>
    <w:rsid w:val="00BF04D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BF04D0"/>
    <w:rPr>
      <w:rFonts w:ascii="Arial" w:eastAsia="MS Mincho" w:hAnsi="Arial"/>
      <w:lang w:val="en-GB" w:eastAsia="en-US"/>
    </w:rPr>
  </w:style>
  <w:style w:type="paragraph" w:customStyle="1" w:styleId="textintend1">
    <w:name w:val="text intend 1"/>
    <w:basedOn w:val="text"/>
    <w:rsid w:val="00BF04D0"/>
    <w:pPr>
      <w:widowControl/>
      <w:tabs>
        <w:tab w:val="num" w:pos="992"/>
      </w:tabs>
      <w:spacing w:after="120"/>
      <w:ind w:left="992" w:hanging="425"/>
    </w:pPr>
    <w:rPr>
      <w:lang w:val="en-US"/>
    </w:rPr>
  </w:style>
  <w:style w:type="paragraph" w:customStyle="1" w:styleId="textintend2">
    <w:name w:val="text intend 2"/>
    <w:basedOn w:val="text"/>
    <w:rsid w:val="00BF04D0"/>
    <w:pPr>
      <w:widowControl/>
      <w:tabs>
        <w:tab w:val="num" w:pos="1418"/>
      </w:tabs>
      <w:spacing w:after="120"/>
      <w:ind w:left="1418" w:hanging="426"/>
    </w:pPr>
    <w:rPr>
      <w:lang w:val="en-US"/>
    </w:rPr>
  </w:style>
  <w:style w:type="paragraph" w:customStyle="1" w:styleId="textintend3">
    <w:name w:val="text intend 3"/>
    <w:basedOn w:val="text"/>
    <w:rsid w:val="00BF04D0"/>
    <w:pPr>
      <w:widowControl/>
      <w:tabs>
        <w:tab w:val="num" w:pos="1843"/>
      </w:tabs>
      <w:spacing w:after="120"/>
      <w:ind w:left="1843" w:hanging="425"/>
    </w:pPr>
    <w:rPr>
      <w:lang w:val="en-US"/>
    </w:rPr>
  </w:style>
  <w:style w:type="paragraph" w:customStyle="1" w:styleId="normalpuce">
    <w:name w:val="normal puce"/>
    <w:basedOn w:val="Normal"/>
    <w:rsid w:val="00BF04D0"/>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BF04D0"/>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BF04D0"/>
    <w:rPr>
      <w:rFonts w:ascii="Times New Roman" w:eastAsia="MS Mincho" w:hAnsi="Times New Roman"/>
      <w:i/>
      <w:sz w:val="22"/>
      <w:lang w:val="en-GB" w:eastAsia="en-US"/>
    </w:rPr>
  </w:style>
  <w:style w:type="character" w:styleId="PageNumber">
    <w:name w:val="page number"/>
    <w:basedOn w:val="DefaultParagraphFont"/>
    <w:rsid w:val="00BF04D0"/>
  </w:style>
  <w:style w:type="character" w:customStyle="1" w:styleId="CommentTextChar">
    <w:name w:val="Comment Text Char"/>
    <w:basedOn w:val="DefaultParagraphFont"/>
    <w:link w:val="CommentText"/>
    <w:rsid w:val="00BF04D0"/>
    <w:rPr>
      <w:rFonts w:ascii="Times New Roman" w:hAnsi="Times New Roman"/>
      <w:lang w:val="en-GB" w:eastAsia="en-US"/>
    </w:rPr>
  </w:style>
  <w:style w:type="paragraph" w:styleId="BodyText2">
    <w:name w:val="Body Text 2"/>
    <w:basedOn w:val="Normal"/>
    <w:link w:val="BodyText2Char"/>
    <w:rsid w:val="00BF04D0"/>
    <w:pPr>
      <w:spacing w:after="0"/>
      <w:jc w:val="both"/>
    </w:pPr>
    <w:rPr>
      <w:rFonts w:eastAsia="MS Mincho"/>
      <w:sz w:val="24"/>
    </w:rPr>
  </w:style>
  <w:style w:type="character" w:customStyle="1" w:styleId="BodyText2Char">
    <w:name w:val="Body Text 2 Char"/>
    <w:basedOn w:val="DefaultParagraphFont"/>
    <w:link w:val="BodyText2"/>
    <w:rsid w:val="00BF04D0"/>
    <w:rPr>
      <w:rFonts w:ascii="Times New Roman" w:eastAsia="MS Mincho" w:hAnsi="Times New Roman"/>
      <w:sz w:val="24"/>
      <w:lang w:val="en-GB" w:eastAsia="en-US"/>
    </w:rPr>
  </w:style>
  <w:style w:type="paragraph" w:customStyle="1" w:styleId="para">
    <w:name w:val="para"/>
    <w:basedOn w:val="Normal"/>
    <w:rsid w:val="00BF04D0"/>
    <w:pPr>
      <w:spacing w:after="240"/>
      <w:jc w:val="both"/>
    </w:pPr>
    <w:rPr>
      <w:rFonts w:ascii="Helvetica" w:eastAsia="MS Mincho" w:hAnsi="Helvetica"/>
    </w:rPr>
  </w:style>
  <w:style w:type="character" w:customStyle="1" w:styleId="MTEquationSection">
    <w:name w:val="MTEquationSection"/>
    <w:rsid w:val="00BF04D0"/>
    <w:rPr>
      <w:noProof w:val="0"/>
      <w:vanish w:val="0"/>
      <w:color w:val="FF0000"/>
      <w:lang w:eastAsia="en-US"/>
    </w:rPr>
  </w:style>
  <w:style w:type="paragraph" w:customStyle="1" w:styleId="MTDisplayEquation">
    <w:name w:val="MTDisplayEquation"/>
    <w:basedOn w:val="Normal"/>
    <w:rsid w:val="00BF04D0"/>
    <w:pPr>
      <w:tabs>
        <w:tab w:val="center" w:pos="4820"/>
        <w:tab w:val="right" w:pos="9640"/>
      </w:tabs>
    </w:pPr>
    <w:rPr>
      <w:rFonts w:eastAsia="MS Mincho"/>
    </w:rPr>
  </w:style>
  <w:style w:type="paragraph" w:styleId="BodyTextIndent2">
    <w:name w:val="Body Text Indent 2"/>
    <w:basedOn w:val="Normal"/>
    <w:link w:val="BodyTextIndent2Char"/>
    <w:rsid w:val="00BF04D0"/>
    <w:pPr>
      <w:ind w:left="568" w:hanging="568"/>
    </w:pPr>
    <w:rPr>
      <w:rFonts w:eastAsia="MS Mincho"/>
    </w:rPr>
  </w:style>
  <w:style w:type="character" w:customStyle="1" w:styleId="BodyTextIndent2Char">
    <w:name w:val="Body Text Indent 2 Char"/>
    <w:basedOn w:val="DefaultParagraphFont"/>
    <w:link w:val="BodyTextIndent2"/>
    <w:rsid w:val="00BF04D0"/>
    <w:rPr>
      <w:rFonts w:ascii="Times New Roman" w:eastAsia="MS Mincho" w:hAnsi="Times New Roman"/>
      <w:lang w:val="en-GB" w:eastAsia="en-US"/>
    </w:rPr>
  </w:style>
  <w:style w:type="paragraph" w:customStyle="1" w:styleId="List1">
    <w:name w:val="List1"/>
    <w:basedOn w:val="Normal"/>
    <w:rsid w:val="00BF04D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BF04D0"/>
    <w:rPr>
      <w:rFonts w:eastAsia="MS Mincho"/>
      <w:b/>
      <w:i/>
    </w:rPr>
  </w:style>
  <w:style w:type="character" w:customStyle="1" w:styleId="BodyText3Char">
    <w:name w:val="Body Text 3 Char"/>
    <w:basedOn w:val="DefaultParagraphFont"/>
    <w:link w:val="BodyText3"/>
    <w:rsid w:val="00BF04D0"/>
    <w:rPr>
      <w:rFonts w:ascii="Times New Roman" w:eastAsia="MS Mincho" w:hAnsi="Times New Roman"/>
      <w:b/>
      <w:i/>
      <w:lang w:val="en-GB" w:eastAsia="en-US"/>
    </w:rPr>
  </w:style>
  <w:style w:type="table" w:styleId="TableGrid">
    <w:name w:val="Table Grid"/>
    <w:basedOn w:val="TableNormal"/>
    <w:rsid w:val="00BF04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F04D0"/>
    <w:rPr>
      <w:rFonts w:ascii="Arial" w:hAnsi="Arial"/>
      <w:lang w:val="en-GB" w:eastAsia="en-US"/>
    </w:rPr>
  </w:style>
  <w:style w:type="paragraph" w:customStyle="1" w:styleId="TdocText">
    <w:name w:val="Tdoc_Text"/>
    <w:basedOn w:val="Normal"/>
    <w:rsid w:val="00BF04D0"/>
    <w:pPr>
      <w:spacing w:before="120" w:after="0"/>
      <w:jc w:val="both"/>
    </w:pPr>
    <w:rPr>
      <w:rFonts w:eastAsia="MS Mincho"/>
      <w:lang w:val="en-US"/>
    </w:rPr>
  </w:style>
  <w:style w:type="character" w:customStyle="1" w:styleId="BalloonTextChar">
    <w:name w:val="Balloon Text Char"/>
    <w:basedOn w:val="DefaultParagraphFont"/>
    <w:link w:val="BalloonText"/>
    <w:rsid w:val="00BF04D0"/>
    <w:rPr>
      <w:rFonts w:ascii="Tahoma" w:hAnsi="Tahoma" w:cs="Tahoma"/>
      <w:sz w:val="16"/>
      <w:szCs w:val="16"/>
      <w:lang w:val="en-GB" w:eastAsia="en-US"/>
    </w:rPr>
  </w:style>
  <w:style w:type="paragraph" w:customStyle="1" w:styleId="centered">
    <w:name w:val="centered"/>
    <w:basedOn w:val="Normal"/>
    <w:rsid w:val="00BF04D0"/>
    <w:pPr>
      <w:widowControl w:val="0"/>
      <w:spacing w:before="120" w:after="0" w:line="280" w:lineRule="atLeast"/>
      <w:jc w:val="center"/>
    </w:pPr>
    <w:rPr>
      <w:rFonts w:ascii="Bookman" w:eastAsia="MS Mincho" w:hAnsi="Bookman"/>
      <w:lang w:val="en-US"/>
    </w:rPr>
  </w:style>
  <w:style w:type="character" w:customStyle="1" w:styleId="superscript">
    <w:name w:val="superscript"/>
    <w:rsid w:val="00BF04D0"/>
    <w:rPr>
      <w:rFonts w:ascii="Bookman" w:hAnsi="Bookman"/>
      <w:position w:val="6"/>
      <w:sz w:val="18"/>
    </w:rPr>
  </w:style>
  <w:style w:type="paragraph" w:customStyle="1" w:styleId="References">
    <w:name w:val="References"/>
    <w:basedOn w:val="Normal"/>
    <w:rsid w:val="00BF04D0"/>
    <w:pPr>
      <w:numPr>
        <w:numId w:val="1"/>
      </w:numPr>
      <w:spacing w:after="80"/>
    </w:pPr>
    <w:rPr>
      <w:rFonts w:eastAsia="MS Mincho"/>
      <w:sz w:val="18"/>
      <w:lang w:val="en-US"/>
    </w:rPr>
  </w:style>
  <w:style w:type="character" w:customStyle="1" w:styleId="CommentSubjectChar">
    <w:name w:val="Comment Subject Char"/>
    <w:basedOn w:val="CommentTextChar"/>
    <w:link w:val="CommentSubject"/>
    <w:rsid w:val="00BF04D0"/>
    <w:rPr>
      <w:rFonts w:ascii="Times New Roman" w:hAnsi="Times New Roman"/>
      <w:b/>
      <w:bCs/>
      <w:lang w:val="en-GB" w:eastAsia="en-US"/>
    </w:rPr>
  </w:style>
  <w:style w:type="paragraph" w:customStyle="1" w:styleId="ZchnZchn">
    <w:name w:val="Zchn Zchn"/>
    <w:semiHidden/>
    <w:rsid w:val="00BF04D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BF04D0"/>
    <w:rPr>
      <w:rFonts w:eastAsia="MS Mincho"/>
      <w:lang w:val="en-GB" w:eastAsia="en-US" w:bidi="ar-SA"/>
    </w:rPr>
  </w:style>
  <w:style w:type="character" w:customStyle="1" w:styleId="B1Char1">
    <w:name w:val="B1 Char1"/>
    <w:rsid w:val="00BF04D0"/>
    <w:rPr>
      <w:rFonts w:eastAsia="MS Mincho"/>
      <w:lang w:val="en-GB" w:eastAsia="en-US" w:bidi="ar-SA"/>
    </w:rPr>
  </w:style>
  <w:style w:type="paragraph" w:customStyle="1" w:styleId="TableText0">
    <w:name w:val="TableText"/>
    <w:basedOn w:val="BodyTextIndent"/>
    <w:rsid w:val="00BF04D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F04D0"/>
  </w:style>
  <w:style w:type="paragraph" w:customStyle="1" w:styleId="B1">
    <w:name w:val="B1+"/>
    <w:basedOn w:val="B10"/>
    <w:rsid w:val="00BF04D0"/>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BF04D0"/>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BF04D0"/>
    <w:rPr>
      <w:rFonts w:ascii="Times New Roman" w:eastAsia="SimSun" w:hAnsi="Times New Roman"/>
      <w:sz w:val="24"/>
      <w:szCs w:val="24"/>
      <w:lang w:val="en-GB" w:eastAsia="en-US"/>
    </w:rPr>
  </w:style>
  <w:style w:type="paragraph" w:styleId="NormalWeb">
    <w:name w:val="Normal (Web)"/>
    <w:basedOn w:val="Normal"/>
    <w:uiPriority w:val="99"/>
    <w:unhideWhenUsed/>
    <w:rsid w:val="00BF04D0"/>
    <w:pPr>
      <w:spacing w:before="100" w:beforeAutospacing="1" w:after="100" w:afterAutospacing="1"/>
    </w:pPr>
    <w:rPr>
      <w:rFonts w:eastAsia="SimSun"/>
      <w:sz w:val="24"/>
      <w:szCs w:val="24"/>
      <w:lang w:val="en-US"/>
    </w:rPr>
  </w:style>
  <w:style w:type="paragraph" w:customStyle="1" w:styleId="CharCharCharChar1">
    <w:name w:val="Char Char Char Char1"/>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BF04D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F04D0"/>
    <w:rPr>
      <w:rFonts w:eastAsia="SimSun"/>
      <w:i/>
      <w:color w:val="0000FF"/>
      <w:lang w:val="en-GB" w:eastAsia="en-US"/>
    </w:rPr>
  </w:style>
  <w:style w:type="paragraph" w:customStyle="1" w:styleId="Bulletedo1">
    <w:name w:val="Bulleted o 1"/>
    <w:basedOn w:val="Normal"/>
    <w:rsid w:val="00BF04D0"/>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BF04D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BF04D0"/>
    <w:rPr>
      <w:rFonts w:ascii="Arial" w:hAnsi="Arial"/>
      <w:sz w:val="18"/>
      <w:lang w:val="en-GB"/>
    </w:rPr>
  </w:style>
  <w:style w:type="paragraph" w:styleId="Revision">
    <w:name w:val="Revision"/>
    <w:hidden/>
    <w:uiPriority w:val="99"/>
    <w:semiHidden/>
    <w:rsid w:val="00BF04D0"/>
    <w:rPr>
      <w:rFonts w:ascii="Times New Roman" w:eastAsia="SimSun" w:hAnsi="Times New Roman"/>
      <w:lang w:val="en-GB" w:eastAsia="en-US"/>
    </w:rPr>
  </w:style>
  <w:style w:type="character" w:customStyle="1" w:styleId="EQChar">
    <w:name w:val="EQ Char"/>
    <w:link w:val="EQ"/>
    <w:locked/>
    <w:rsid w:val="00BF04D0"/>
    <w:rPr>
      <w:rFonts w:ascii="Times New Roman" w:hAnsi="Times New Roman"/>
      <w:noProof/>
      <w:lang w:val="en-GB" w:eastAsia="en-US"/>
    </w:rPr>
  </w:style>
  <w:style w:type="character" w:styleId="Strong">
    <w:name w:val="Strong"/>
    <w:qFormat/>
    <w:rsid w:val="00BF04D0"/>
    <w:rPr>
      <w:b/>
      <w:bCs/>
    </w:rPr>
  </w:style>
  <w:style w:type="character" w:customStyle="1" w:styleId="TAL0">
    <w:name w:val="TAL (文字)"/>
    <w:rsid w:val="00BF04D0"/>
    <w:rPr>
      <w:rFonts w:ascii="Arial" w:hAnsi="Arial"/>
      <w:sz w:val="18"/>
      <w:lang w:val="en-GB" w:eastAsia="ko-KR" w:bidi="ar-SA"/>
    </w:rPr>
  </w:style>
  <w:style w:type="character" w:customStyle="1" w:styleId="CharChar3">
    <w:name w:val="Char Char3"/>
    <w:semiHidden/>
    <w:rsid w:val="00BF04D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F04D0"/>
    <w:rPr>
      <w:lang w:val="en-GB" w:eastAsia="en-US" w:bidi="ar-SA"/>
    </w:rPr>
  </w:style>
  <w:style w:type="character" w:customStyle="1" w:styleId="msoins00">
    <w:name w:val="msoins0"/>
    <w:rsid w:val="00BF04D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F04D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F04D0"/>
    <w:rPr>
      <w:rFonts w:ascii="Arial" w:hAnsi="Arial"/>
      <w:sz w:val="24"/>
      <w:lang w:val="en-GB" w:eastAsia="en-US" w:bidi="ar-SA"/>
    </w:rPr>
  </w:style>
  <w:style w:type="paragraph" w:customStyle="1" w:styleId="no0">
    <w:name w:val="no"/>
    <w:basedOn w:val="Normal"/>
    <w:rsid w:val="00BF04D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F04D0"/>
    <w:rPr>
      <w:sz w:val="24"/>
      <w:lang w:val="en-US" w:eastAsia="en-US"/>
    </w:rPr>
  </w:style>
  <w:style w:type="character" w:customStyle="1" w:styleId="EditorsNoteChar">
    <w:name w:val="Editor's Note Char"/>
    <w:link w:val="EditorsNote"/>
    <w:rsid w:val="00BF04D0"/>
    <w:rPr>
      <w:rFonts w:ascii="Times New Roman" w:hAnsi="Times New Roman"/>
      <w:color w:val="FF0000"/>
      <w:lang w:val="en-GB" w:eastAsia="en-US"/>
    </w:rPr>
  </w:style>
  <w:style w:type="paragraph" w:customStyle="1" w:styleId="IvDbodytext">
    <w:name w:val="IvD bodytext"/>
    <w:basedOn w:val="BodyText"/>
    <w:link w:val="IvDbodytextChar"/>
    <w:qFormat/>
    <w:rsid w:val="00BF04D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F04D0"/>
    <w:rPr>
      <w:rFonts w:ascii="Arial" w:eastAsia="Malgun Gothic" w:hAnsi="Arial"/>
      <w:spacing w:val="2"/>
      <w:lang w:val="en-GB" w:eastAsia="en-US"/>
    </w:rPr>
  </w:style>
  <w:style w:type="paragraph" w:customStyle="1" w:styleId="BL">
    <w:name w:val="BL"/>
    <w:basedOn w:val="Normal"/>
    <w:rsid w:val="00BF04D0"/>
    <w:pPr>
      <w:numPr>
        <w:numId w:val="5"/>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BF04D0"/>
  </w:style>
  <w:style w:type="character" w:styleId="PlaceholderText">
    <w:name w:val="Placeholder Text"/>
    <w:uiPriority w:val="99"/>
    <w:semiHidden/>
    <w:rsid w:val="00BF04D0"/>
    <w:rPr>
      <w:color w:val="808080"/>
    </w:rPr>
  </w:style>
  <w:style w:type="character" w:customStyle="1" w:styleId="PLChar">
    <w:name w:val="PL Char"/>
    <w:link w:val="PL"/>
    <w:rsid w:val="00BF04D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F04D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F04D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BF04D0"/>
    <w:rPr>
      <w:rFonts w:ascii="Calibri Light" w:eastAsia="Times New Roman" w:hAnsi="Calibri Light" w:cs="Times New Roman"/>
      <w:color w:val="2F5496"/>
      <w:lang w:eastAsia="en-US"/>
    </w:rPr>
  </w:style>
  <w:style w:type="paragraph" w:customStyle="1" w:styleId="msonormal0">
    <w:name w:val="msonormal"/>
    <w:basedOn w:val="Normal"/>
    <w:uiPriority w:val="99"/>
    <w:rsid w:val="00BF04D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F04D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4D0"/>
    <w:rPr>
      <w:rFonts w:ascii="Times New Roman" w:eastAsia="SimSun" w:hAnsi="Times New Roman"/>
      <w:lang w:eastAsia="en-US"/>
    </w:rPr>
  </w:style>
  <w:style w:type="character" w:customStyle="1" w:styleId="CharChar31">
    <w:name w:val="Char Char31"/>
    <w:semiHidden/>
    <w:rsid w:val="00BF04D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4D0"/>
    <w:rPr>
      <w:rFonts w:ascii="Arial" w:hAnsi="Arial" w:cs="Times New Roman"/>
      <w:sz w:val="28"/>
      <w:szCs w:val="20"/>
      <w:lang w:val="en-GB" w:eastAsia="en-US"/>
    </w:rPr>
  </w:style>
  <w:style w:type="numbering" w:customStyle="1" w:styleId="1">
    <w:name w:val="リストなし1"/>
    <w:next w:val="NoList"/>
    <w:uiPriority w:val="99"/>
    <w:semiHidden/>
    <w:unhideWhenUsed/>
    <w:rsid w:val="00BF04D0"/>
  </w:style>
  <w:style w:type="paragraph" w:customStyle="1" w:styleId="CharCharCharCharChar">
    <w:name w:val="Char Char Char Char Char"/>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F04D0"/>
    <w:rPr>
      <w:lang w:val="en-GB" w:eastAsia="ja-JP" w:bidi="ar-SA"/>
    </w:rPr>
  </w:style>
  <w:style w:type="paragraph" w:customStyle="1" w:styleId="1Char">
    <w:name w:val="(文字) (文字)1 Char (文字) (文字)"/>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F04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F04D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F04D0"/>
    <w:rPr>
      <w:rFonts w:ascii="Arial" w:hAnsi="Arial"/>
      <w:sz w:val="32"/>
      <w:lang w:val="en-GB" w:eastAsia="ja-JP" w:bidi="ar-SA"/>
    </w:rPr>
  </w:style>
  <w:style w:type="character" w:customStyle="1" w:styleId="CharChar4">
    <w:name w:val="Char Char4"/>
    <w:rsid w:val="00BF04D0"/>
    <w:rPr>
      <w:rFonts w:ascii="Courier New" w:hAnsi="Courier New"/>
      <w:lang w:val="nb-NO" w:eastAsia="ja-JP" w:bidi="ar-SA"/>
    </w:rPr>
  </w:style>
  <w:style w:type="character" w:customStyle="1" w:styleId="AndreaLeonardi">
    <w:name w:val="Andrea Leonardi"/>
    <w:semiHidden/>
    <w:rsid w:val="00BF04D0"/>
    <w:rPr>
      <w:rFonts w:ascii="Arial" w:hAnsi="Arial" w:cs="Arial"/>
      <w:color w:val="auto"/>
      <w:sz w:val="20"/>
      <w:szCs w:val="20"/>
    </w:rPr>
  </w:style>
  <w:style w:type="character" w:customStyle="1" w:styleId="NOCharChar">
    <w:name w:val="NO Char Char"/>
    <w:rsid w:val="00BF04D0"/>
    <w:rPr>
      <w:lang w:val="en-GB" w:eastAsia="en-US" w:bidi="ar-SA"/>
    </w:rPr>
  </w:style>
  <w:style w:type="character" w:customStyle="1" w:styleId="NOZchn">
    <w:name w:val="NO Zchn"/>
    <w:rsid w:val="00BF04D0"/>
    <w:rPr>
      <w:lang w:val="en-GB" w:eastAsia="en-US" w:bidi="ar-SA"/>
    </w:rPr>
  </w:style>
  <w:style w:type="character" w:customStyle="1" w:styleId="TACCar">
    <w:name w:val="TAC Car"/>
    <w:rsid w:val="00BF04D0"/>
    <w:rPr>
      <w:rFonts w:ascii="Arial" w:hAnsi="Arial"/>
      <w:sz w:val="18"/>
      <w:lang w:val="en-GB" w:eastAsia="ja-JP" w:bidi="ar-SA"/>
    </w:rPr>
  </w:style>
  <w:style w:type="paragraph" w:customStyle="1" w:styleId="CharCharCharCharCharChar">
    <w:name w:val="Char Char Char Char Char Char"/>
    <w:semiHidden/>
    <w:rsid w:val="00BF04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F04D0"/>
    <w:rPr>
      <w:rFonts w:ascii="Arial" w:hAnsi="Arial" w:cs="Times New Roman"/>
      <w:sz w:val="20"/>
      <w:szCs w:val="20"/>
      <w:lang w:val="en-GB" w:eastAsia="en-US"/>
    </w:rPr>
  </w:style>
  <w:style w:type="character" w:customStyle="1" w:styleId="T1Char1">
    <w:name w:val="T1 Char1"/>
    <w:aliases w:val="Header 6 Char Char1"/>
    <w:rsid w:val="00BF04D0"/>
    <w:rPr>
      <w:rFonts w:ascii="Arial" w:hAnsi="Arial" w:cs="Times New Roman"/>
      <w:sz w:val="20"/>
      <w:szCs w:val="20"/>
      <w:lang w:val="en-GB" w:eastAsia="en-US"/>
    </w:rPr>
  </w:style>
  <w:style w:type="paragraph" w:customStyle="1" w:styleId="CarCar">
    <w:name w:val="Car Car"/>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F04D0"/>
    <w:rPr>
      <w:rFonts w:ascii="Arial" w:hAnsi="Arial"/>
      <w:sz w:val="32"/>
      <w:lang w:val="en-GB" w:eastAsia="en-US" w:bidi="ar-SA"/>
    </w:rPr>
  </w:style>
  <w:style w:type="paragraph" w:customStyle="1" w:styleId="ZchnZchn1">
    <w:name w:val="Zchn Zchn1"/>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F04D0"/>
    <w:rPr>
      <w:rFonts w:ascii="Arial" w:hAnsi="Arial"/>
      <w:sz w:val="32"/>
      <w:lang w:val="en-GB" w:eastAsia="en-US" w:bidi="ar-SA"/>
    </w:rPr>
  </w:style>
  <w:style w:type="paragraph" w:customStyle="1" w:styleId="2">
    <w:name w:val="(文字) (文字)2"/>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F04D0"/>
    <w:rPr>
      <w:rFonts w:ascii="Arial" w:hAnsi="Arial"/>
      <w:sz w:val="32"/>
      <w:lang w:val="en-GB" w:eastAsia="en-US" w:bidi="ar-SA"/>
    </w:rPr>
  </w:style>
  <w:style w:type="paragraph" w:customStyle="1" w:styleId="3">
    <w:name w:val="(文字) (文字)3"/>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F04D0"/>
    <w:rPr>
      <w:rFonts w:ascii="Arial" w:hAnsi="Arial" w:cs="Times New Roman"/>
      <w:sz w:val="20"/>
      <w:szCs w:val="20"/>
      <w:lang w:val="en-GB" w:eastAsia="en-US"/>
    </w:rPr>
  </w:style>
  <w:style w:type="paragraph" w:customStyle="1" w:styleId="10">
    <w:name w:val="(文字) (文字)1"/>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BF04D0"/>
    <w:pPr>
      <w:spacing w:after="0"/>
      <w:ind w:left="851"/>
    </w:pPr>
    <w:rPr>
      <w:rFonts w:eastAsia="MS Mincho"/>
      <w:lang w:val="it-IT" w:eastAsia="en-GB"/>
    </w:rPr>
  </w:style>
  <w:style w:type="paragraph" w:styleId="ListNumber5">
    <w:name w:val="List Number 5"/>
    <w:basedOn w:val="Normal"/>
    <w:rsid w:val="00BF04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F04D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F04D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F04D0"/>
    <w:rPr>
      <w:rFonts w:ascii="Tahoma" w:hAnsi="Tahoma" w:cs="Tahoma"/>
      <w:shd w:val="clear" w:color="auto" w:fill="000080"/>
      <w:lang w:val="en-GB" w:eastAsia="en-US"/>
    </w:rPr>
  </w:style>
  <w:style w:type="character" w:customStyle="1" w:styleId="ZchnZchn5">
    <w:name w:val="Zchn Zchn5"/>
    <w:rsid w:val="00BF04D0"/>
    <w:rPr>
      <w:rFonts w:ascii="Courier New" w:eastAsia="Batang" w:hAnsi="Courier New"/>
      <w:lang w:val="nb-NO" w:eastAsia="en-US" w:bidi="ar-SA"/>
    </w:rPr>
  </w:style>
  <w:style w:type="character" w:customStyle="1" w:styleId="CharChar10">
    <w:name w:val="Char Char10"/>
    <w:semiHidden/>
    <w:rsid w:val="00BF04D0"/>
    <w:rPr>
      <w:rFonts w:ascii="Times New Roman" w:hAnsi="Times New Roman"/>
      <w:lang w:val="en-GB" w:eastAsia="en-US"/>
    </w:rPr>
  </w:style>
  <w:style w:type="character" w:customStyle="1" w:styleId="CharChar9">
    <w:name w:val="Char Char9"/>
    <w:semiHidden/>
    <w:rsid w:val="00BF04D0"/>
    <w:rPr>
      <w:rFonts w:ascii="Tahoma" w:hAnsi="Tahoma" w:cs="Tahoma"/>
      <w:sz w:val="16"/>
      <w:szCs w:val="16"/>
      <w:lang w:val="en-GB" w:eastAsia="en-US"/>
    </w:rPr>
  </w:style>
  <w:style w:type="character" w:customStyle="1" w:styleId="CharChar8">
    <w:name w:val="Char Char8"/>
    <w:semiHidden/>
    <w:rsid w:val="00BF04D0"/>
    <w:rPr>
      <w:rFonts w:ascii="Times New Roman" w:hAnsi="Times New Roman"/>
      <w:b/>
      <w:bCs/>
      <w:lang w:val="en-GB" w:eastAsia="en-US"/>
    </w:rPr>
  </w:style>
  <w:style w:type="paragraph" w:customStyle="1" w:styleId="11">
    <w:name w:val="修订1"/>
    <w:hidden/>
    <w:semiHidden/>
    <w:rsid w:val="00BF04D0"/>
    <w:rPr>
      <w:rFonts w:ascii="Times New Roman" w:eastAsia="Batang" w:hAnsi="Times New Roman"/>
      <w:lang w:val="en-GB" w:eastAsia="en-US"/>
    </w:rPr>
  </w:style>
  <w:style w:type="paragraph" w:styleId="EndnoteText">
    <w:name w:val="endnote text"/>
    <w:basedOn w:val="Normal"/>
    <w:link w:val="EndnoteTextChar"/>
    <w:rsid w:val="00BF04D0"/>
    <w:pPr>
      <w:snapToGrid w:val="0"/>
    </w:pPr>
    <w:rPr>
      <w:rFonts w:eastAsia="SimSun"/>
    </w:rPr>
  </w:style>
  <w:style w:type="character" w:customStyle="1" w:styleId="EndnoteTextChar">
    <w:name w:val="Endnote Text Char"/>
    <w:basedOn w:val="DefaultParagraphFont"/>
    <w:link w:val="EndnoteText"/>
    <w:rsid w:val="00BF04D0"/>
    <w:rPr>
      <w:rFonts w:ascii="Times New Roman" w:eastAsia="SimSun" w:hAnsi="Times New Roman"/>
      <w:lang w:val="en-GB" w:eastAsia="en-US"/>
    </w:rPr>
  </w:style>
  <w:style w:type="character" w:styleId="EndnoteReference">
    <w:name w:val="endnote reference"/>
    <w:rsid w:val="00BF04D0"/>
    <w:rPr>
      <w:vertAlign w:val="superscript"/>
    </w:rPr>
  </w:style>
  <w:style w:type="character" w:customStyle="1" w:styleId="btChar3">
    <w:name w:val="bt Char3"/>
    <w:rsid w:val="00BF04D0"/>
    <w:rPr>
      <w:lang w:val="en-GB" w:eastAsia="ja-JP" w:bidi="ar-SA"/>
    </w:rPr>
  </w:style>
  <w:style w:type="paragraph" w:styleId="Title">
    <w:name w:val="Title"/>
    <w:basedOn w:val="Normal"/>
    <w:next w:val="Normal"/>
    <w:link w:val="TitleChar"/>
    <w:qFormat/>
    <w:rsid w:val="00BF04D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F04D0"/>
    <w:rPr>
      <w:rFonts w:ascii="Courier New" w:eastAsia="Malgun Gothic" w:hAnsi="Courier New"/>
      <w:lang w:val="nb-NO" w:eastAsia="en-US"/>
    </w:rPr>
  </w:style>
  <w:style w:type="paragraph" w:customStyle="1" w:styleId="FL">
    <w:name w:val="FL"/>
    <w:basedOn w:val="Normal"/>
    <w:rsid w:val="00BF04D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BF04D0"/>
    <w:rPr>
      <w:rFonts w:ascii="Arial" w:hAnsi="Arial"/>
      <w:sz w:val="22"/>
      <w:lang w:val="en-GB" w:eastAsia="ja-JP" w:bidi="ar-SA"/>
    </w:rPr>
  </w:style>
  <w:style w:type="paragraph" w:styleId="Date">
    <w:name w:val="Date"/>
    <w:basedOn w:val="Normal"/>
    <w:next w:val="Normal"/>
    <w:link w:val="DateChar"/>
    <w:rsid w:val="00BF04D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F04D0"/>
    <w:rPr>
      <w:rFonts w:ascii="Times New Roman" w:eastAsia="Malgun Gothic" w:hAnsi="Times New Roman"/>
      <w:lang w:val="en-GB" w:eastAsia="en-US"/>
    </w:rPr>
  </w:style>
  <w:style w:type="paragraph" w:customStyle="1" w:styleId="AutoCorrect">
    <w:name w:val="AutoCorrect"/>
    <w:rsid w:val="00BF04D0"/>
    <w:rPr>
      <w:rFonts w:ascii="Times New Roman" w:eastAsia="Malgun Gothic" w:hAnsi="Times New Roman"/>
      <w:sz w:val="24"/>
      <w:szCs w:val="24"/>
      <w:lang w:val="en-GB" w:eastAsia="ko-KR"/>
    </w:rPr>
  </w:style>
  <w:style w:type="paragraph" w:customStyle="1" w:styleId="-PAGE-">
    <w:name w:val="- PAGE -"/>
    <w:rsid w:val="00BF04D0"/>
    <w:rPr>
      <w:rFonts w:ascii="Times New Roman" w:eastAsia="Malgun Gothic" w:hAnsi="Times New Roman"/>
      <w:sz w:val="24"/>
      <w:szCs w:val="24"/>
      <w:lang w:val="en-GB" w:eastAsia="ko-KR"/>
    </w:rPr>
  </w:style>
  <w:style w:type="paragraph" w:customStyle="1" w:styleId="PageXofY">
    <w:name w:val="Page X of Y"/>
    <w:rsid w:val="00BF04D0"/>
    <w:rPr>
      <w:rFonts w:ascii="Times New Roman" w:eastAsia="Malgun Gothic" w:hAnsi="Times New Roman"/>
      <w:sz w:val="24"/>
      <w:szCs w:val="24"/>
      <w:lang w:val="en-GB" w:eastAsia="ko-KR"/>
    </w:rPr>
  </w:style>
  <w:style w:type="paragraph" w:customStyle="1" w:styleId="Createdby">
    <w:name w:val="Created by"/>
    <w:rsid w:val="00BF04D0"/>
    <w:rPr>
      <w:rFonts w:ascii="Times New Roman" w:eastAsia="Malgun Gothic" w:hAnsi="Times New Roman"/>
      <w:sz w:val="24"/>
      <w:szCs w:val="24"/>
      <w:lang w:val="en-GB" w:eastAsia="ko-KR"/>
    </w:rPr>
  </w:style>
  <w:style w:type="paragraph" w:customStyle="1" w:styleId="Createdon">
    <w:name w:val="Created on"/>
    <w:rsid w:val="00BF04D0"/>
    <w:rPr>
      <w:rFonts w:ascii="Times New Roman" w:eastAsia="Malgun Gothic" w:hAnsi="Times New Roman"/>
      <w:sz w:val="24"/>
      <w:szCs w:val="24"/>
      <w:lang w:val="en-GB" w:eastAsia="ko-KR"/>
    </w:rPr>
  </w:style>
  <w:style w:type="paragraph" w:customStyle="1" w:styleId="Lastprinted">
    <w:name w:val="Last printed"/>
    <w:rsid w:val="00BF04D0"/>
    <w:rPr>
      <w:rFonts w:ascii="Times New Roman" w:eastAsia="Malgun Gothic" w:hAnsi="Times New Roman"/>
      <w:sz w:val="24"/>
      <w:szCs w:val="24"/>
      <w:lang w:val="en-GB" w:eastAsia="ko-KR"/>
    </w:rPr>
  </w:style>
  <w:style w:type="paragraph" w:customStyle="1" w:styleId="Lastsavedby">
    <w:name w:val="Last saved by"/>
    <w:rsid w:val="00BF04D0"/>
    <w:rPr>
      <w:rFonts w:ascii="Times New Roman" w:eastAsia="Malgun Gothic" w:hAnsi="Times New Roman"/>
      <w:sz w:val="24"/>
      <w:szCs w:val="24"/>
      <w:lang w:val="en-GB" w:eastAsia="ko-KR"/>
    </w:rPr>
  </w:style>
  <w:style w:type="paragraph" w:customStyle="1" w:styleId="Filename">
    <w:name w:val="Filename"/>
    <w:rsid w:val="00BF04D0"/>
    <w:rPr>
      <w:rFonts w:ascii="Times New Roman" w:eastAsia="Malgun Gothic" w:hAnsi="Times New Roman"/>
      <w:sz w:val="24"/>
      <w:szCs w:val="24"/>
      <w:lang w:val="en-GB" w:eastAsia="ko-KR"/>
    </w:rPr>
  </w:style>
  <w:style w:type="paragraph" w:customStyle="1" w:styleId="Filenameandpath">
    <w:name w:val="Filename and path"/>
    <w:rsid w:val="00BF04D0"/>
    <w:rPr>
      <w:rFonts w:ascii="Times New Roman" w:eastAsia="Malgun Gothic" w:hAnsi="Times New Roman"/>
      <w:sz w:val="24"/>
      <w:szCs w:val="24"/>
      <w:lang w:val="en-GB" w:eastAsia="ko-KR"/>
    </w:rPr>
  </w:style>
  <w:style w:type="paragraph" w:customStyle="1" w:styleId="AuthorPageDate">
    <w:name w:val="Author  Page #  Date"/>
    <w:rsid w:val="00BF04D0"/>
    <w:rPr>
      <w:rFonts w:ascii="Times New Roman" w:eastAsia="Malgun Gothic" w:hAnsi="Times New Roman"/>
      <w:sz w:val="24"/>
      <w:szCs w:val="24"/>
      <w:lang w:val="en-GB" w:eastAsia="ko-KR"/>
    </w:rPr>
  </w:style>
  <w:style w:type="paragraph" w:customStyle="1" w:styleId="ConfidentialPageDate">
    <w:name w:val="Confidential  Page #  Date"/>
    <w:rsid w:val="00BF04D0"/>
    <w:rPr>
      <w:rFonts w:ascii="Times New Roman" w:eastAsia="Malgun Gothic" w:hAnsi="Times New Roman"/>
      <w:sz w:val="24"/>
      <w:szCs w:val="24"/>
      <w:lang w:val="en-GB" w:eastAsia="ko-KR"/>
    </w:rPr>
  </w:style>
  <w:style w:type="paragraph" w:customStyle="1" w:styleId="INDENT1">
    <w:name w:val="INDENT1"/>
    <w:basedOn w:val="Normal"/>
    <w:rsid w:val="00BF04D0"/>
    <w:pPr>
      <w:overflowPunct w:val="0"/>
      <w:autoSpaceDE w:val="0"/>
      <w:autoSpaceDN w:val="0"/>
      <w:adjustRightInd w:val="0"/>
      <w:ind w:left="851"/>
      <w:textAlignment w:val="baseline"/>
    </w:pPr>
    <w:rPr>
      <w:lang w:eastAsia="ja-JP"/>
    </w:rPr>
  </w:style>
  <w:style w:type="paragraph" w:customStyle="1" w:styleId="INDENT2">
    <w:name w:val="INDENT2"/>
    <w:basedOn w:val="Normal"/>
    <w:rsid w:val="00BF04D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F04D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F04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F04D0"/>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F04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F04D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BF04D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BF04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F04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F04D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BF04D0"/>
    <w:pPr>
      <w:overflowPunct w:val="0"/>
      <w:autoSpaceDE w:val="0"/>
      <w:autoSpaceDN w:val="0"/>
      <w:adjustRightInd w:val="0"/>
      <w:textAlignment w:val="baseline"/>
    </w:pPr>
    <w:rPr>
      <w:lang w:eastAsia="ja-JP"/>
    </w:rPr>
  </w:style>
  <w:style w:type="paragraph" w:customStyle="1" w:styleId="TaOC">
    <w:name w:val="TaOC"/>
    <w:basedOn w:val="TAC"/>
    <w:rsid w:val="00BF04D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F04D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F04D0"/>
    <w:pPr>
      <w:pBdr>
        <w:top w:val="none" w:sz="0" w:space="0" w:color="auto"/>
      </w:pBdr>
    </w:pPr>
    <w:rPr>
      <w:b/>
      <w:color w:val="0000FF"/>
      <w:lang w:eastAsia="ja-JP"/>
    </w:rPr>
  </w:style>
  <w:style w:type="character" w:customStyle="1" w:styleId="T1Char3">
    <w:name w:val="T1 Char3"/>
    <w:aliases w:val="Header 6 Char Char3"/>
    <w:rsid w:val="00BF04D0"/>
    <w:rPr>
      <w:rFonts w:ascii="Arial" w:hAnsi="Arial"/>
      <w:lang w:val="en-GB" w:eastAsia="en-US" w:bidi="ar-SA"/>
    </w:rPr>
  </w:style>
  <w:style w:type="table" w:customStyle="1" w:styleId="Tabellengitternetz1">
    <w:name w:val="Tabellengitternetz1"/>
    <w:basedOn w:val="TableNormal"/>
    <w:next w:val="TableGrid"/>
    <w:rsid w:val="00BF04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F04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F04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F04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F04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F04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F04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F04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F04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F04D0"/>
    <w:pPr>
      <w:tabs>
        <w:tab w:val="num" w:pos="928"/>
      </w:tabs>
      <w:ind w:left="928" w:hanging="360"/>
    </w:pPr>
    <w:rPr>
      <w:rFonts w:eastAsia="Batang"/>
      <w:lang w:eastAsia="ko-KR"/>
    </w:rPr>
  </w:style>
  <w:style w:type="table" w:customStyle="1" w:styleId="TableGrid2">
    <w:name w:val="Table Grid2"/>
    <w:basedOn w:val="TableNormal"/>
    <w:next w:val="TableGrid"/>
    <w:rsid w:val="00BF04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F04D0"/>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F04D0"/>
    <w:pPr>
      <w:keepNext w:val="0"/>
      <w:keepLines w:val="0"/>
      <w:spacing w:before="240"/>
      <w:ind w:left="0" w:firstLine="0"/>
    </w:pPr>
    <w:rPr>
      <w:rFonts w:eastAsia="MS Mincho"/>
      <w:bCs/>
    </w:rPr>
  </w:style>
  <w:style w:type="table" w:customStyle="1" w:styleId="TableGrid3">
    <w:name w:val="Table Grid3"/>
    <w:basedOn w:val="TableNormal"/>
    <w:next w:val="TableGrid"/>
    <w:rsid w:val="00BF04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F04D0"/>
    <w:rPr>
      <w:rFonts w:ascii="Tahoma" w:eastAsia="MS Mincho" w:hAnsi="Tahoma" w:cs="Tahoma"/>
      <w:sz w:val="16"/>
      <w:szCs w:val="16"/>
      <w:lang w:eastAsia="ko-KR"/>
    </w:rPr>
  </w:style>
  <w:style w:type="paragraph" w:customStyle="1" w:styleId="JK-text-simpledoc">
    <w:name w:val="JK - text - simple doc"/>
    <w:basedOn w:val="BodyText"/>
    <w:autoRedefine/>
    <w:rsid w:val="00BF04D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F04D0"/>
    <w:pPr>
      <w:spacing w:before="100" w:beforeAutospacing="1" w:after="100" w:afterAutospacing="1"/>
    </w:pPr>
    <w:rPr>
      <w:sz w:val="24"/>
      <w:szCs w:val="24"/>
      <w:lang w:val="en-US" w:eastAsia="ko-KR"/>
    </w:rPr>
  </w:style>
  <w:style w:type="paragraph" w:customStyle="1" w:styleId="12">
    <w:name w:val="吹き出し1"/>
    <w:basedOn w:val="Normal"/>
    <w:semiHidden/>
    <w:rsid w:val="00BF04D0"/>
    <w:rPr>
      <w:rFonts w:ascii="Tahoma" w:eastAsia="MS Mincho" w:hAnsi="Tahoma" w:cs="Tahoma"/>
      <w:sz w:val="16"/>
      <w:szCs w:val="16"/>
      <w:lang w:eastAsia="ko-KR"/>
    </w:rPr>
  </w:style>
  <w:style w:type="paragraph" w:customStyle="1" w:styleId="20">
    <w:name w:val="吹き出し2"/>
    <w:basedOn w:val="Normal"/>
    <w:semiHidden/>
    <w:rsid w:val="00BF04D0"/>
    <w:rPr>
      <w:rFonts w:ascii="Tahoma" w:eastAsia="MS Mincho" w:hAnsi="Tahoma" w:cs="Tahoma"/>
      <w:sz w:val="16"/>
      <w:szCs w:val="16"/>
      <w:lang w:eastAsia="ko-KR"/>
    </w:rPr>
  </w:style>
  <w:style w:type="paragraph" w:customStyle="1" w:styleId="Note">
    <w:name w:val="Note"/>
    <w:basedOn w:val="B10"/>
    <w:rsid w:val="00BF04D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F04D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F04D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F04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F04D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F04D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F04D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F04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BF04D0"/>
    <w:pPr>
      <w:tabs>
        <w:tab w:val="left" w:pos="360"/>
      </w:tabs>
      <w:ind w:left="360" w:hanging="360"/>
    </w:pPr>
  </w:style>
  <w:style w:type="paragraph" w:customStyle="1" w:styleId="Para1">
    <w:name w:val="Para1"/>
    <w:basedOn w:val="Normal"/>
    <w:rsid w:val="00BF04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F04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F04D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BF04D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F04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F04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F04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F04D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F04D0"/>
    <w:pPr>
      <w:spacing w:before="120"/>
      <w:outlineLvl w:val="2"/>
    </w:pPr>
    <w:rPr>
      <w:sz w:val="28"/>
    </w:rPr>
  </w:style>
  <w:style w:type="paragraph" w:customStyle="1" w:styleId="Heading2Head2A2">
    <w:name w:val="Heading 2.Head2A.2"/>
    <w:basedOn w:val="Heading1"/>
    <w:next w:val="Normal"/>
    <w:rsid w:val="00BF04D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BF04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F04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F04D0"/>
    <w:pPr>
      <w:spacing w:before="120"/>
      <w:outlineLvl w:val="2"/>
    </w:pPr>
    <w:rPr>
      <w:rFonts w:eastAsia="MS Mincho"/>
      <w:sz w:val="28"/>
      <w:lang w:eastAsia="de-DE"/>
    </w:rPr>
  </w:style>
  <w:style w:type="paragraph" w:customStyle="1" w:styleId="Bullets">
    <w:name w:val="Bullets"/>
    <w:basedOn w:val="BodyText"/>
    <w:rsid w:val="00BF04D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BF04D0"/>
    <w:pPr>
      <w:spacing w:after="220"/>
      <w:ind w:left="1298"/>
    </w:pPr>
    <w:rPr>
      <w:rFonts w:ascii="Arial" w:eastAsia="SimSun" w:hAnsi="Arial"/>
      <w:lang w:val="en-US" w:eastAsia="en-GB"/>
    </w:rPr>
  </w:style>
  <w:style w:type="numbering" w:customStyle="1" w:styleId="15">
    <w:name w:val="无列表1"/>
    <w:next w:val="NoList"/>
    <w:semiHidden/>
    <w:rsid w:val="00BF04D0"/>
  </w:style>
  <w:style w:type="paragraph" w:customStyle="1" w:styleId="1030302">
    <w:name w:val="样式 样式 标题 1 + 两端对齐 段前: 0.3 行 段后: 0.3 行 行距: 单倍行距 + 段前: 0.2 行 段后: ..."/>
    <w:basedOn w:val="Normal"/>
    <w:autoRedefine/>
    <w:rsid w:val="00BF04D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BF04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F04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F04D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BF04D0"/>
    <w:rPr>
      <w:rFonts w:eastAsia="Malgun Gothic"/>
      <w:kern w:val="2"/>
    </w:rPr>
  </w:style>
  <w:style w:type="character" w:customStyle="1" w:styleId="StyleTACChar">
    <w:name w:val="Style TAC + Char"/>
    <w:link w:val="StyleTAC"/>
    <w:rsid w:val="00BF04D0"/>
    <w:rPr>
      <w:rFonts w:ascii="Arial" w:eastAsia="Malgun Gothic" w:hAnsi="Arial"/>
      <w:kern w:val="2"/>
      <w:sz w:val="18"/>
      <w:lang w:val="en-GB" w:eastAsia="en-US"/>
    </w:rPr>
  </w:style>
  <w:style w:type="character" w:customStyle="1" w:styleId="CharChar29">
    <w:name w:val="Char Char29"/>
    <w:rsid w:val="00BF04D0"/>
    <w:rPr>
      <w:rFonts w:ascii="Arial" w:hAnsi="Arial"/>
      <w:sz w:val="36"/>
      <w:lang w:val="en-GB" w:eastAsia="en-US" w:bidi="ar-SA"/>
    </w:rPr>
  </w:style>
  <w:style w:type="character" w:customStyle="1" w:styleId="CharChar28">
    <w:name w:val="Char Char28"/>
    <w:rsid w:val="00BF04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F04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F04D0"/>
    <w:rPr>
      <w:rFonts w:ascii="Arial" w:hAnsi="Arial"/>
      <w:sz w:val="22"/>
      <w:lang w:val="en-GB" w:eastAsia="en-GB" w:bidi="ar-SA"/>
    </w:rPr>
  </w:style>
  <w:style w:type="paragraph" w:customStyle="1" w:styleId="Default">
    <w:name w:val="Default"/>
    <w:rsid w:val="00BF04D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F04D0"/>
    <w:rPr>
      <w:rFonts w:ascii="Times New Roman" w:hAnsi="Times New Roman"/>
      <w:lang w:val="en-GB"/>
    </w:rPr>
  </w:style>
  <w:style w:type="character" w:styleId="HTMLAcronym">
    <w:name w:val="HTML Acronym"/>
    <w:uiPriority w:val="99"/>
    <w:unhideWhenUsed/>
    <w:rsid w:val="00BF04D0"/>
  </w:style>
  <w:style w:type="numbering" w:customStyle="1" w:styleId="NoList2">
    <w:name w:val="No List2"/>
    <w:next w:val="NoList"/>
    <w:semiHidden/>
    <w:rsid w:val="00BF04D0"/>
  </w:style>
  <w:style w:type="numbering" w:customStyle="1" w:styleId="NoList3">
    <w:name w:val="No List3"/>
    <w:next w:val="NoList"/>
    <w:uiPriority w:val="99"/>
    <w:semiHidden/>
    <w:rsid w:val="00BF04D0"/>
  </w:style>
  <w:style w:type="table" w:customStyle="1" w:styleId="TableGrid4">
    <w:name w:val="Table Grid4"/>
    <w:basedOn w:val="TableNormal"/>
    <w:next w:val="TableGrid"/>
    <w:rsid w:val="00BF04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F04D0"/>
  </w:style>
  <w:style w:type="paragraph" w:customStyle="1" w:styleId="3GPPNormalText">
    <w:name w:val="3GPP Normal Text"/>
    <w:basedOn w:val="BodyText"/>
    <w:link w:val="3GPPNormalTextChar"/>
    <w:qFormat/>
    <w:rsid w:val="00BF04D0"/>
    <w:pPr>
      <w:widowControl/>
      <w:ind w:hanging="22"/>
      <w:jc w:val="both"/>
    </w:pPr>
    <w:rPr>
      <w:rFonts w:ascii="Arial" w:hAnsi="Arial" w:cs="Arial"/>
      <w:szCs w:val="24"/>
      <w:lang w:val="en-US"/>
    </w:rPr>
  </w:style>
  <w:style w:type="character" w:customStyle="1" w:styleId="3GPPNormalTextChar">
    <w:name w:val="3GPP Normal Text Char"/>
    <w:link w:val="3GPPNormalText"/>
    <w:rsid w:val="00BF04D0"/>
    <w:rPr>
      <w:rFonts w:ascii="Arial" w:eastAsia="MS Mincho" w:hAnsi="Arial" w:cs="Arial"/>
      <w:sz w:val="24"/>
      <w:szCs w:val="24"/>
      <w:lang w:val="en-US" w:eastAsia="en-US"/>
    </w:rPr>
  </w:style>
  <w:style w:type="numbering" w:customStyle="1" w:styleId="16">
    <w:name w:val="無清單1"/>
    <w:next w:val="NoList"/>
    <w:uiPriority w:val="99"/>
    <w:semiHidden/>
    <w:unhideWhenUsed/>
    <w:rsid w:val="00BF04D0"/>
  </w:style>
  <w:style w:type="numbering" w:customStyle="1" w:styleId="110">
    <w:name w:val="無清單11"/>
    <w:next w:val="NoList"/>
    <w:uiPriority w:val="99"/>
    <w:semiHidden/>
    <w:unhideWhenUsed/>
    <w:rsid w:val="00BF04D0"/>
  </w:style>
  <w:style w:type="table" w:customStyle="1" w:styleId="17">
    <w:name w:val="表格格線1"/>
    <w:basedOn w:val="TableNormal"/>
    <w:next w:val="TableGrid"/>
    <w:rsid w:val="00BF04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F04D0"/>
  </w:style>
  <w:style w:type="paragraph" w:customStyle="1" w:styleId="H53GPP">
    <w:name w:val="H5 3GPP"/>
    <w:basedOn w:val="Normal"/>
    <w:link w:val="H53GPPChar"/>
    <w:qFormat/>
    <w:rsid w:val="00BF04D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BF04D0"/>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BF04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BF04D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F04D0"/>
    <w:rPr>
      <w:rFonts w:ascii="Arial" w:eastAsia="Batang" w:hAnsi="Arial" w:cs="Times New Roman"/>
      <w:b/>
      <w:bCs/>
      <w:i/>
      <w:iCs/>
      <w:sz w:val="28"/>
      <w:szCs w:val="28"/>
      <w:lang w:val="en-GB" w:eastAsia="en-US" w:bidi="ar-SA"/>
    </w:rPr>
  </w:style>
  <w:style w:type="paragraph" w:customStyle="1" w:styleId="a0">
    <w:name w:val="修订"/>
    <w:hidden/>
    <w:semiHidden/>
    <w:rsid w:val="00BF04D0"/>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BF04D0"/>
    <w:rPr>
      <w:rFonts w:ascii="Calibri Light" w:eastAsia="Malgun Gothic" w:hAnsi="Calibri Light" w:cs="Times New Roman"/>
      <w:i/>
      <w:iCs/>
      <w:color w:val="272727"/>
      <w:sz w:val="21"/>
      <w:szCs w:val="21"/>
      <w:lang w:val="en-GB"/>
    </w:rPr>
  </w:style>
  <w:style w:type="paragraph" w:styleId="Subtitle">
    <w:name w:val="Subtitle"/>
    <w:basedOn w:val="Normal"/>
    <w:next w:val="Normal"/>
    <w:link w:val="SubtitleChar"/>
    <w:uiPriority w:val="11"/>
    <w:qFormat/>
    <w:rsid w:val="00BF04D0"/>
    <w:pPr>
      <w:numPr>
        <w:ilvl w:val="1"/>
      </w:numPr>
      <w:spacing w:after="160"/>
    </w:pPr>
    <w:rPr>
      <w:rFonts w:ascii="Calibri Light" w:hAnsi="Calibri Light"/>
      <w:b/>
      <w:bCs/>
      <w:kern w:val="28"/>
      <w:sz w:val="32"/>
      <w:szCs w:val="32"/>
      <w:lang w:val="fr-FR" w:eastAsia="fr-FR"/>
    </w:rPr>
  </w:style>
  <w:style w:type="character" w:customStyle="1" w:styleId="SubtitleChar1">
    <w:name w:val="Subtitle Char1"/>
    <w:basedOn w:val="DefaultParagraphFont"/>
    <w:rsid w:val="00BF04D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9A6CBB"/>
  </w:style>
  <w:style w:type="paragraph" w:customStyle="1" w:styleId="18">
    <w:name w:val="副标题1"/>
    <w:basedOn w:val="Normal"/>
    <w:next w:val="Normal"/>
    <w:uiPriority w:val="11"/>
    <w:qFormat/>
    <w:rsid w:val="009A6C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9A6CBB"/>
    <w:rPr>
      <w:rFonts w:ascii="Times New Roman" w:eastAsia="Batang" w:hAnsi="Times New Roman"/>
      <w:lang w:val="en-GB" w:eastAsia="en-US"/>
    </w:rPr>
  </w:style>
  <w:style w:type="character" w:customStyle="1" w:styleId="Char1">
    <w:name w:val="副标题 Char1"/>
    <w:basedOn w:val="DefaultParagraphFont"/>
    <w:rsid w:val="009A6CBB"/>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9A6CBB"/>
  </w:style>
  <w:style w:type="table" w:customStyle="1" w:styleId="19">
    <w:name w:val="网格型1"/>
    <w:basedOn w:val="TableNormal"/>
    <w:next w:val="TableGrid"/>
    <w:rsid w:val="009A6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A6CBB"/>
  </w:style>
  <w:style w:type="numbering" w:customStyle="1" w:styleId="112">
    <w:name w:val="リストなし11"/>
    <w:next w:val="NoList"/>
    <w:uiPriority w:val="99"/>
    <w:semiHidden/>
    <w:unhideWhenUsed/>
    <w:rsid w:val="009A6CBB"/>
  </w:style>
  <w:style w:type="table" w:customStyle="1" w:styleId="TableGrid11">
    <w:name w:val="Table Grid11"/>
    <w:basedOn w:val="TableNormal"/>
    <w:next w:val="TableGrid"/>
    <w:uiPriority w:val="39"/>
    <w:rsid w:val="009A6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A6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A6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A6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A6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A6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A6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A6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A6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A6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A6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A6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A6CBB"/>
  </w:style>
  <w:style w:type="table" w:customStyle="1" w:styleId="310">
    <w:name w:val="网格型31"/>
    <w:basedOn w:val="TableNormal"/>
    <w:next w:val="TableGrid"/>
    <w:rsid w:val="009A6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A6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9A6CBB"/>
  </w:style>
  <w:style w:type="numbering" w:customStyle="1" w:styleId="NoList31">
    <w:name w:val="No List31"/>
    <w:next w:val="NoList"/>
    <w:uiPriority w:val="99"/>
    <w:semiHidden/>
    <w:rsid w:val="009A6CBB"/>
  </w:style>
  <w:style w:type="table" w:customStyle="1" w:styleId="TableGrid41">
    <w:name w:val="Table Grid41"/>
    <w:basedOn w:val="TableNormal"/>
    <w:next w:val="TableGrid"/>
    <w:rsid w:val="009A6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9A6CBB"/>
  </w:style>
  <w:style w:type="numbering" w:customStyle="1" w:styleId="1110">
    <w:name w:val="無清單111"/>
    <w:next w:val="NoList"/>
    <w:uiPriority w:val="99"/>
    <w:semiHidden/>
    <w:unhideWhenUsed/>
    <w:rsid w:val="009A6CBB"/>
  </w:style>
  <w:style w:type="table" w:customStyle="1" w:styleId="113">
    <w:name w:val="表格格線11"/>
    <w:basedOn w:val="TableNormal"/>
    <w:next w:val="TableGrid"/>
    <w:rsid w:val="009A6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133A4E-165F-4CA8-BAF0-C298009AD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12</Pages>
  <Words>3626</Words>
  <Characters>20672</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Rose, Ian</cp:lastModifiedBy>
  <cp:revision>5</cp:revision>
  <cp:lastPrinted>1899-12-31T23:00:00Z</cp:lastPrinted>
  <dcterms:created xsi:type="dcterms:W3CDTF">2019-04-12T00:10:00Z</dcterms:created>
  <dcterms:modified xsi:type="dcterms:W3CDTF">2019-04-12T00:13:00Z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